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1F" w:rsidRPr="006E3729" w:rsidRDefault="008A571F" w:rsidP="008A571F">
      <w:pPr>
        <w:pStyle w:val="a5"/>
        <w:tabs>
          <w:tab w:val="left" w:pos="7800"/>
        </w:tabs>
        <w:spacing w:line="280" w:lineRule="exact"/>
        <w:rPr>
          <w:rFonts w:cs="Arial"/>
          <w:sz w:val="24"/>
          <w:szCs w:val="24"/>
          <w:lang w:val="en-US" w:eastAsia="ko-KR"/>
        </w:rPr>
      </w:pPr>
      <w:bookmarkStart w:id="0" w:name="_Toc436619014"/>
      <w:bookmarkStart w:id="1" w:name="_Toc436619251"/>
      <w:bookmarkStart w:id="2" w:name="_Toc451844181"/>
      <w:bookmarkStart w:id="3" w:name="_Toc466346620"/>
      <w:bookmarkStart w:id="4" w:name="_Toc466348853"/>
      <w:r w:rsidRPr="007408EB">
        <w:rPr>
          <w:rFonts w:cs="Arial"/>
          <w:sz w:val="24"/>
          <w:szCs w:val="24"/>
          <w:lang w:val="en-US"/>
        </w:rPr>
        <w:t>3GPP TSG-RAN WG4</w:t>
      </w:r>
      <w:r w:rsidRPr="007408EB">
        <w:rPr>
          <w:rFonts w:cs="Arial"/>
          <w:sz w:val="24"/>
          <w:szCs w:val="24"/>
          <w:lang w:val="en-US" w:eastAsia="ja-JP"/>
        </w:rPr>
        <w:t xml:space="preserve"> </w:t>
      </w:r>
      <w:r w:rsidR="002A4952">
        <w:rPr>
          <w:rFonts w:cs="Arial"/>
          <w:sz w:val="24"/>
          <w:szCs w:val="24"/>
          <w:lang w:val="en-US" w:eastAsia="ja-JP"/>
        </w:rPr>
        <w:t>#93</w:t>
      </w:r>
      <w:r>
        <w:rPr>
          <w:rFonts w:cs="Arial"/>
          <w:sz w:val="24"/>
          <w:szCs w:val="24"/>
          <w:lang w:val="en-US" w:eastAsia="ja-JP"/>
        </w:rPr>
        <w:t xml:space="preserve"> Meeting</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2655D0">
        <w:rPr>
          <w:rFonts w:cs="Arial"/>
          <w:sz w:val="24"/>
          <w:szCs w:val="24"/>
          <w:lang w:val="en-US"/>
        </w:rPr>
        <w:t>1913944</w:t>
      </w:r>
      <w:bookmarkStart w:id="5" w:name="_GoBack"/>
      <w:bookmarkEnd w:id="5"/>
    </w:p>
    <w:p w:rsidR="00806198" w:rsidRDefault="002A4952" w:rsidP="008A571F">
      <w:pPr>
        <w:pStyle w:val="a5"/>
        <w:tabs>
          <w:tab w:val="right" w:pos="9781"/>
        </w:tabs>
        <w:ind w:right="-58"/>
        <w:rPr>
          <w:rFonts w:cs="Arial"/>
          <w:b w:val="0"/>
          <w:sz w:val="24"/>
          <w:lang w:eastAsia="ja-JP"/>
        </w:rPr>
      </w:pPr>
      <w:r>
        <w:rPr>
          <w:rFonts w:cs="Arial"/>
          <w:sz w:val="24"/>
          <w:szCs w:val="24"/>
          <w:lang w:val="en-US"/>
        </w:rPr>
        <w:t>Reno</w:t>
      </w:r>
      <w:r w:rsidR="008A571F">
        <w:rPr>
          <w:rFonts w:cs="Arial"/>
          <w:sz w:val="24"/>
          <w:szCs w:val="24"/>
          <w:lang w:val="en-US"/>
        </w:rPr>
        <w:t xml:space="preserve">, </w:t>
      </w:r>
      <w:r>
        <w:rPr>
          <w:rFonts w:cs="Arial"/>
          <w:sz w:val="24"/>
          <w:szCs w:val="24"/>
          <w:lang w:val="en-US"/>
        </w:rPr>
        <w:t>Nevada, U.S.</w:t>
      </w:r>
      <w:r w:rsidR="007D2D72">
        <w:rPr>
          <w:rFonts w:cs="Arial"/>
          <w:sz w:val="24"/>
          <w:szCs w:val="24"/>
          <w:lang w:val="en-US"/>
        </w:rPr>
        <w:t>, 1</w:t>
      </w:r>
      <w:r>
        <w:rPr>
          <w:rFonts w:cs="Arial"/>
          <w:sz w:val="24"/>
          <w:szCs w:val="24"/>
          <w:lang w:val="en-US"/>
        </w:rPr>
        <w:t>8</w:t>
      </w:r>
      <w:r w:rsidR="00C46C41" w:rsidRPr="00C46C41">
        <w:rPr>
          <w:rFonts w:cs="Arial"/>
          <w:sz w:val="24"/>
          <w:szCs w:val="24"/>
          <w:vertAlign w:val="superscript"/>
          <w:lang w:val="en-US"/>
        </w:rPr>
        <w:t>th</w:t>
      </w:r>
      <w:r w:rsidR="00C46C41">
        <w:rPr>
          <w:rFonts w:cs="Arial"/>
          <w:sz w:val="24"/>
          <w:szCs w:val="24"/>
          <w:lang w:val="en-US"/>
        </w:rPr>
        <w:t xml:space="preserve"> </w:t>
      </w:r>
      <w:r w:rsidR="008A571F" w:rsidRPr="00CA6411">
        <w:rPr>
          <w:rFonts w:cs="Arial"/>
          <w:sz w:val="24"/>
          <w:szCs w:val="24"/>
          <w:lang w:val="en-US"/>
        </w:rPr>
        <w:t xml:space="preserve">– </w:t>
      </w:r>
      <w:r>
        <w:rPr>
          <w:rFonts w:cs="Arial"/>
          <w:sz w:val="24"/>
          <w:szCs w:val="24"/>
          <w:lang w:val="en-US"/>
        </w:rPr>
        <w:t>22</w:t>
      </w:r>
      <w:r w:rsidR="00DD051A" w:rsidRPr="00DD051A">
        <w:rPr>
          <w:rFonts w:cs="Arial"/>
          <w:sz w:val="24"/>
          <w:szCs w:val="24"/>
          <w:vertAlign w:val="superscript"/>
          <w:lang w:val="en-US"/>
        </w:rPr>
        <w:t>th</w:t>
      </w:r>
      <w:r w:rsidR="00DD051A">
        <w:rPr>
          <w:rFonts w:cs="Arial"/>
          <w:sz w:val="24"/>
          <w:szCs w:val="24"/>
          <w:lang w:val="en-US"/>
        </w:rPr>
        <w:t xml:space="preserve"> </w:t>
      </w:r>
      <w:r>
        <w:rPr>
          <w:rFonts w:cs="Arial"/>
          <w:sz w:val="24"/>
          <w:szCs w:val="24"/>
          <w:lang w:val="en-US"/>
        </w:rPr>
        <w:t>Nov.</w:t>
      </w:r>
      <w:r w:rsidR="008A571F" w:rsidRPr="00CA6411">
        <w:rPr>
          <w:rFonts w:cs="Arial"/>
          <w:sz w:val="24"/>
          <w:szCs w:val="24"/>
          <w:lang w:val="en-US"/>
        </w:rPr>
        <w:t xml:space="preserve"> 201</w:t>
      </w:r>
      <w:r w:rsidR="00DD051A">
        <w:rPr>
          <w:rFonts w:cs="Arial" w:hint="eastAsia"/>
          <w:sz w:val="24"/>
          <w:szCs w:val="24"/>
          <w:lang w:val="en-US"/>
        </w:rPr>
        <w:t>9</w:t>
      </w:r>
    </w:p>
    <w:p w:rsidR="00704AEE" w:rsidRDefault="00704AEE" w:rsidP="00806198">
      <w:pPr>
        <w:spacing w:after="120"/>
        <w:ind w:left="1985" w:hanging="1985"/>
        <w:rPr>
          <w:rFonts w:ascii="Arial" w:hAnsi="Arial" w:cs="Arial"/>
          <w:b/>
          <w:noProof/>
          <w:sz w:val="24"/>
          <w:lang w:eastAsia="ja-JP"/>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675BA">
        <w:rPr>
          <w:rFonts w:ascii="Arial" w:hAnsi="Arial" w:cs="Arial" w:hint="eastAsia"/>
          <w:color w:val="000000"/>
          <w:sz w:val="22"/>
          <w:lang w:eastAsia="ja-JP"/>
        </w:rPr>
        <w:t>LG Electronics</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5040">
        <w:rPr>
          <w:rFonts w:ascii="Arial" w:hAnsi="Arial" w:cs="Arial"/>
          <w:color w:val="000000"/>
          <w:sz w:val="22"/>
          <w:lang w:eastAsia="ja-JP"/>
        </w:rPr>
        <w:t xml:space="preserve">TP on </w:t>
      </w:r>
      <w:r w:rsidR="002D5F84">
        <w:rPr>
          <w:rFonts w:ascii="Arial" w:hAnsi="Arial" w:cs="Arial"/>
          <w:color w:val="000000"/>
          <w:sz w:val="22"/>
          <w:lang w:eastAsia="ja-JP"/>
        </w:rPr>
        <w:t>update</w:t>
      </w:r>
      <w:r w:rsidR="00691D03">
        <w:rPr>
          <w:rFonts w:ascii="Arial" w:hAnsi="Arial" w:cs="Arial"/>
          <w:color w:val="000000"/>
          <w:sz w:val="22"/>
          <w:lang w:eastAsia="ja-JP"/>
        </w:rPr>
        <w:t xml:space="preserve"> of </w:t>
      </w:r>
      <w:r w:rsidR="00B3596A">
        <w:rPr>
          <w:rFonts w:ascii="Arial" w:hAnsi="Arial" w:cs="Arial"/>
          <w:color w:val="000000"/>
          <w:sz w:val="22"/>
          <w:lang w:eastAsia="ja-JP"/>
        </w:rPr>
        <w:t xml:space="preserve">self-interference </w:t>
      </w:r>
      <w:r w:rsidR="002D5F84">
        <w:rPr>
          <w:rFonts w:ascii="Arial" w:hAnsi="Arial" w:cs="Arial"/>
          <w:color w:val="000000"/>
          <w:sz w:val="22"/>
          <w:lang w:eastAsia="ja-JP"/>
        </w:rPr>
        <w:t xml:space="preserve">test configuration and MSD levels </w:t>
      </w:r>
      <w:r w:rsidR="00B3596A">
        <w:rPr>
          <w:rFonts w:ascii="Arial" w:hAnsi="Arial" w:cs="Arial"/>
          <w:color w:val="000000"/>
          <w:sz w:val="22"/>
          <w:lang w:eastAsia="ja-JP"/>
        </w:rPr>
        <w:t xml:space="preserve">for LTE </w:t>
      </w:r>
      <w:r w:rsidR="00DD051A">
        <w:rPr>
          <w:rFonts w:ascii="Arial" w:hAnsi="Arial" w:cs="Arial"/>
          <w:color w:val="000000"/>
          <w:sz w:val="22"/>
          <w:lang w:eastAsia="ja-JP"/>
        </w:rPr>
        <w:t xml:space="preserve">x bands DL and 1 band UL </w:t>
      </w:r>
      <w:r w:rsidR="00B3596A">
        <w:rPr>
          <w:rFonts w:ascii="Arial" w:hAnsi="Arial" w:cs="Arial"/>
          <w:color w:val="000000"/>
          <w:sz w:val="22"/>
          <w:lang w:eastAsia="ja-JP"/>
        </w:rPr>
        <w:t>(x</w:t>
      </w:r>
      <w:r w:rsidR="00A46066">
        <w:rPr>
          <w:rFonts w:ascii="Arial" w:hAnsi="Arial" w:cs="Arial"/>
          <w:color w:val="000000"/>
          <w:sz w:val="22"/>
          <w:lang w:eastAsia="ja-JP"/>
        </w:rPr>
        <w:t>=1,2,3,4</w:t>
      </w:r>
      <w:r w:rsidR="00B3596A">
        <w:rPr>
          <w:rFonts w:ascii="Arial" w:hAnsi="Arial" w:cs="Arial"/>
          <w:color w:val="000000"/>
          <w:sz w:val="22"/>
          <w:lang w:eastAsia="ja-JP"/>
        </w:rPr>
        <w:t xml:space="preserve">) and NR </w:t>
      </w:r>
      <w:r w:rsidR="00DD051A">
        <w:rPr>
          <w:rFonts w:ascii="Arial" w:hAnsi="Arial" w:cs="Arial"/>
          <w:color w:val="000000"/>
          <w:sz w:val="22"/>
          <w:lang w:eastAsia="ja-JP"/>
        </w:rPr>
        <w:t xml:space="preserve">2 bands DL and 1 band UL </w:t>
      </w:r>
      <w:r w:rsidR="00B3596A">
        <w:rPr>
          <w:rFonts w:ascii="Arial" w:hAnsi="Arial" w:cs="Arial"/>
          <w:color w:val="000000"/>
          <w:sz w:val="22"/>
          <w:lang w:eastAsia="ja-JP"/>
        </w:rPr>
        <w:t>DC</w:t>
      </w:r>
      <w:r w:rsidR="00B3596A" w:rsidRPr="00B3596A">
        <w:rPr>
          <w:rFonts w:ascii="Arial" w:hAnsi="Arial" w:cs="Arial"/>
          <w:color w:val="000000"/>
          <w:sz w:val="22"/>
          <w:lang w:eastAsia="ja-JP"/>
        </w:rPr>
        <w:t xml:space="preserve"> band combinations</w:t>
      </w:r>
      <w:r w:rsidR="008A571F" w:rsidRPr="008A571F">
        <w:rPr>
          <w:rFonts w:ascii="Arial" w:hAnsi="Arial" w:cs="Arial"/>
          <w:color w:val="000000"/>
          <w:sz w:val="22"/>
          <w:lang w:eastAsia="ja-JP"/>
        </w:rPr>
        <w:t xml:space="preserve"> in rel-1</w:t>
      </w:r>
      <w:r w:rsidR="00A46066">
        <w:rPr>
          <w:rFonts w:ascii="Arial" w:hAnsi="Arial" w:cs="Arial"/>
          <w:color w:val="000000"/>
          <w:sz w:val="22"/>
          <w:lang w:eastAsia="ja-JP"/>
        </w:rPr>
        <w:t>6</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655D0">
        <w:rPr>
          <w:rFonts w:ascii="Arial" w:hAnsi="Arial" w:cs="Arial"/>
          <w:color w:val="000000"/>
          <w:sz w:val="22"/>
          <w:lang w:val="pt-BR" w:eastAsia="ja-JP"/>
        </w:rPr>
        <w:t>10</w:t>
      </w:r>
      <w:r w:rsidR="00691D03">
        <w:rPr>
          <w:rFonts w:ascii="Arial" w:hAnsi="Arial" w:cs="Arial"/>
          <w:color w:val="000000"/>
          <w:sz w:val="22"/>
          <w:lang w:eastAsia="ja-JP"/>
        </w:rPr>
        <w:t>.8</w:t>
      </w:r>
      <w:r w:rsidR="00836B4B">
        <w:rPr>
          <w:rFonts w:ascii="Arial" w:hAnsi="Arial" w:cs="Arial"/>
          <w:color w:val="000000"/>
          <w:sz w:val="22"/>
          <w:lang w:eastAsia="ja-JP"/>
        </w:rPr>
        <w:t>.</w:t>
      </w:r>
      <w:r w:rsidR="002D7D02">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10"/>
        <w:pBdr>
          <w:top w:val="single" w:sz="12" w:space="6" w:color="auto"/>
        </w:pBdr>
        <w:rPr>
          <w:lang w:eastAsia="ja-JP"/>
        </w:rPr>
      </w:pPr>
      <w:r w:rsidRPr="00B17730">
        <w:rPr>
          <w:rFonts w:hint="eastAsia"/>
          <w:lang w:eastAsia="ja-JP"/>
        </w:rPr>
        <w:t>1. Introduction</w:t>
      </w:r>
    </w:p>
    <w:p w:rsidR="007755A1" w:rsidRDefault="00D675BA" w:rsidP="00F734DB">
      <w:pPr>
        <w:pStyle w:val="af2"/>
        <w:ind w:leftChars="50" w:left="100"/>
        <w:rPr>
          <w:color w:val="000000"/>
          <w:sz w:val="21"/>
          <w:lang w:eastAsia="ja-JP"/>
        </w:rPr>
      </w:pPr>
      <w:r>
        <w:rPr>
          <w:rFonts w:hint="eastAsia"/>
          <w:color w:val="000000"/>
          <w:sz w:val="21"/>
          <w:lang w:eastAsia="ja-JP"/>
        </w:rPr>
        <w:t xml:space="preserve">In this contribution, we </w:t>
      </w:r>
      <w:r w:rsidR="002D5F84">
        <w:rPr>
          <w:color w:val="000000"/>
          <w:sz w:val="21"/>
          <w:lang w:eastAsia="ja-JP"/>
        </w:rPr>
        <w:t>captured</w:t>
      </w:r>
      <w:r w:rsidR="003C5B68">
        <w:rPr>
          <w:color w:val="000000"/>
          <w:sz w:val="21"/>
          <w:lang w:eastAsia="ja-JP"/>
        </w:rPr>
        <w:t xml:space="preserve"> the </w:t>
      </w:r>
      <w:r w:rsidR="002D5F84">
        <w:rPr>
          <w:color w:val="000000"/>
          <w:sz w:val="21"/>
          <w:lang w:eastAsia="ja-JP"/>
        </w:rPr>
        <w:t xml:space="preserve">approved </w:t>
      </w:r>
      <w:r w:rsidR="003C5B68">
        <w:rPr>
          <w:color w:val="000000"/>
          <w:sz w:val="21"/>
          <w:lang w:eastAsia="ja-JP"/>
        </w:rPr>
        <w:t xml:space="preserve">self- desense results </w:t>
      </w:r>
      <w:r w:rsidR="005B7E73">
        <w:rPr>
          <w:color w:val="000000"/>
          <w:sz w:val="21"/>
          <w:lang w:eastAsia="ja-JP"/>
        </w:rPr>
        <w:t xml:space="preserve">in </w:t>
      </w:r>
      <w:r w:rsidR="005B7E73">
        <w:rPr>
          <w:rFonts w:hint="eastAsia"/>
          <w:color w:val="000000"/>
          <w:sz w:val="21"/>
          <w:lang w:eastAsia="ja-JP"/>
        </w:rPr>
        <w:t xml:space="preserve">the </w:t>
      </w:r>
      <w:r w:rsidR="005B7E73">
        <w:rPr>
          <w:color w:val="000000"/>
          <w:sz w:val="21"/>
          <w:lang w:eastAsia="ja-JP"/>
        </w:rPr>
        <w:t>individual</w:t>
      </w:r>
      <w:r w:rsidR="00550E68">
        <w:rPr>
          <w:color w:val="000000"/>
          <w:sz w:val="21"/>
          <w:lang w:eastAsia="ja-JP"/>
        </w:rPr>
        <w:t xml:space="preserve"> EN-DC band combos in summary Table 5.3-1</w:t>
      </w:r>
      <w:r w:rsidR="002D5F84">
        <w:rPr>
          <w:color w:val="000000"/>
          <w:sz w:val="21"/>
          <w:lang w:eastAsia="ja-JP"/>
        </w:rPr>
        <w:t xml:space="preserve"> </w:t>
      </w:r>
      <w:r w:rsidR="00550E68">
        <w:rPr>
          <w:color w:val="000000"/>
          <w:sz w:val="21"/>
          <w:lang w:eastAsia="ja-JP"/>
        </w:rPr>
        <w:t>and Table 5.3-5 based on the approve</w:t>
      </w:r>
      <w:r w:rsidR="00DD051A">
        <w:rPr>
          <w:color w:val="000000"/>
          <w:sz w:val="21"/>
          <w:lang w:eastAsia="ja-JP"/>
        </w:rPr>
        <w:t xml:space="preserve">d </w:t>
      </w:r>
      <w:r w:rsidR="00550E68">
        <w:rPr>
          <w:color w:val="000000"/>
          <w:sz w:val="21"/>
          <w:lang w:eastAsia="ja-JP"/>
        </w:rPr>
        <w:t xml:space="preserve">TPs </w:t>
      </w:r>
      <w:r w:rsidR="00DD051A">
        <w:rPr>
          <w:color w:val="000000"/>
          <w:sz w:val="21"/>
          <w:lang w:eastAsia="ja-JP"/>
        </w:rPr>
        <w:t>at RAN</w:t>
      </w:r>
      <w:r w:rsidR="003C5B68">
        <w:rPr>
          <w:color w:val="000000"/>
          <w:sz w:val="21"/>
          <w:lang w:eastAsia="ja-JP"/>
        </w:rPr>
        <w:t>4 #92</w:t>
      </w:r>
      <w:r w:rsidR="002D5F84">
        <w:rPr>
          <w:color w:val="000000"/>
          <w:sz w:val="21"/>
          <w:lang w:eastAsia="ja-JP"/>
        </w:rPr>
        <w:t>BIS</w:t>
      </w:r>
      <w:r w:rsidR="006F3B6D">
        <w:rPr>
          <w:color w:val="000000"/>
          <w:sz w:val="21"/>
          <w:lang w:eastAsia="ja-JP"/>
        </w:rPr>
        <w:t xml:space="preserve"> meeting for </w:t>
      </w:r>
      <w:r w:rsidR="002D5F84">
        <w:rPr>
          <w:color w:val="000000"/>
          <w:sz w:val="21"/>
          <w:lang w:eastAsia="ja-JP"/>
        </w:rPr>
        <w:t>EN-</w:t>
      </w:r>
      <w:r w:rsidR="006F3B6D">
        <w:rPr>
          <w:color w:val="000000"/>
          <w:sz w:val="21"/>
          <w:lang w:eastAsia="ja-JP"/>
        </w:rPr>
        <w:t xml:space="preserve">DC of </w:t>
      </w:r>
      <w:r w:rsidR="006F3B6D" w:rsidRPr="006F3B6D">
        <w:rPr>
          <w:color w:val="000000"/>
          <w:sz w:val="21"/>
          <w:lang w:eastAsia="ja-JP"/>
        </w:rPr>
        <w:t>LTE (x</w:t>
      </w:r>
      <w:r w:rsidR="002D5F84">
        <w:rPr>
          <w:color w:val="000000"/>
          <w:sz w:val="21"/>
          <w:lang w:eastAsia="ja-JP"/>
        </w:rPr>
        <w:t xml:space="preserve"> bands </w:t>
      </w:r>
      <w:r w:rsidR="006F3B6D" w:rsidRPr="006F3B6D">
        <w:rPr>
          <w:color w:val="000000"/>
          <w:sz w:val="21"/>
          <w:lang w:eastAsia="ja-JP"/>
        </w:rPr>
        <w:t>DL/1UL, x=1,2,3,4) and NR (2</w:t>
      </w:r>
      <w:r w:rsidR="002D5F84">
        <w:rPr>
          <w:color w:val="000000"/>
          <w:sz w:val="21"/>
          <w:lang w:eastAsia="ja-JP"/>
        </w:rPr>
        <w:t xml:space="preserve"> bands </w:t>
      </w:r>
      <w:r w:rsidR="006F3B6D" w:rsidRPr="006F3B6D">
        <w:rPr>
          <w:color w:val="000000"/>
          <w:sz w:val="21"/>
          <w:lang w:eastAsia="ja-JP"/>
        </w:rPr>
        <w:t>DL/1UL) band combinations</w:t>
      </w:r>
      <w:r w:rsidR="006F3B6D">
        <w:rPr>
          <w:color w:val="000000"/>
          <w:sz w:val="21"/>
          <w:lang w:eastAsia="ja-JP"/>
        </w:rPr>
        <w:t xml:space="preserve"> for </w:t>
      </w:r>
      <w:r w:rsidR="00655B4D">
        <w:rPr>
          <w:color w:val="000000"/>
          <w:sz w:val="21"/>
          <w:lang w:eastAsia="ja-JP"/>
        </w:rPr>
        <w:t>rel-16</w:t>
      </w:r>
      <w:r w:rsidR="00770BB8">
        <w:rPr>
          <w:color w:val="000000"/>
          <w:sz w:val="21"/>
          <w:lang w:eastAsia="ja-JP"/>
        </w:rPr>
        <w:t>.</w:t>
      </w:r>
    </w:p>
    <w:p w:rsidR="004C58A2" w:rsidRPr="008F2DBF" w:rsidRDefault="004C58A2" w:rsidP="00357B26">
      <w:pPr>
        <w:pStyle w:val="af2"/>
        <w:rPr>
          <w:rFonts w:eastAsia="맑은 고딕"/>
          <w:lang w:val="en-US" w:eastAsia="ko-KR"/>
        </w:rPr>
      </w:pPr>
    </w:p>
    <w:p w:rsidR="007755A1" w:rsidRPr="00986D63" w:rsidRDefault="00A85FB6" w:rsidP="007755A1">
      <w:pPr>
        <w:pStyle w:val="10"/>
        <w:rPr>
          <w:lang w:eastAsia="ja-JP"/>
        </w:rPr>
      </w:pPr>
      <w:r>
        <w:rPr>
          <w:lang w:eastAsia="ja-JP"/>
        </w:rPr>
        <w:t>2</w:t>
      </w:r>
      <w:r w:rsidR="007755A1">
        <w:rPr>
          <w:rFonts w:hint="eastAsia"/>
          <w:lang w:eastAsia="ja-JP"/>
        </w:rPr>
        <w:t>. Text Proposal</w:t>
      </w:r>
      <w:r w:rsidR="00A46066">
        <w:rPr>
          <w:lang w:eastAsia="ja-JP"/>
        </w:rPr>
        <w:t xml:space="preserve"> for TR 37.716-2</w:t>
      </w:r>
      <w:r w:rsidR="00B3596A">
        <w:rPr>
          <w:lang w:eastAsia="ja-JP"/>
        </w:rPr>
        <w:t>1-21</w:t>
      </w:r>
    </w:p>
    <w:bookmarkEnd w:id="0"/>
    <w:bookmarkEnd w:id="1"/>
    <w:bookmarkEnd w:id="2"/>
    <w:bookmarkEnd w:id="3"/>
    <w:bookmarkEnd w:id="4"/>
    <w:p w:rsidR="00756FFF" w:rsidRDefault="00756FFF" w:rsidP="00485C92">
      <w:pPr>
        <w:ind w:firstLine="426"/>
        <w:rPr>
          <w:rFonts w:ascii="Arial" w:eastAsiaTheme="minorEastAsia" w:hAnsi="Arial" w:cs="Arial"/>
          <w:lang w:eastAsia="ko-KR"/>
        </w:rPr>
      </w:pPr>
    </w:p>
    <w:p w:rsidR="004A2E84" w:rsidRDefault="004A2E84" w:rsidP="004A2E84">
      <w:pPr>
        <w:pStyle w:val="2"/>
        <w:rPr>
          <w:color w:val="0066FF"/>
          <w:lang w:eastAsia="ko-KR"/>
        </w:rPr>
      </w:pPr>
      <w:bookmarkStart w:id="6" w:name="_Toc22735577"/>
      <w:bookmarkStart w:id="7" w:name="_Toc22819609"/>
      <w:r w:rsidRPr="002D67C7">
        <w:t>5.</w:t>
      </w:r>
      <w:r>
        <w:t>3</w:t>
      </w:r>
      <w:r w:rsidRPr="002D67C7">
        <w:tab/>
      </w:r>
      <w:r>
        <w:t>summary of self-interference analysis</w:t>
      </w:r>
      <w:bookmarkEnd w:id="6"/>
      <w:bookmarkEnd w:id="7"/>
    </w:p>
    <w:p w:rsidR="00756FFF" w:rsidRPr="004A2E84" w:rsidRDefault="004A2E84" w:rsidP="00756FFF">
      <w:pPr>
        <w:rPr>
          <w:rFonts w:eastAsia="맑은 고딕"/>
          <w:i/>
          <w:color w:val="0066FF"/>
          <w:sz w:val="24"/>
          <w:lang w:val="en-US" w:eastAsia="ko-KR"/>
        </w:rPr>
      </w:pPr>
      <w:r w:rsidRPr="004A2E84">
        <w:rPr>
          <w:rFonts w:eastAsia="맑은 고딕" w:hint="eastAsia"/>
          <w:i/>
          <w:color w:val="0066FF"/>
          <w:sz w:val="24"/>
          <w:lang w:val="en-US" w:eastAsia="ko-KR"/>
        </w:rPr>
        <w:t>&lt;Unchanged sections are omitted&gt;</w:t>
      </w:r>
    </w:p>
    <w:p w:rsidR="00756FFF" w:rsidRPr="004A2E84" w:rsidRDefault="00756FFF" w:rsidP="004A2E84">
      <w:pPr>
        <w:rPr>
          <w:rFonts w:ascii="Arial" w:eastAsiaTheme="minorEastAsia" w:hAnsi="Arial" w:cs="Arial"/>
          <w:lang w:eastAsia="ko-KR"/>
        </w:rPr>
      </w:pPr>
    </w:p>
    <w:p w:rsidR="00756FFF" w:rsidRPr="003A39A0" w:rsidRDefault="00756FFF" w:rsidP="00756FFF">
      <w:pPr>
        <w:spacing w:before="120"/>
        <w:jc w:val="center"/>
        <w:rPr>
          <w:rFonts w:ascii="Arial" w:hAnsi="Arial" w:cs="Arial"/>
          <w:lang w:val="en-US" w:eastAsia="ko-KR"/>
        </w:rPr>
      </w:pPr>
      <w:r w:rsidRPr="003A39A0">
        <w:rPr>
          <w:rFonts w:ascii="Arial" w:hAnsi="Arial" w:cs="Arial" w:hint="eastAsia"/>
          <w:b/>
          <w:lang w:val="en-US" w:eastAsia="ko-KR"/>
        </w:rPr>
        <w:t xml:space="preserve">Table </w:t>
      </w:r>
      <w:r>
        <w:rPr>
          <w:rFonts w:ascii="Arial" w:hAnsi="Arial" w:cs="Arial"/>
          <w:b/>
          <w:lang w:val="en-US" w:eastAsia="ko-KR"/>
        </w:rPr>
        <w:t>5.3-5</w:t>
      </w:r>
      <w:r w:rsidRPr="003A39A0">
        <w:rPr>
          <w:rFonts w:ascii="Arial" w:hAnsi="Arial" w:cs="Arial" w:hint="eastAsia"/>
          <w:b/>
          <w:lang w:val="en-US" w:eastAsia="ko-KR"/>
        </w:rPr>
        <w:t>:</w:t>
      </w:r>
      <w:r>
        <w:rPr>
          <w:rFonts w:ascii="Arial" w:hAnsi="Arial" w:cs="Arial"/>
          <w:b/>
        </w:rPr>
        <w:t xml:space="preserve"> </w:t>
      </w:r>
      <w:r w:rsidRPr="003A39A0">
        <w:rPr>
          <w:rFonts w:ascii="Arial" w:hAnsi="Arial" w:cs="Arial" w:hint="eastAsia"/>
          <w:b/>
          <w:lang w:eastAsia="ko-KR"/>
        </w:rPr>
        <w:t xml:space="preserve">Proposed </w:t>
      </w:r>
      <w:r w:rsidRPr="00184B3F">
        <w:rPr>
          <w:rFonts w:ascii="Arial" w:hAnsi="Arial" w:cs="Arial"/>
          <w:b/>
        </w:rPr>
        <w:t xml:space="preserve">MSD </w:t>
      </w:r>
      <w:r w:rsidRPr="003A39A0">
        <w:rPr>
          <w:rFonts w:ascii="Arial" w:hAnsi="Arial" w:cs="Arial" w:hint="eastAsia"/>
          <w:b/>
          <w:lang w:eastAsia="ko-KR"/>
        </w:rPr>
        <w:t>test configuration</w:t>
      </w:r>
      <w:r>
        <w:rPr>
          <w:rFonts w:ascii="Arial" w:hAnsi="Arial" w:cs="Arial"/>
          <w:b/>
          <w:lang w:eastAsia="ko-KR"/>
        </w:rPr>
        <w:t xml:space="preserve"> for 3DL/2UL DC UE</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942"/>
        <w:gridCol w:w="712"/>
        <w:gridCol w:w="1410"/>
        <w:gridCol w:w="1022"/>
        <w:gridCol w:w="6"/>
        <w:gridCol w:w="8"/>
        <w:gridCol w:w="1027"/>
        <w:gridCol w:w="8"/>
        <w:gridCol w:w="720"/>
        <w:gridCol w:w="8"/>
        <w:gridCol w:w="1014"/>
        <w:gridCol w:w="8"/>
        <w:gridCol w:w="704"/>
        <w:gridCol w:w="782"/>
        <w:gridCol w:w="6"/>
        <w:gridCol w:w="904"/>
        <w:gridCol w:w="7"/>
      </w:tblGrid>
      <w:tr w:rsidR="00756FFF" w:rsidRPr="00320B73" w:rsidTr="00756FFF">
        <w:trPr>
          <w:trHeight w:val="301"/>
          <w:jc w:val="center"/>
        </w:trPr>
        <w:tc>
          <w:tcPr>
            <w:tcW w:w="1449" w:type="dxa"/>
            <w:vAlign w:val="center"/>
          </w:tcPr>
          <w:p w:rsidR="00756FFF" w:rsidRPr="003A39A0" w:rsidRDefault="00756FFF" w:rsidP="00756FFF">
            <w:pPr>
              <w:spacing w:after="0"/>
              <w:jc w:val="center"/>
              <w:rPr>
                <w:rFonts w:ascii="Calibri" w:hAnsi="Calibri"/>
                <w:color w:val="000000"/>
                <w:lang w:val="en-US" w:eastAsia="ko-KR"/>
              </w:rPr>
            </w:pPr>
            <w:r>
              <w:rPr>
                <w:rFonts w:ascii="Calibri" w:hAnsi="Calibri"/>
                <w:color w:val="000000"/>
                <w:lang w:val="en-US" w:eastAsia="ko-KR"/>
              </w:rPr>
              <w:t>DC bands</w:t>
            </w:r>
          </w:p>
        </w:tc>
        <w:tc>
          <w:tcPr>
            <w:tcW w:w="942" w:type="dxa"/>
            <w:tcBorders>
              <w:bottom w:val="single" w:sz="4" w:space="0" w:color="auto"/>
            </w:tcBorders>
            <w:shd w:val="clear" w:color="auto" w:fill="auto"/>
            <w:noWrap/>
            <w:vAlign w:val="center"/>
            <w:hideMark/>
          </w:tcPr>
          <w:p w:rsidR="00756FFF" w:rsidRPr="00320B73" w:rsidRDefault="00756FFF" w:rsidP="00756FFF">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Pr>
                <w:rFonts w:ascii="Calibri" w:eastAsia="Times New Roman" w:hAnsi="Calibri"/>
                <w:color w:val="000000"/>
                <w:lang w:val="en-US" w:eastAsia="zh-CN"/>
              </w:rPr>
              <w:t>DC</w:t>
            </w:r>
          </w:p>
        </w:tc>
        <w:tc>
          <w:tcPr>
            <w:tcW w:w="2122" w:type="dxa"/>
            <w:gridSpan w:val="2"/>
            <w:tcBorders>
              <w:bottom w:val="single" w:sz="4" w:space="0" w:color="auto"/>
            </w:tcBorders>
            <w:shd w:val="clear" w:color="auto" w:fill="auto"/>
            <w:noWrap/>
            <w:vAlign w:val="center"/>
            <w:hideMark/>
          </w:tcPr>
          <w:p w:rsidR="00756FFF" w:rsidRPr="00320B73" w:rsidRDefault="00756FFF" w:rsidP="00756FF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028" w:type="dxa"/>
            <w:gridSpan w:val="2"/>
            <w:tcBorders>
              <w:bottom w:val="single" w:sz="4" w:space="0" w:color="auto"/>
            </w:tcBorders>
            <w:shd w:val="clear" w:color="auto" w:fill="auto"/>
            <w:noWrap/>
            <w:vAlign w:val="center"/>
            <w:hideMark/>
          </w:tcPr>
          <w:p w:rsidR="00756FFF" w:rsidRPr="00320B73" w:rsidRDefault="00756FFF" w:rsidP="00756FF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1035" w:type="dxa"/>
            <w:gridSpan w:val="2"/>
            <w:tcBorders>
              <w:bottom w:val="single" w:sz="4" w:space="0" w:color="auto"/>
            </w:tcBorders>
            <w:shd w:val="clear" w:color="auto" w:fill="auto"/>
            <w:noWrap/>
            <w:vAlign w:val="center"/>
            <w:hideMark/>
          </w:tcPr>
          <w:p w:rsidR="00756FFF" w:rsidRPr="00320B73" w:rsidRDefault="00756FFF" w:rsidP="00756FF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728" w:type="dxa"/>
            <w:gridSpan w:val="2"/>
            <w:tcBorders>
              <w:bottom w:val="single" w:sz="4" w:space="0" w:color="auto"/>
            </w:tcBorders>
            <w:shd w:val="clear" w:color="auto" w:fill="auto"/>
            <w:noWrap/>
            <w:vAlign w:val="center"/>
            <w:hideMark/>
          </w:tcPr>
          <w:p w:rsidR="00756FFF" w:rsidRPr="003A39A0" w:rsidRDefault="00756FFF" w:rsidP="00756FFF">
            <w:pPr>
              <w:spacing w:after="0"/>
              <w:jc w:val="center"/>
              <w:rPr>
                <w:rFonts w:ascii="Calibri" w:hAnsi="Calibri"/>
                <w:color w:val="000000"/>
                <w:lang w:val="en-US" w:eastAsia="ko-KR"/>
              </w:rPr>
            </w:pPr>
            <w:r w:rsidRPr="00320B73">
              <w:rPr>
                <w:rFonts w:ascii="Calibri" w:eastAsia="Times New Roman" w:hAnsi="Calibri"/>
                <w:color w:val="000000"/>
                <w:lang w:val="en-US" w:eastAsia="zh-CN"/>
              </w:rPr>
              <w:t xml:space="preserve">UL </w:t>
            </w:r>
          </w:p>
          <w:p w:rsidR="00756FFF" w:rsidRPr="00320B73" w:rsidRDefault="00756FFF" w:rsidP="00756FF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RB #</w:t>
            </w:r>
          </w:p>
        </w:tc>
        <w:tc>
          <w:tcPr>
            <w:tcW w:w="1022" w:type="dxa"/>
            <w:gridSpan w:val="2"/>
            <w:tcBorders>
              <w:bottom w:val="single" w:sz="4" w:space="0" w:color="auto"/>
            </w:tcBorders>
            <w:shd w:val="clear" w:color="auto" w:fill="auto"/>
            <w:noWrap/>
            <w:vAlign w:val="center"/>
            <w:hideMark/>
          </w:tcPr>
          <w:p w:rsidR="00756FFF" w:rsidRPr="00320B73" w:rsidRDefault="00756FFF" w:rsidP="00756FF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DL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712" w:type="dxa"/>
            <w:gridSpan w:val="2"/>
            <w:tcBorders>
              <w:bottom w:val="single" w:sz="4" w:space="0" w:color="auto"/>
            </w:tcBorders>
          </w:tcPr>
          <w:p w:rsidR="00756FFF" w:rsidRPr="003A39A0" w:rsidRDefault="00756FFF" w:rsidP="00756FFF">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gridSpan w:val="2"/>
            <w:tcBorders>
              <w:bottom w:val="single" w:sz="4" w:space="0" w:color="auto"/>
            </w:tcBorders>
            <w:shd w:val="clear" w:color="auto" w:fill="auto"/>
            <w:noWrap/>
            <w:vAlign w:val="center"/>
            <w:hideMark/>
          </w:tcPr>
          <w:p w:rsidR="00756FFF" w:rsidRPr="00320B73" w:rsidRDefault="00756FFF" w:rsidP="00756FFF">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CF</w:t>
            </w:r>
            <w:r w:rsidRPr="00320B73">
              <w:rPr>
                <w:rFonts w:ascii="Calibri" w:eastAsia="Times New Roman" w:hAnsi="Calibri"/>
                <w:color w:val="000000"/>
                <w:lang w:val="en-US" w:eastAsia="zh-CN"/>
              </w:rPr>
              <w:t xml:space="preserve"> (dB)</w:t>
            </w:r>
          </w:p>
        </w:tc>
        <w:tc>
          <w:tcPr>
            <w:tcW w:w="911" w:type="dxa"/>
            <w:gridSpan w:val="2"/>
            <w:tcBorders>
              <w:bottom w:val="single" w:sz="4" w:space="0" w:color="auto"/>
            </w:tcBorders>
            <w:shd w:val="clear" w:color="auto" w:fill="auto"/>
            <w:noWrap/>
            <w:vAlign w:val="center"/>
            <w:hideMark/>
          </w:tcPr>
          <w:p w:rsidR="00756FFF" w:rsidRPr="00320B73" w:rsidRDefault="00756FFF" w:rsidP="00756FFF">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756FFF" w:rsidTr="00756FFF">
        <w:trPr>
          <w:trHeight w:val="301"/>
          <w:jc w:val="center"/>
        </w:trPr>
        <w:tc>
          <w:tcPr>
            <w:tcW w:w="1449" w:type="dxa"/>
            <w:vMerge w:val="restart"/>
            <w:tcBorders>
              <w:top w:val="single" w:sz="4" w:space="0" w:color="auto"/>
              <w:left w:val="single" w:sz="4" w:space="0" w:color="auto"/>
              <w:right w:val="single" w:sz="4" w:space="0" w:color="auto"/>
            </w:tcBorders>
            <w:vAlign w:val="center"/>
          </w:tcPr>
          <w:p w:rsidR="00756FFF" w:rsidRPr="00123180" w:rsidRDefault="00756FFF" w:rsidP="00756FFF">
            <w:pPr>
              <w:spacing w:after="0"/>
              <w:rPr>
                <w:rFonts w:ascii="Calibri" w:hAnsi="Calibri"/>
                <w:color w:val="000000"/>
                <w:lang w:val="en-US" w:eastAsia="ko-KR"/>
              </w:rPr>
            </w:pPr>
            <w:r w:rsidRPr="00123180">
              <w:rPr>
                <w:rFonts w:ascii="Calibri" w:hAnsi="Calibri" w:hint="eastAsia"/>
                <w:color w:val="000000"/>
                <w:lang w:val="en-US" w:eastAsia="ko-KR"/>
              </w:rPr>
              <w:t>DC_1A_n3A-n78A</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MD2</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123180">
              <w:rPr>
                <w:rFonts w:ascii="Calibri" w:eastAsia="Times New Roman" w:hAnsi="Calibri"/>
                <w:lang w:val="en-US" w:eastAsia="zh-CN"/>
              </w:rPr>
              <w:t>|fB1 +fn3|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1950</w:t>
            </w:r>
          </w:p>
        </w:tc>
        <w:tc>
          <w:tcPr>
            <w:tcW w:w="10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2.1</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n3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1750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1845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3700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28.4</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n3 -</w:t>
            </w:r>
            <w:r w:rsidRPr="002B788B">
              <w:rPr>
                <w:rFonts w:ascii="Calibri" w:eastAsia="Times New Roman" w:hAnsi="Calibri"/>
                <w:lang w:val="en-US" w:eastAsia="zh-CN"/>
              </w:rPr>
              <w:t>f</w:t>
            </w:r>
            <w:r w:rsidRPr="00123180">
              <w:rPr>
                <w:rFonts w:ascii="Calibri" w:eastAsia="Times New Roman" w:hAnsi="Calibri"/>
                <w:lang w:val="en-US" w:eastAsia="zh-CN"/>
              </w:rPr>
              <w:t>B1|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n3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1770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18</w:t>
            </w:r>
            <w:r w:rsidRPr="00123180">
              <w:rPr>
                <w:rFonts w:ascii="Calibri" w:hAnsi="Calibri"/>
                <w:lang w:val="en-US" w:eastAsia="ko-KR"/>
              </w:rPr>
              <w:t>6</w:t>
            </w:r>
            <w:r w:rsidRPr="00123180">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36</w:t>
            </w:r>
            <w:r>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360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11.2</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IMD2</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123180">
              <w:rPr>
                <w:rFonts w:ascii="Calibri" w:eastAsia="Times New Roman" w:hAnsi="Calibri"/>
                <w:lang w:val="en-US" w:eastAsia="zh-CN"/>
              </w:rPr>
              <w:t>|fn78 -fB1|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1.9</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37</w:t>
            </w:r>
            <w:r>
              <w:rPr>
                <w:rFonts w:ascii="Calibri" w:hAnsi="Calibri"/>
                <w:lang w:val="en-US" w:eastAsia="ko-KR"/>
              </w:rPr>
              <w:t>80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80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bottom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n3</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1735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1830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27.9</w:t>
            </w:r>
          </w:p>
        </w:tc>
      </w:tr>
      <w:tr w:rsidR="00756FFF" w:rsidTr="00756FFF">
        <w:trPr>
          <w:trHeight w:val="301"/>
          <w:jc w:val="center"/>
        </w:trPr>
        <w:tc>
          <w:tcPr>
            <w:tcW w:w="1449" w:type="dxa"/>
            <w:vMerge w:val="restart"/>
            <w:tcBorders>
              <w:top w:val="single" w:sz="4" w:space="0" w:color="auto"/>
              <w:left w:val="single" w:sz="4" w:space="0" w:color="auto"/>
              <w:right w:val="single" w:sz="4" w:space="0" w:color="auto"/>
            </w:tcBorders>
            <w:vAlign w:val="center"/>
          </w:tcPr>
          <w:p w:rsidR="00756FFF" w:rsidRPr="00123180" w:rsidRDefault="00756FFF" w:rsidP="00756FFF">
            <w:pPr>
              <w:spacing w:after="0"/>
              <w:rPr>
                <w:rFonts w:ascii="Calibri" w:hAnsi="Calibri"/>
                <w:color w:val="000000"/>
                <w:lang w:val="en-US" w:eastAsia="ko-KR"/>
              </w:rPr>
            </w:pPr>
            <w:r w:rsidRPr="001425C5">
              <w:rPr>
                <w:rFonts w:ascii="Calibri" w:eastAsia="맑은 고딕" w:hAnsi="Calibri" w:hint="eastAsia"/>
                <w:color w:val="000000"/>
                <w:lang w:val="en-US" w:eastAsia="ko-KR"/>
              </w:rPr>
              <w:t>DC_1A-7A_n78A</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sidRPr="001425C5">
              <w:rPr>
                <w:rFonts w:ascii="Calibri" w:eastAsia="맑은 고딕"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425C5">
              <w:rPr>
                <w:rFonts w:ascii="Calibri" w:eastAsia="맑은 고딕" w:hAnsi="Calibri" w:hint="eastAsia"/>
                <w:lang w:val="en-US" w:eastAsia="ko-KR"/>
              </w:rPr>
              <w:t>IMD4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B7 -3*</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19</w:t>
            </w:r>
            <w:r w:rsidRPr="00123180">
              <w:rPr>
                <w:rFonts w:ascii="Calibri" w:eastAsia="맑은 고딕" w:hAnsi="Calibri"/>
                <w:lang w:val="en-US" w:eastAsia="ko-KR"/>
              </w:rPr>
              <w:t>7</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21</w:t>
            </w:r>
            <w:r w:rsidRPr="00123180">
              <w:rPr>
                <w:rFonts w:ascii="Calibri" w:eastAsia="맑은 고딕" w:hAnsi="Calibri"/>
                <w:lang w:val="en-US" w:eastAsia="ko-KR"/>
              </w:rPr>
              <w:t>6</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425C5">
              <w:rPr>
                <w:rFonts w:ascii="Calibri" w:eastAsia="맑은 고딕" w:hAnsi="Calibri" w:hint="eastAsia"/>
                <w:color w:val="000000"/>
                <w:lang w:val="en-US" w:eastAsia="ko-KR"/>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N</w:t>
            </w:r>
            <w:r w:rsidRPr="001425C5">
              <w:rPr>
                <w:rFonts w:ascii="Calibri" w:eastAsia="맑은 고딕" w:hAnsi="Calibri"/>
                <w:b/>
                <w:color w:val="000000"/>
                <w:lang w:val="en-US" w:eastAsia="ko-KR"/>
              </w:rPr>
              <w:t>/A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sidRPr="001425C5">
              <w:rPr>
                <w:rFonts w:ascii="Calibri" w:eastAsia="맑은 고딕" w:hAnsi="Calibri" w:hint="eastAsia"/>
                <w:lang w:val="en-US" w:eastAsia="ko-KR"/>
              </w:rPr>
              <w:t>7</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r w:rsidRPr="00123180">
              <w:rPr>
                <w:rFonts w:ascii="Calibri" w:eastAsia="맑은 고딕" w:hAnsi="Calibri"/>
                <w:lang w:val="en-US" w:eastAsia="ko-KR"/>
              </w:rPr>
              <w:t>2</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26</w:t>
            </w:r>
            <w:r w:rsidRPr="00123180">
              <w:rPr>
                <w:rFonts w:ascii="Calibri" w:eastAsia="맑은 고딕" w:hAnsi="Calibri"/>
                <w:lang w:val="en-US" w:eastAsia="ko-KR"/>
              </w:rPr>
              <w:t>4</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10.1</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sidRPr="001425C5">
              <w:rPr>
                <w:rFonts w:ascii="Calibri" w:eastAsia="맑은 고딕"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425C5">
              <w:rPr>
                <w:rFonts w:ascii="Calibri" w:eastAsia="맑은 고딕" w:hAnsi="Calibri" w:hint="eastAsia"/>
                <w:lang w:val="en-US" w:eastAsia="ko-KR"/>
              </w:rPr>
              <w:t>IMD5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B7 -2*</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19</w:t>
            </w:r>
            <w:r w:rsidRPr="00123180">
              <w:rPr>
                <w:rFonts w:ascii="Calibri" w:eastAsia="맑은 고딕" w:hAnsi="Calibri"/>
                <w:lang w:val="en-US" w:eastAsia="ko-KR"/>
              </w:rPr>
              <w:t>7</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21</w:t>
            </w:r>
            <w:r w:rsidRPr="00123180">
              <w:rPr>
                <w:rFonts w:ascii="Calibri" w:eastAsia="맑은 고딕" w:hAnsi="Calibri"/>
                <w:lang w:val="en-US" w:eastAsia="ko-KR"/>
              </w:rPr>
              <w:t>6</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425C5">
              <w:rPr>
                <w:rFonts w:ascii="Calibri" w:eastAsia="맑은 고딕" w:hAnsi="Calibri" w:hint="eastAsia"/>
                <w:color w:val="000000"/>
                <w:lang w:val="en-US" w:eastAsia="ko-KR"/>
              </w:rPr>
              <w:t>0</w:t>
            </w:r>
            <w:r w:rsidRPr="001425C5">
              <w:rPr>
                <w:rFonts w:ascii="Calibri" w:eastAsia="맑은 고딕" w:hAnsi="Calibri"/>
                <w:color w:val="000000"/>
                <w:lang w:val="en-US" w:eastAsia="ko-KR"/>
              </w:rPr>
              <w:t>.3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sidRPr="001425C5">
              <w:rPr>
                <w:rFonts w:ascii="Calibri" w:eastAsia="맑은 고딕" w:hAnsi="Calibri" w:hint="eastAsia"/>
                <w:lang w:val="en-US" w:eastAsia="ko-KR"/>
              </w:rPr>
              <w:t>7</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r w:rsidRPr="00123180">
              <w:rPr>
                <w:rFonts w:ascii="Calibri" w:eastAsia="맑은 고딕" w:hAnsi="Calibri"/>
                <w:lang w:val="en-US" w:eastAsia="ko-KR"/>
              </w:rPr>
              <w:t>2</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26</w:t>
            </w:r>
            <w:r w:rsidRPr="00123180">
              <w:rPr>
                <w:rFonts w:ascii="Calibri" w:eastAsia="맑은 고딕" w:hAnsi="Calibri"/>
                <w:lang w:val="en-US" w:eastAsia="ko-KR"/>
              </w:rPr>
              <w:t>4</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lang w:val="en-US" w:eastAsia="ko-KR"/>
              </w:rPr>
              <w:t>3</w:t>
            </w:r>
            <w:r>
              <w:rPr>
                <w:rFonts w:ascii="Calibri" w:eastAsia="맑은 고딕" w:hAnsi="Calibri"/>
                <w:lang w:val="en-US" w:eastAsia="ko-KR"/>
              </w:rPr>
              <w:t>62</w:t>
            </w:r>
            <w:r>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620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3.8</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sidRPr="001425C5">
              <w:rPr>
                <w:rFonts w:ascii="Calibri" w:eastAsia="맑은 고딕"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425C5">
              <w:rPr>
                <w:rFonts w:ascii="Calibri" w:eastAsia="맑은 고딕" w:hAnsi="Calibri" w:hint="eastAsia"/>
                <w:lang w:val="en-US" w:eastAsia="ko-KR"/>
              </w:rPr>
              <w:t>I</w:t>
            </w:r>
            <w:r w:rsidRPr="001425C5">
              <w:rPr>
                <w:rFonts w:ascii="Calibri" w:eastAsia="맑은 고딕" w:hAnsi="Calibri"/>
                <w:lang w:val="en-US" w:eastAsia="ko-KR"/>
              </w:rPr>
              <w:t>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Pr>
                <w:rFonts w:ascii="Calibri" w:eastAsia="Times New Roman" w:hAnsi="Calibri"/>
                <w:lang w:val="en-US" w:eastAsia="zh-CN"/>
              </w:rPr>
              <w:t>|fn78 -3</w:t>
            </w:r>
            <w:r w:rsidRPr="00123180">
              <w:rPr>
                <w:rFonts w:ascii="Calibri" w:eastAsia="Times New Roman" w:hAnsi="Calibri"/>
                <w:lang w:val="en-US" w:eastAsia="zh-CN"/>
              </w:rPr>
              <w:t>*fB</w:t>
            </w:r>
            <w:r>
              <w:rPr>
                <w:rFonts w:ascii="Calibri" w:eastAsia="Times New Roman" w:hAnsi="Calibri"/>
                <w:lang w:val="en-US" w:eastAsia="zh-CN"/>
              </w:rPr>
              <w:t>1</w:t>
            </w:r>
            <w:r w:rsidRPr="00123180">
              <w:rPr>
                <w:rFonts w:ascii="Calibri" w:eastAsia="Times New Roman" w:hAnsi="Calibri"/>
                <w:lang w:val="en-US" w:eastAsia="zh-CN"/>
              </w:rPr>
              <w:t>|</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19</w:t>
            </w:r>
            <w:r w:rsidRPr="00123180">
              <w:rPr>
                <w:rFonts w:ascii="Calibri" w:eastAsia="맑은 고딕" w:hAnsi="Calibri"/>
                <w:lang w:val="en-US" w:eastAsia="ko-KR"/>
              </w:rPr>
              <w:t>7</w:t>
            </w:r>
            <w:r>
              <w:rPr>
                <w:rFonts w:ascii="Calibri" w:eastAsia="맑은 고딕" w:hAnsi="Calibri" w:hint="eastAsia"/>
                <w:lang w:val="en-US" w:eastAsia="ko-KR"/>
              </w:rPr>
              <w:t>7.5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21</w:t>
            </w:r>
            <w:r w:rsidRPr="00123180">
              <w:rPr>
                <w:rFonts w:ascii="Calibri" w:eastAsia="맑은 고딕" w:hAnsi="Calibri"/>
                <w:lang w:val="en-US" w:eastAsia="ko-KR"/>
              </w:rPr>
              <w:t>6</w:t>
            </w:r>
            <w:r>
              <w:rPr>
                <w:rFonts w:ascii="Calibri" w:eastAsia="맑은 고딕" w:hAnsi="Calibri" w:hint="eastAsia"/>
                <w:lang w:val="en-US" w:eastAsia="ko-KR"/>
              </w:rPr>
              <w:t>7.5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425C5">
              <w:rPr>
                <w:rFonts w:ascii="Calibri" w:eastAsia="맑은 고딕" w:hAnsi="Calibri" w:hint="eastAsia"/>
                <w:color w:val="000000"/>
                <w:lang w:val="en-US" w:eastAsia="ko-KR"/>
              </w:rPr>
              <w:t>0.9</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N</w:t>
            </w:r>
            <w:r w:rsidRPr="001425C5">
              <w:rPr>
                <w:rFonts w:ascii="Calibri" w:eastAsia="맑은 고딕" w:hAnsi="Calibri"/>
                <w:b/>
                <w:color w:val="000000"/>
                <w:lang w:val="en-US" w:eastAsia="ko-KR"/>
              </w:rPr>
              <w:t>/A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425C5">
              <w:rPr>
                <w:rFonts w:ascii="Calibri" w:eastAsia="맑은 고딕" w:hAnsi="Calibri" w:hint="eastAsia"/>
                <w:lang w:val="en-US" w:eastAsia="ko-KR"/>
              </w:rPr>
              <w:t>3305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305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bottom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sidRPr="001425C5">
              <w:rPr>
                <w:rFonts w:ascii="Calibri" w:eastAsia="맑은 고딕" w:hAnsi="Calibri" w:hint="eastAsia"/>
                <w:lang w:val="en-US" w:eastAsia="ko-KR"/>
              </w:rPr>
              <w:t>7</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r>
              <w:rPr>
                <w:rFonts w:ascii="Calibri" w:eastAsia="맑은 고딕" w:hAnsi="Calibri"/>
                <w:lang w:val="en-US" w:eastAsia="ko-KR"/>
              </w:rPr>
              <w:t>07.5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425C5">
              <w:rPr>
                <w:rFonts w:ascii="Calibri" w:eastAsia="맑은 고딕" w:hAnsi="Calibri" w:hint="eastAsia"/>
                <w:lang w:val="en-US" w:eastAsia="ko-KR"/>
              </w:rPr>
              <w:t>2627.5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425C5">
              <w:rPr>
                <w:rFonts w:ascii="Calibri" w:eastAsia="맑은 고딕" w:hAnsi="Calibri" w:hint="eastAsia"/>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sidRPr="001425C5">
              <w:rPr>
                <w:rFonts w:ascii="Calibri" w:eastAsia="맑은 고딕" w:hAnsi="Calibri"/>
                <w:b/>
                <w:color w:val="000000"/>
                <w:lang w:val="en-US" w:eastAsia="ko-KR"/>
              </w:rPr>
              <w:t>9.1</w:t>
            </w:r>
          </w:p>
        </w:tc>
      </w:tr>
      <w:tr w:rsidR="00756FFF" w:rsidTr="00756FFF">
        <w:trPr>
          <w:trHeight w:val="301"/>
          <w:jc w:val="center"/>
        </w:trPr>
        <w:tc>
          <w:tcPr>
            <w:tcW w:w="1449" w:type="dxa"/>
            <w:vMerge w:val="restart"/>
            <w:tcBorders>
              <w:top w:val="single" w:sz="4" w:space="0" w:color="auto"/>
              <w:left w:val="single" w:sz="4" w:space="0" w:color="auto"/>
              <w:right w:val="single" w:sz="4" w:space="0" w:color="auto"/>
            </w:tcBorders>
            <w:vAlign w:val="center"/>
          </w:tcPr>
          <w:p w:rsidR="00756FFF" w:rsidRPr="00123180" w:rsidRDefault="00756FFF" w:rsidP="00756FFF">
            <w:pPr>
              <w:spacing w:after="0"/>
              <w:rPr>
                <w:rFonts w:ascii="Calibri" w:hAnsi="Calibri"/>
                <w:color w:val="000000"/>
                <w:lang w:val="en-US" w:eastAsia="ko-KR"/>
              </w:rPr>
            </w:pPr>
            <w:r w:rsidRPr="00123180">
              <w:rPr>
                <w:rFonts w:ascii="Calibri" w:hAnsi="Calibri" w:hint="eastAsia"/>
                <w:color w:val="000000"/>
                <w:lang w:val="en-US" w:eastAsia="ko-KR"/>
              </w:rPr>
              <w:t>DC_3A_n1A-n78A</w:t>
            </w:r>
            <w:ins w:id="8" w:author="Suhwan Lim" w:date="2019-10-30T10:12:00Z">
              <w:r w:rsidR="00C7150A">
                <w:rPr>
                  <w:rFonts w:ascii="Calibri" w:hAnsi="Calibri"/>
                  <w:color w:val="000000"/>
                  <w:lang w:val="en-US" w:eastAsia="ko-KR"/>
                </w:rPr>
                <w:t>, DC_3C_n1A-n78A</w:t>
              </w:r>
            </w:ins>
            <w:r>
              <w:rPr>
                <w:rFonts w:ascii="Calibri" w:hAnsi="Calibri"/>
                <w:color w:val="000000"/>
                <w:lang w:val="en-US" w:eastAsia="ko-KR"/>
              </w:rPr>
              <w:t xml:space="preserve"> and DC_3A_n1A-n77A</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MD2</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123180">
              <w:rPr>
                <w:rFonts w:ascii="Calibri" w:eastAsia="Times New Roman" w:hAnsi="Calibri"/>
                <w:lang w:val="en-US" w:eastAsia="zh-CN"/>
              </w:rPr>
              <w:t>|fn1 +fB3|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2.1</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1750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1845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8/n77</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3700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28.4</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B3 -</w:t>
            </w:r>
            <w:r w:rsidRPr="002B788B">
              <w:rPr>
                <w:rFonts w:ascii="Calibri" w:eastAsia="Times New Roman" w:hAnsi="Calibri"/>
                <w:lang w:val="en-US" w:eastAsia="zh-CN"/>
              </w:rPr>
              <w:t>f</w:t>
            </w:r>
            <w:r w:rsidRPr="00123180">
              <w:rPr>
                <w:rFonts w:ascii="Calibri" w:eastAsia="Times New Roman" w:hAnsi="Calibri"/>
                <w:lang w:val="en-US" w:eastAsia="zh-CN"/>
              </w:rPr>
              <w:t>n1|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1770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18</w:t>
            </w:r>
            <w:r w:rsidRPr="00123180">
              <w:rPr>
                <w:rFonts w:ascii="Calibri" w:hAnsi="Calibri"/>
                <w:lang w:val="en-US" w:eastAsia="ko-KR"/>
              </w:rPr>
              <w:t>6</w:t>
            </w:r>
            <w:r w:rsidRPr="00123180">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8/n77</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36</w:t>
            </w:r>
            <w:r>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360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11.2</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3</w:t>
            </w:r>
          </w:p>
        </w:tc>
        <w:tc>
          <w:tcPr>
            <w:tcW w:w="712" w:type="dxa"/>
            <w:vMerge w:val="restart"/>
            <w:tcBorders>
              <w:left w:val="single" w:sz="4" w:space="0" w:color="auto"/>
              <w:right w:val="single" w:sz="4" w:space="0" w:color="auto"/>
            </w:tcBorders>
            <w:shd w:val="clear" w:color="auto" w:fill="auto"/>
            <w:noWrap/>
            <w:vAlign w:val="center"/>
          </w:tcPr>
          <w:p w:rsidR="00756FFF" w:rsidRPr="00A47D44" w:rsidRDefault="00756FFF" w:rsidP="00756FFF">
            <w:pPr>
              <w:spacing w:after="0"/>
              <w:jc w:val="center"/>
              <w:rPr>
                <w:rFonts w:ascii="Calibri" w:eastAsia="맑은 고딕" w:hAnsi="Calibri"/>
                <w:lang w:val="en-US" w:eastAsia="ko-KR"/>
              </w:rPr>
            </w:pPr>
            <w:r w:rsidRPr="00A47D44">
              <w:rPr>
                <w:rFonts w:ascii="Calibri" w:eastAsia="맑은 고딕" w:hAnsi="Calibri" w:hint="eastAsia"/>
                <w:lang w:val="en-US" w:eastAsia="ko-KR"/>
              </w:rPr>
              <w:t>I</w:t>
            </w:r>
            <w:r w:rsidRPr="00A47D44">
              <w:rPr>
                <w:rFonts w:ascii="Calibri" w:eastAsia="맑은 고딕" w:hAnsi="Calibri"/>
                <w:lang w:val="en-US" w:eastAsia="ko-KR"/>
              </w:rPr>
              <w:t>MD2</w:t>
            </w:r>
          </w:p>
        </w:tc>
        <w:tc>
          <w:tcPr>
            <w:tcW w:w="1410" w:type="dxa"/>
            <w:vMerge w:val="restart"/>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Pr>
                <w:rFonts w:ascii="Calibri" w:eastAsia="Times New Roman" w:hAnsi="Calibri"/>
                <w:lang w:val="en-US" w:eastAsia="zh-CN"/>
              </w:rPr>
              <w:t>|fn77 –fB3</w:t>
            </w:r>
            <w:r w:rsidRPr="00123180">
              <w:rPr>
                <w:rFonts w:ascii="Calibri" w:eastAsia="Times New Roman" w:hAnsi="Calibri"/>
                <w:lang w:val="en-US" w:eastAsia="zh-CN"/>
              </w:rPr>
              <w:t>|</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1775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18</w:t>
            </w:r>
            <w:r>
              <w:rPr>
                <w:rFonts w:ascii="Calibri" w:hAnsi="Calibri"/>
                <w:lang w:val="en-US" w:eastAsia="ko-KR"/>
              </w:rPr>
              <w:t>70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val="restart"/>
            <w:tcBorders>
              <w:left w:val="single" w:sz="4" w:space="0" w:color="auto"/>
              <w:right w:val="single" w:sz="4" w:space="0" w:color="auto"/>
            </w:tcBorders>
            <w:shd w:val="clear" w:color="auto" w:fill="auto"/>
            <w:noWrap/>
            <w:vAlign w:val="center"/>
          </w:tcPr>
          <w:p w:rsidR="00756FFF" w:rsidRPr="007575CE" w:rsidRDefault="00756FFF" w:rsidP="00756FFF">
            <w:pPr>
              <w:spacing w:after="0"/>
              <w:jc w:val="center"/>
              <w:rPr>
                <w:rFonts w:ascii="Calibri" w:eastAsia="맑은 고딕" w:hAnsi="Calibri"/>
                <w:color w:val="000000"/>
                <w:lang w:val="en-US" w:eastAsia="ko-KR"/>
              </w:rPr>
            </w:pPr>
            <w:r w:rsidRPr="007575CE">
              <w:rPr>
                <w:rFonts w:ascii="Calibri" w:eastAsia="맑은 고딕" w:hAnsi="Calibri" w:hint="eastAsia"/>
                <w:color w:val="000000"/>
                <w:lang w:val="en-US" w:eastAsia="ko-KR"/>
              </w:rPr>
              <w:t>2.4</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A47D44" w:rsidRDefault="00756FFF" w:rsidP="00756FFF">
            <w:pPr>
              <w:spacing w:after="0"/>
              <w:jc w:val="center"/>
              <w:rPr>
                <w:rFonts w:ascii="Calibri" w:eastAsia="맑은 고딕" w:hAnsi="Calibri"/>
                <w:b/>
                <w:color w:val="000000"/>
                <w:lang w:val="en-US" w:eastAsia="ko-KR"/>
              </w:rPr>
            </w:pPr>
            <w:r w:rsidRPr="00A47D44">
              <w:rPr>
                <w:rFonts w:ascii="Calibri" w:eastAsia="맑은 고딕"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n77</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A47D44" w:rsidRDefault="00756FFF" w:rsidP="00756FFF">
            <w:pPr>
              <w:spacing w:after="0"/>
              <w:jc w:val="center"/>
              <w:rPr>
                <w:rFonts w:ascii="Calibri" w:eastAsia="맑은 고딕" w:hAnsi="Calibri"/>
                <w:lang w:val="en-US" w:eastAsia="ko-KR"/>
              </w:rPr>
            </w:pPr>
            <w:r w:rsidRPr="00A47D44">
              <w:rPr>
                <w:rFonts w:ascii="Calibri" w:eastAsia="맑은 고딕" w:hAnsi="Calibri" w:hint="eastAsia"/>
                <w:lang w:val="en-US" w:eastAsia="ko-KR"/>
              </w:rPr>
              <w:t>39</w:t>
            </w:r>
            <w:r>
              <w:rPr>
                <w:rFonts w:ascii="Calibri" w:eastAsia="맑은 고딕" w:hAnsi="Calibri"/>
                <w:lang w:val="en-US" w:eastAsia="ko-KR"/>
              </w:rPr>
              <w:t>15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915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n</w:t>
            </w:r>
            <w:r>
              <w:rPr>
                <w:rFonts w:ascii="Calibri" w:hAnsi="Calibri"/>
                <w:lang w:val="en-US" w:eastAsia="ko-KR"/>
              </w:rPr>
              <w:t>1</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19</w:t>
            </w:r>
            <w:r>
              <w:rPr>
                <w:rFonts w:ascii="Calibri" w:hAnsi="Calibri"/>
                <w:lang w:val="en-US" w:eastAsia="ko-KR"/>
              </w:rPr>
              <w:t>5</w:t>
            </w:r>
            <w:r w:rsidRPr="00123180">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21</w:t>
            </w:r>
            <w:r>
              <w:rPr>
                <w:rFonts w:ascii="Calibri" w:hAnsi="Calibri"/>
                <w:lang w:val="en-US" w:eastAsia="ko-KR"/>
              </w:rPr>
              <w:t>4</w:t>
            </w:r>
            <w:r w:rsidRPr="00123180">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A47D44" w:rsidRDefault="00756FFF" w:rsidP="00756FFF">
            <w:pPr>
              <w:spacing w:after="0"/>
              <w:jc w:val="center"/>
              <w:rPr>
                <w:rFonts w:ascii="Calibri" w:eastAsia="맑은 고딕" w:hAnsi="Calibri"/>
                <w:b/>
                <w:color w:val="000000"/>
                <w:lang w:val="en-US" w:eastAsia="ko-KR"/>
              </w:rPr>
            </w:pPr>
            <w:r>
              <w:rPr>
                <w:rFonts w:ascii="Calibri" w:eastAsia="맑은 고딕" w:hAnsi="Calibri"/>
                <w:b/>
                <w:color w:val="000000"/>
                <w:lang w:val="en-US" w:eastAsia="ko-KR"/>
              </w:rPr>
              <w:t>31.0</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123180">
              <w:rPr>
                <w:rFonts w:ascii="Calibri" w:eastAsia="Times New Roman" w:hAnsi="Calibri"/>
                <w:lang w:val="en-US" w:eastAsia="zh-CN"/>
              </w:rPr>
              <w:t>|2*fn78 -3*fB3|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1770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18</w:t>
            </w:r>
            <w:r w:rsidRPr="00123180">
              <w:rPr>
                <w:rFonts w:ascii="Calibri" w:hAnsi="Calibri"/>
                <w:lang w:val="en-US" w:eastAsia="ko-KR"/>
              </w:rPr>
              <w:t>6</w:t>
            </w:r>
            <w:r w:rsidRPr="00123180">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8/n77</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72</w:t>
            </w:r>
            <w:r>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720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tcBorders>
              <w:left w:val="single" w:sz="4" w:space="0" w:color="auto"/>
              <w:bottom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rPr>
                <w:rFonts w:ascii="Calibri" w:hAnsi="Calibri"/>
                <w:lang w:val="en-US" w:eastAsia="ko-KR"/>
              </w:rPr>
            </w:pPr>
            <w:r>
              <w:rPr>
                <w:rFonts w:ascii="Calibri" w:hAnsi="Calibri" w:hint="eastAsia"/>
                <w:lang w:val="en-US" w:eastAsia="ko-KR"/>
              </w:rPr>
              <w:t>n</w:t>
            </w:r>
            <w:r>
              <w:rPr>
                <w:rFonts w:ascii="Calibri" w:hAnsi="Calibri"/>
                <w:lang w:val="en-US" w:eastAsia="ko-KR"/>
              </w:rPr>
              <w:t>1</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1940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lang w:val="en-US" w:eastAsia="ko-KR"/>
              </w:rPr>
            </w:pPr>
            <w:r w:rsidRPr="00123180">
              <w:rPr>
                <w:rFonts w:ascii="Calibri" w:hAnsi="Calibri" w:hint="eastAsia"/>
                <w:lang w:val="en-US" w:eastAsia="ko-KR"/>
              </w:rPr>
              <w:t>2130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2B788B" w:rsidRDefault="00756FFF" w:rsidP="00756FFF">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3.5</w:t>
            </w:r>
          </w:p>
        </w:tc>
      </w:tr>
      <w:tr w:rsidR="00756FFF" w:rsidRPr="001425C5" w:rsidTr="00756FFF">
        <w:trPr>
          <w:trHeight w:val="301"/>
          <w:jc w:val="center"/>
        </w:trPr>
        <w:tc>
          <w:tcPr>
            <w:tcW w:w="1449" w:type="dxa"/>
            <w:vMerge w:val="restart"/>
            <w:tcBorders>
              <w:left w:val="single" w:sz="4" w:space="0" w:color="auto"/>
              <w:right w:val="single" w:sz="4" w:space="0" w:color="auto"/>
            </w:tcBorders>
            <w:vAlign w:val="center"/>
          </w:tcPr>
          <w:p w:rsidR="00756FFF" w:rsidRPr="001425C5" w:rsidRDefault="00756FFF" w:rsidP="00756FFF">
            <w:pPr>
              <w:spacing w:after="0"/>
              <w:rPr>
                <w:rFonts w:ascii="Calibri" w:eastAsia="맑은 고딕" w:hAnsi="Calibri"/>
                <w:color w:val="000000"/>
                <w:lang w:val="en-US" w:eastAsia="ko-KR"/>
              </w:rPr>
            </w:pPr>
            <w:r w:rsidRPr="001425C5">
              <w:rPr>
                <w:rFonts w:ascii="Calibri" w:eastAsia="맑은 고딕" w:hAnsi="Calibri" w:hint="eastAsia"/>
                <w:color w:val="000000"/>
                <w:lang w:val="en-US" w:eastAsia="ko-KR"/>
              </w:rPr>
              <w:t>DC_3A_</w:t>
            </w:r>
            <w:r w:rsidRPr="001425C5">
              <w:rPr>
                <w:rFonts w:ascii="Calibri" w:eastAsia="맑은 고딕" w:hAnsi="Calibri"/>
                <w:color w:val="000000"/>
                <w:lang w:val="en-US" w:eastAsia="ko-KR"/>
              </w:rPr>
              <w:t>n7A-n78A</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425C5" w:rsidRDefault="00756FFF" w:rsidP="00756FFF">
            <w:pPr>
              <w:spacing w:after="0"/>
              <w:rPr>
                <w:rFonts w:ascii="Calibri" w:eastAsia="맑은 고딕" w:hAnsi="Calibri"/>
                <w:lang w:val="en-US" w:eastAsia="ko-KR"/>
              </w:rPr>
            </w:pPr>
            <w:r w:rsidRPr="001425C5">
              <w:rPr>
                <w:rFonts w:ascii="Calibri" w:eastAsia="맑은 고딕" w:hAnsi="Calibri" w:hint="eastAsia"/>
                <w:lang w:val="en-US" w:eastAsia="ko-KR"/>
              </w:rPr>
              <w:t>3</w:t>
            </w:r>
          </w:p>
        </w:tc>
        <w:tc>
          <w:tcPr>
            <w:tcW w:w="712" w:type="dxa"/>
            <w:vMerge w:val="restart"/>
            <w:tcBorders>
              <w:left w:val="single" w:sz="4" w:space="0" w:color="auto"/>
              <w:right w:val="single" w:sz="4" w:space="0" w:color="auto"/>
            </w:tcBorders>
            <w:shd w:val="clear" w:color="auto" w:fill="auto"/>
            <w:noWrap/>
            <w:vAlign w:val="center"/>
          </w:tcPr>
          <w:p w:rsidR="00756FFF" w:rsidRPr="001425C5" w:rsidRDefault="00756FFF" w:rsidP="00756FFF">
            <w:pPr>
              <w:spacing w:after="0"/>
              <w:jc w:val="center"/>
              <w:rPr>
                <w:rFonts w:ascii="Calibri" w:eastAsia="맑은 고딕" w:hAnsi="Calibri"/>
                <w:lang w:val="en-US" w:eastAsia="ko-KR"/>
              </w:rPr>
            </w:pPr>
            <w:r w:rsidRPr="001425C5">
              <w:rPr>
                <w:rFonts w:ascii="Calibri" w:eastAsia="맑은 고딕" w:hAnsi="Calibri" w:hint="eastAsia"/>
                <w:lang w:val="en-US" w:eastAsia="ko-KR"/>
              </w:rPr>
              <w:t>IMD3</w:t>
            </w:r>
          </w:p>
        </w:tc>
        <w:tc>
          <w:tcPr>
            <w:tcW w:w="1410" w:type="dxa"/>
            <w:vMerge w:val="restart"/>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lang w:val="en-US" w:eastAsia="zh-CN"/>
              </w:rPr>
              <w:t>n</w:t>
            </w:r>
            <w:r w:rsidRPr="00123180">
              <w:rPr>
                <w:rFonts w:ascii="Calibri" w:eastAsia="Times New Roman" w:hAnsi="Calibri"/>
                <w:lang w:val="en-US" w:eastAsia="zh-CN"/>
              </w:rPr>
              <w:t>7-</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17</w:t>
            </w:r>
            <w:r w:rsidRPr="00123180">
              <w:rPr>
                <w:rFonts w:ascii="Calibri" w:eastAsia="맑은 고딕" w:hAnsi="Calibri"/>
                <w:lang w:val="en-US" w:eastAsia="ko-KR"/>
              </w:rPr>
              <w:t>3</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18</w:t>
            </w:r>
            <w:r w:rsidRPr="00123180">
              <w:rPr>
                <w:rFonts w:ascii="Calibri" w:eastAsia="맑은 고딕" w:hAnsi="Calibri"/>
                <w:lang w:val="en-US" w:eastAsia="ko-KR"/>
              </w:rPr>
              <w:t>2</w:t>
            </w:r>
            <w:r w:rsidRPr="00123180">
              <w:rPr>
                <w:rFonts w:ascii="Calibri" w:eastAsia="맑은 고딕"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val="restart"/>
            <w:tcBorders>
              <w:left w:val="single" w:sz="4" w:space="0" w:color="auto"/>
              <w:right w:val="single" w:sz="4" w:space="0" w:color="auto"/>
            </w:tcBorders>
            <w:shd w:val="clear" w:color="auto" w:fill="auto"/>
            <w:noWrap/>
            <w:vAlign w:val="center"/>
          </w:tcPr>
          <w:p w:rsidR="00756FFF" w:rsidRPr="001425C5" w:rsidRDefault="00756FFF" w:rsidP="00756FFF">
            <w:pPr>
              <w:spacing w:after="0"/>
              <w:jc w:val="center"/>
              <w:rPr>
                <w:rFonts w:ascii="Calibri" w:eastAsia="맑은 고딕" w:hAnsi="Calibri"/>
                <w:color w:val="000000"/>
                <w:lang w:val="en-US" w:eastAsia="ko-KR"/>
              </w:rPr>
            </w:pPr>
            <w:r w:rsidRPr="001425C5">
              <w:rPr>
                <w:rFonts w:ascii="Calibri" w:eastAsia="맑은 고딕" w:hAnsi="Calibri" w:hint="eastAsia"/>
                <w:color w:val="000000"/>
                <w:lang w:val="en-US" w:eastAsia="ko-KR"/>
              </w:rPr>
              <w:t>1.5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425C5" w:rsidRDefault="00756FFF" w:rsidP="00756FFF">
            <w:pPr>
              <w:spacing w:after="0"/>
              <w:jc w:val="center"/>
              <w:rPr>
                <w:rFonts w:ascii="Calibri" w:eastAsia="맑은 고딕" w:hAnsi="Calibri"/>
                <w:b/>
                <w:color w:val="000000"/>
                <w:lang w:val="en-US" w:eastAsia="ko-KR"/>
              </w:rPr>
            </w:pPr>
            <w:r w:rsidRPr="001425C5">
              <w:rPr>
                <w:rFonts w:ascii="Calibri" w:eastAsia="맑은 고딕" w:hAnsi="Calibri" w:hint="eastAsia"/>
                <w:b/>
                <w:color w:val="000000"/>
                <w:lang w:val="en-US" w:eastAsia="ko-KR"/>
              </w:rPr>
              <w:t>N/A</w:t>
            </w:r>
          </w:p>
        </w:tc>
      </w:tr>
      <w:tr w:rsidR="00756FFF"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425C5" w:rsidRDefault="00756FFF" w:rsidP="00756FFF">
            <w:pPr>
              <w:spacing w:after="0"/>
              <w:rPr>
                <w:rFonts w:ascii="Calibri" w:eastAsia="맑은 고딕"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r w:rsidRPr="00123180">
              <w:rPr>
                <w:rFonts w:ascii="Calibri" w:eastAsia="맑은 고딕" w:hAnsi="Calibri"/>
                <w:lang w:val="en-US" w:eastAsia="ko-KR"/>
              </w:rPr>
              <w:t>6</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26</w:t>
            </w:r>
            <w:r w:rsidRPr="00123180">
              <w:rPr>
                <w:rFonts w:ascii="Calibri" w:eastAsia="맑은 고딕" w:hAnsi="Calibri"/>
                <w:lang w:val="en-US" w:eastAsia="ko-KR"/>
              </w:rPr>
              <w:t>8</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123180" w:rsidRDefault="00756FFF" w:rsidP="00756FFF">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RPr="001425C5" w:rsidTr="00756FFF">
        <w:trPr>
          <w:trHeight w:val="301"/>
          <w:jc w:val="center"/>
        </w:trPr>
        <w:tc>
          <w:tcPr>
            <w:tcW w:w="1449" w:type="dxa"/>
            <w:vMerge/>
            <w:tcBorders>
              <w:left w:val="single" w:sz="4" w:space="0" w:color="auto"/>
              <w:bottom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425C5" w:rsidRDefault="00756FFF" w:rsidP="00756FFF">
            <w:pPr>
              <w:spacing w:after="0"/>
              <w:rPr>
                <w:rFonts w:ascii="Calibri" w:eastAsia="맑은 고딕"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123180" w:rsidRDefault="00756FFF" w:rsidP="00756FFF">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1425C5" w:rsidRDefault="00756FFF" w:rsidP="00756FFF">
            <w:pPr>
              <w:spacing w:after="0"/>
              <w:jc w:val="center"/>
              <w:rPr>
                <w:rFonts w:ascii="Calibri" w:eastAsia="맑은 고딕" w:hAnsi="Calibri"/>
                <w:b/>
                <w:color w:val="000000"/>
                <w:lang w:val="en-US" w:eastAsia="ko-KR"/>
              </w:rPr>
            </w:pPr>
            <w:r w:rsidRPr="001425C5">
              <w:rPr>
                <w:rFonts w:ascii="Calibri" w:eastAsia="맑은 고딕" w:hAnsi="Calibri" w:hint="eastAsia"/>
                <w:b/>
                <w:color w:val="000000"/>
                <w:lang w:val="en-US" w:eastAsia="ko-KR"/>
              </w:rPr>
              <w:t>16.1</w:t>
            </w:r>
          </w:p>
        </w:tc>
      </w:tr>
      <w:tr w:rsidR="00756FFF" w:rsidTr="00756FFF">
        <w:trPr>
          <w:trHeight w:val="301"/>
          <w:jc w:val="center"/>
        </w:trPr>
        <w:tc>
          <w:tcPr>
            <w:tcW w:w="1449" w:type="dxa"/>
            <w:vMerge w:val="restart"/>
            <w:vAlign w:val="center"/>
          </w:tcPr>
          <w:p w:rsidR="00756FFF" w:rsidRPr="00B27742" w:rsidRDefault="00756FFF" w:rsidP="00756FFF">
            <w:pPr>
              <w:spacing w:after="0"/>
              <w:rPr>
                <w:rFonts w:ascii="Calibri" w:hAnsi="Calibri"/>
                <w:color w:val="000000"/>
                <w:lang w:val="en-US" w:eastAsia="ko-KR"/>
              </w:rPr>
            </w:pPr>
            <w:r w:rsidRPr="00B27742">
              <w:rPr>
                <w:rFonts w:ascii="Calibri" w:hAnsi="Calibri" w:hint="eastAsia"/>
                <w:color w:val="000000"/>
                <w:lang w:val="en-US" w:eastAsia="ko-KR"/>
              </w:rPr>
              <w:t>DC_3A_n20A-n78A</w:t>
            </w: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756FFF" w:rsidRPr="00B27742" w:rsidRDefault="00756FFF" w:rsidP="00756FFF">
            <w:pPr>
              <w:spacing w:after="0"/>
              <w:jc w:val="center"/>
              <w:rPr>
                <w:rFonts w:ascii="Calibri" w:hAnsi="Calibri"/>
                <w:lang w:val="en-US" w:eastAsia="ko-KR"/>
              </w:rPr>
            </w:pPr>
            <w:r w:rsidRPr="00B27742">
              <w:rPr>
                <w:rFonts w:ascii="Calibri" w:hAnsi="Calibri" w:hint="eastAsia"/>
                <w:lang w:val="en-US" w:eastAsia="ko-KR"/>
              </w:rPr>
              <w:t>IMD3</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n20</w:t>
            </w:r>
            <w:r w:rsidRPr="002B788B">
              <w:rPr>
                <w:rFonts w:ascii="Calibri" w:hAnsi="Calibri"/>
                <w:lang w:val="en-US" w:eastAsia="ko-KR"/>
              </w:rPr>
              <w:t>|</w:t>
            </w: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30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25</w:t>
            </w:r>
          </w:p>
        </w:tc>
        <w:tc>
          <w:tcPr>
            <w:tcW w:w="712" w:type="dxa"/>
            <w:gridSpan w:val="2"/>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8" w:type="dxa"/>
            <w:gridSpan w:val="2"/>
            <w:vMerge w:val="restart"/>
            <w:shd w:val="clear" w:color="auto" w:fill="auto"/>
            <w:noWrap/>
            <w:vAlign w:val="center"/>
          </w:tcPr>
          <w:p w:rsidR="00756FFF" w:rsidRPr="00B27742" w:rsidRDefault="00756FFF" w:rsidP="00756FFF">
            <w:pPr>
              <w:spacing w:after="0"/>
              <w:jc w:val="center"/>
              <w:rPr>
                <w:rFonts w:ascii="Calibri" w:hAnsi="Calibri"/>
                <w:color w:val="000000"/>
                <w:lang w:val="en-US" w:eastAsia="ko-KR"/>
              </w:rPr>
            </w:pPr>
            <w:r w:rsidRPr="00B27742">
              <w:rPr>
                <w:rFonts w:ascii="Calibri" w:hAnsi="Calibri" w:hint="eastAsia"/>
                <w:color w:val="000000"/>
                <w:lang w:val="en-US" w:eastAsia="ko-KR"/>
              </w:rPr>
              <w:t>1.5</w:t>
            </w:r>
          </w:p>
        </w:tc>
        <w:tc>
          <w:tcPr>
            <w:tcW w:w="911"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n2</w:t>
            </w:r>
            <w:r>
              <w:rPr>
                <w:rFonts w:ascii="Calibri" w:hAnsi="Calibri"/>
                <w:lang w:val="en-US" w:eastAsia="ko-KR"/>
              </w:rPr>
              <w:t>0</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845</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80</w:t>
            </w:r>
            <w:r>
              <w:rPr>
                <w:rFonts w:ascii="Calibri" w:hAnsi="Calibri"/>
                <w:lang w:val="en-US" w:eastAsia="ko-KR"/>
              </w:rPr>
              <w:t>4</w:t>
            </w:r>
          </w:p>
        </w:tc>
        <w:tc>
          <w:tcPr>
            <w:tcW w:w="712" w:type="dxa"/>
            <w:gridSpan w:val="2"/>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3420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52</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3420</w:t>
            </w:r>
          </w:p>
        </w:tc>
        <w:tc>
          <w:tcPr>
            <w:tcW w:w="712" w:type="dxa"/>
            <w:gridSpan w:val="2"/>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16.1</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756FFF" w:rsidRPr="00B27742" w:rsidRDefault="00756FFF" w:rsidP="00756FFF">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n20</w:t>
            </w:r>
            <w:r w:rsidRPr="002B788B">
              <w:rPr>
                <w:rFonts w:ascii="Calibri" w:hAnsi="Calibri"/>
                <w:lang w:val="en-US" w:eastAsia="ko-KR"/>
              </w:rPr>
              <w:t>|</w:t>
            </w: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30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25</w:t>
            </w:r>
          </w:p>
        </w:tc>
        <w:tc>
          <w:tcPr>
            <w:tcW w:w="712" w:type="dxa"/>
            <w:gridSpan w:val="2"/>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8" w:type="dxa"/>
            <w:gridSpan w:val="2"/>
            <w:vMerge w:val="restart"/>
            <w:shd w:val="clear" w:color="auto" w:fill="auto"/>
            <w:noWrap/>
            <w:vAlign w:val="center"/>
          </w:tcPr>
          <w:p w:rsidR="00756FFF" w:rsidRPr="00B27742" w:rsidRDefault="00756FFF" w:rsidP="00756FFF">
            <w:pPr>
              <w:spacing w:after="0"/>
              <w:jc w:val="center"/>
              <w:rPr>
                <w:rFonts w:ascii="Calibri" w:hAnsi="Calibri"/>
                <w:color w:val="000000"/>
                <w:lang w:val="en-US" w:eastAsia="ko-KR"/>
              </w:rPr>
            </w:pPr>
            <w:r w:rsidRPr="00B27742">
              <w:rPr>
                <w:rFonts w:ascii="Calibri" w:hAnsi="Calibri" w:hint="eastAsia"/>
                <w:color w:val="000000"/>
                <w:lang w:val="en-US" w:eastAsia="ko-KR"/>
              </w:rPr>
              <w:t>0.4</w:t>
            </w:r>
          </w:p>
        </w:tc>
        <w:tc>
          <w:tcPr>
            <w:tcW w:w="911"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n2</w:t>
            </w:r>
            <w:r>
              <w:rPr>
                <w:rFonts w:ascii="Calibri" w:hAnsi="Calibri"/>
                <w:lang w:val="en-US" w:eastAsia="ko-KR"/>
              </w:rPr>
              <w:t>0</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845</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80</w:t>
            </w:r>
            <w:r>
              <w:rPr>
                <w:rFonts w:ascii="Calibri" w:hAnsi="Calibri"/>
                <w:lang w:val="en-US" w:eastAsia="ko-KR"/>
              </w:rPr>
              <w:t>4</w:t>
            </w:r>
          </w:p>
        </w:tc>
        <w:tc>
          <w:tcPr>
            <w:tcW w:w="712" w:type="dxa"/>
            <w:gridSpan w:val="2"/>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35</w:t>
            </w:r>
            <w:r>
              <w:rPr>
                <w:rFonts w:ascii="Calibri" w:hAnsi="Calibri"/>
                <w:lang w:val="en-US" w:eastAsia="ko-KR"/>
              </w:rPr>
              <w:t>00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52</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35</w:t>
            </w:r>
            <w:r>
              <w:rPr>
                <w:rFonts w:ascii="Calibri" w:hAnsi="Calibri"/>
                <w:lang w:val="en-US" w:eastAsia="ko-KR"/>
              </w:rPr>
              <w:t>00</w:t>
            </w:r>
          </w:p>
        </w:tc>
        <w:tc>
          <w:tcPr>
            <w:tcW w:w="712" w:type="dxa"/>
            <w:gridSpan w:val="2"/>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4.5</w:t>
            </w:r>
          </w:p>
        </w:tc>
      </w:tr>
      <w:tr w:rsidR="00756FFF" w:rsidTr="00756FFF">
        <w:trPr>
          <w:trHeight w:val="301"/>
          <w:jc w:val="center"/>
        </w:trPr>
        <w:tc>
          <w:tcPr>
            <w:tcW w:w="1449" w:type="dxa"/>
            <w:vMerge w:val="restart"/>
            <w:vAlign w:val="center"/>
          </w:tcPr>
          <w:p w:rsidR="00756FFF" w:rsidRPr="003A39A0" w:rsidRDefault="00756FFF" w:rsidP="00756FFF">
            <w:pPr>
              <w:spacing w:after="0"/>
              <w:rPr>
                <w:rFonts w:ascii="Calibri" w:hAnsi="Calibri"/>
                <w:color w:val="000000"/>
                <w:lang w:val="en-US" w:eastAsia="ko-KR"/>
              </w:rPr>
            </w:pPr>
            <w:r w:rsidRPr="00363AD1">
              <w:rPr>
                <w:rFonts w:ascii="Calibri" w:eastAsia="맑은 고딕" w:hAnsi="Calibri" w:hint="eastAsia"/>
                <w:color w:val="000000"/>
                <w:lang w:val="en-US" w:eastAsia="ko-KR"/>
              </w:rPr>
              <w:t>DC_</w:t>
            </w:r>
            <w:r>
              <w:rPr>
                <w:rFonts w:ascii="Calibri" w:eastAsia="맑은 고딕" w:hAnsi="Calibri"/>
                <w:color w:val="000000"/>
                <w:lang w:val="en-US" w:eastAsia="ko-KR"/>
              </w:rPr>
              <w:t>3A_</w:t>
            </w:r>
            <w:r>
              <w:rPr>
                <w:rFonts w:ascii="Calibri" w:eastAsia="맑은 고딕" w:hAnsi="Calibri" w:hint="eastAsia"/>
                <w:color w:val="000000"/>
                <w:lang w:val="en-US" w:eastAsia="ko-KR"/>
              </w:rPr>
              <w:t>n28</w:t>
            </w:r>
            <w:r w:rsidRPr="00363AD1">
              <w:rPr>
                <w:rFonts w:ascii="Calibri" w:eastAsia="맑은 고딕" w:hAnsi="Calibri" w:hint="eastAsia"/>
                <w:color w:val="000000"/>
                <w:lang w:val="en-US" w:eastAsia="ko-KR"/>
              </w:rPr>
              <w:t>A-</w:t>
            </w:r>
            <w:r w:rsidRPr="00363AD1">
              <w:rPr>
                <w:rFonts w:ascii="Calibri" w:eastAsia="맑은 고딕" w:hAnsi="Calibri"/>
                <w:color w:val="000000"/>
                <w:lang w:val="en-US" w:eastAsia="ko-KR"/>
              </w:rPr>
              <w:t>n</w:t>
            </w:r>
            <w:r w:rsidRPr="00363AD1">
              <w:rPr>
                <w:rFonts w:ascii="Calibri" w:eastAsia="맑은 고딕" w:hAnsi="Calibri" w:hint="eastAsia"/>
                <w:color w:val="000000"/>
                <w:lang w:val="en-US" w:eastAsia="ko-KR"/>
              </w:rPr>
              <w:t>7</w:t>
            </w:r>
            <w:r w:rsidRPr="00363AD1">
              <w:rPr>
                <w:rFonts w:ascii="Calibri" w:eastAsia="맑은 고딕" w:hAnsi="Calibri"/>
                <w:color w:val="000000"/>
                <w:lang w:val="en-US" w:eastAsia="ko-KR"/>
              </w:rPr>
              <w:t>8</w:t>
            </w:r>
            <w:r w:rsidRPr="00363AD1">
              <w:rPr>
                <w:rFonts w:ascii="Calibri" w:eastAsia="맑은 고딕" w:hAnsi="Calibri" w:hint="eastAsia"/>
                <w:color w:val="000000"/>
                <w:lang w:val="en-US" w:eastAsia="ko-KR"/>
              </w:rPr>
              <w:t>A</w:t>
            </w: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B27742">
              <w:rPr>
                <w:rFonts w:ascii="Calibri" w:hAnsi="Calibri" w:hint="eastAsia"/>
                <w:lang w:val="en-US" w:eastAsia="ko-KR"/>
              </w:rPr>
              <w:t>IMD5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n28</w:t>
            </w:r>
            <w:r w:rsidRPr="002B788B">
              <w:rPr>
                <w:rFonts w:ascii="Calibri" w:hAnsi="Calibri"/>
                <w:lang w:val="en-US" w:eastAsia="ko-KR"/>
              </w:rPr>
              <w:t>|</w:t>
            </w: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1750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1845</w:t>
            </w:r>
          </w:p>
        </w:tc>
        <w:tc>
          <w:tcPr>
            <w:tcW w:w="712" w:type="dxa"/>
            <w:gridSpan w:val="2"/>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sidRPr="00B27742">
              <w:rPr>
                <w:rFonts w:ascii="Calibri" w:hAnsi="Calibri" w:hint="eastAsia"/>
                <w:color w:val="000000"/>
                <w:lang w:val="en-US" w:eastAsia="ko-KR"/>
              </w:rPr>
              <w:t>0.</w:t>
            </w:r>
            <w:r>
              <w:rPr>
                <w:rFonts w:ascii="Calibri" w:hAnsi="Calibri" w:hint="eastAsia"/>
                <w:color w:val="000000"/>
                <w:lang w:val="en-US" w:eastAsia="ko-KR"/>
              </w:rPr>
              <w:t>8</w:t>
            </w:r>
          </w:p>
        </w:tc>
        <w:tc>
          <w:tcPr>
            <w:tcW w:w="911"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n2</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color w:val="000000"/>
                <w:lang w:val="en-US" w:eastAsia="ko-KR"/>
              </w:rPr>
              <w:t>743</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2</w:t>
            </w:r>
            <w:r>
              <w:rPr>
                <w:rFonts w:ascii="Calibri" w:eastAsia="맑은 고딕" w:hAnsi="Calibri"/>
                <w:color w:val="000000"/>
                <w:lang w:val="en-US" w:eastAsia="ko-KR"/>
              </w:rPr>
              <w:t>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7</w:t>
            </w:r>
            <w:r>
              <w:rPr>
                <w:rFonts w:ascii="Calibri" w:eastAsia="맑은 고딕" w:hAnsi="Calibri"/>
                <w:color w:val="000000"/>
                <w:lang w:val="en-US" w:eastAsia="ko-KR"/>
              </w:rPr>
              <w:t>98</w:t>
            </w:r>
          </w:p>
        </w:tc>
        <w:tc>
          <w:tcPr>
            <w:tcW w:w="712" w:type="dxa"/>
            <w:gridSpan w:val="2"/>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3764</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10</w:t>
            </w:r>
          </w:p>
        </w:tc>
        <w:tc>
          <w:tcPr>
            <w:tcW w:w="7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r>
              <w:rPr>
                <w:rFonts w:ascii="Calibri" w:hAnsi="Calibri"/>
                <w:color w:val="000000"/>
                <w:lang w:val="en-US" w:eastAsia="ko-KR"/>
              </w:rPr>
              <w:t>2</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3764</w:t>
            </w:r>
          </w:p>
        </w:tc>
        <w:tc>
          <w:tcPr>
            <w:tcW w:w="712" w:type="dxa"/>
            <w:gridSpan w:val="2"/>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4.5</w:t>
            </w:r>
          </w:p>
        </w:tc>
      </w:tr>
      <w:tr w:rsidR="00756FFF" w:rsidTr="00756FFF">
        <w:trPr>
          <w:trHeight w:val="301"/>
          <w:jc w:val="center"/>
        </w:trPr>
        <w:tc>
          <w:tcPr>
            <w:tcW w:w="1449" w:type="dxa"/>
            <w:vMerge w:val="restart"/>
            <w:vAlign w:val="center"/>
          </w:tcPr>
          <w:p w:rsidR="00756FFF" w:rsidRPr="003A39A0" w:rsidRDefault="00756FFF" w:rsidP="00756FFF">
            <w:pPr>
              <w:spacing w:after="0"/>
              <w:rPr>
                <w:rFonts w:ascii="Calibri" w:hAnsi="Calibri"/>
                <w:color w:val="000000"/>
                <w:lang w:val="en-US" w:eastAsia="ko-KR"/>
              </w:rPr>
            </w:pPr>
            <w:r w:rsidRPr="00363AD1">
              <w:rPr>
                <w:rFonts w:ascii="Calibri" w:eastAsia="맑은 고딕" w:hAnsi="Calibri" w:hint="eastAsia"/>
                <w:color w:val="000000"/>
                <w:lang w:val="en-US" w:eastAsia="ko-KR"/>
              </w:rPr>
              <w:t>DC_</w:t>
            </w:r>
            <w:r>
              <w:rPr>
                <w:rFonts w:ascii="Calibri" w:eastAsia="맑은 고딕" w:hAnsi="Calibri"/>
                <w:color w:val="000000"/>
                <w:lang w:val="en-US" w:eastAsia="ko-KR"/>
              </w:rPr>
              <w:t>7A-n</w:t>
            </w:r>
            <w:r>
              <w:rPr>
                <w:rFonts w:ascii="Calibri" w:eastAsia="맑은 고딕" w:hAnsi="Calibri" w:hint="eastAsia"/>
                <w:color w:val="000000"/>
                <w:lang w:val="en-US" w:eastAsia="ko-KR"/>
              </w:rPr>
              <w:t>28</w:t>
            </w:r>
            <w:r w:rsidRPr="00363AD1">
              <w:rPr>
                <w:rFonts w:ascii="Calibri" w:eastAsia="맑은 고딕" w:hAnsi="Calibri" w:hint="eastAsia"/>
                <w:color w:val="000000"/>
                <w:lang w:val="en-US" w:eastAsia="ko-KR"/>
              </w:rPr>
              <w:t>A-</w:t>
            </w:r>
            <w:r w:rsidRPr="00363AD1">
              <w:rPr>
                <w:rFonts w:ascii="Calibri" w:eastAsia="맑은 고딕" w:hAnsi="Calibri"/>
                <w:color w:val="000000"/>
                <w:lang w:val="en-US" w:eastAsia="ko-KR"/>
              </w:rPr>
              <w:t>n</w:t>
            </w:r>
            <w:r w:rsidRPr="00363AD1">
              <w:rPr>
                <w:rFonts w:ascii="Calibri" w:eastAsia="맑은 고딕" w:hAnsi="Calibri" w:hint="eastAsia"/>
                <w:color w:val="000000"/>
                <w:lang w:val="en-US" w:eastAsia="ko-KR"/>
              </w:rPr>
              <w:t>7</w:t>
            </w:r>
            <w:r>
              <w:rPr>
                <w:rFonts w:ascii="Calibri" w:eastAsia="맑은 고딕" w:hAnsi="Calibri"/>
                <w:color w:val="000000"/>
                <w:lang w:val="en-US" w:eastAsia="ko-KR"/>
              </w:rPr>
              <w:t>8</w:t>
            </w:r>
            <w:r w:rsidRPr="00363AD1">
              <w:rPr>
                <w:rFonts w:ascii="Calibri" w:eastAsia="맑은 고딕" w:hAnsi="Calibri" w:hint="eastAsia"/>
                <w:color w:val="000000"/>
                <w:lang w:val="en-US" w:eastAsia="ko-KR"/>
              </w:rPr>
              <w:t>A</w:t>
            </w: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IMD2</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28</w:t>
            </w:r>
            <w:r>
              <w:rPr>
                <w:rFonts w:ascii="Calibri" w:hAnsi="Calibri"/>
                <w:color w:val="000000"/>
                <w:lang w:val="en-US" w:eastAsia="ko-KR"/>
              </w:rPr>
              <w:t>|</w:t>
            </w: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2565</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25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2685</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2.1</w:t>
            </w:r>
          </w:p>
        </w:tc>
        <w:tc>
          <w:tcPr>
            <w:tcW w:w="911"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sidRPr="00363AD1">
              <w:rPr>
                <w:rFonts w:ascii="Calibri" w:eastAsia="맑은 고딕" w:hAnsi="Calibri" w:hint="eastAsia"/>
                <w:color w:val="000000"/>
                <w:lang w:val="en-US" w:eastAsia="ko-KR"/>
              </w:rPr>
              <w:t>N/A</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2</w:t>
            </w:r>
            <w:r>
              <w:rPr>
                <w:rFonts w:ascii="Calibri" w:eastAsia="맑은 고딕" w:hAnsi="Calibri"/>
                <w:color w:val="000000"/>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745</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2</w:t>
            </w:r>
            <w:r>
              <w:rPr>
                <w:rFonts w:ascii="Arial" w:hAnsi="Arial" w:cs="Arial"/>
                <w:sz w:val="18"/>
              </w:rPr>
              <w:t>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8</w:t>
            </w:r>
            <w:r>
              <w:rPr>
                <w:rFonts w:ascii="Arial" w:hAnsi="Arial" w:cs="Arial"/>
                <w:sz w:val="18"/>
              </w:rPr>
              <w:t>00</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n78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3310</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10</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5</w:t>
            </w:r>
            <w:r>
              <w:rPr>
                <w:rFonts w:ascii="Arial" w:hAnsi="Arial" w:cs="Arial"/>
                <w:sz w:val="18"/>
              </w:rPr>
              <w:t>2</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3310</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eastAsia="맑은 고딕" w:hAnsi="Calibri"/>
                <w:b/>
                <w:color w:val="000000"/>
                <w:lang w:val="en-US" w:eastAsia="ko-KR"/>
              </w:rPr>
              <w:t>29.7</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w:t>
            </w:r>
            <w:r>
              <w:rPr>
                <w:rFonts w:ascii="Calibri" w:eastAsia="맑은 고딕" w:hAnsi="Calibri" w:hint="eastAsia"/>
                <w:color w:val="000000"/>
                <w:lang w:val="en-US" w:eastAsia="ko-KR"/>
              </w:rPr>
              <w:t>4</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 </w:t>
            </w:r>
            <w:r w:rsidRPr="00B25535">
              <w:rPr>
                <w:rFonts w:ascii="Calibri" w:hAnsi="Calibri"/>
                <w:color w:val="000000"/>
                <w:lang w:val="en-US" w:eastAsia="ko-KR"/>
              </w:rPr>
              <w:t>-</w:t>
            </w: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28</w:t>
            </w:r>
            <w:r>
              <w:rPr>
                <w:rFonts w:ascii="Calibri" w:hAnsi="Calibri"/>
                <w:color w:val="000000"/>
                <w:lang w:val="en-US" w:eastAsia="ko-KR"/>
              </w:rPr>
              <w:t>|</w:t>
            </w: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2565</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25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2685</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1.1</w:t>
            </w:r>
          </w:p>
        </w:tc>
        <w:tc>
          <w:tcPr>
            <w:tcW w:w="911"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sidRPr="00363AD1">
              <w:rPr>
                <w:rFonts w:ascii="Calibri" w:eastAsia="맑은 고딕" w:hAnsi="Calibri" w:hint="eastAsia"/>
                <w:color w:val="000000"/>
                <w:lang w:val="en-US" w:eastAsia="ko-KR"/>
              </w:rPr>
              <w:t>N/A</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2</w:t>
            </w:r>
            <w:r>
              <w:rPr>
                <w:rFonts w:ascii="Calibri" w:eastAsia="맑은 고딕" w:hAnsi="Calibri"/>
                <w:color w:val="000000"/>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745</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2</w:t>
            </w:r>
            <w:r>
              <w:rPr>
                <w:rFonts w:ascii="Arial" w:hAnsi="Arial" w:cs="Arial"/>
                <w:sz w:val="18"/>
              </w:rPr>
              <w:t>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8</w:t>
            </w:r>
            <w:r>
              <w:rPr>
                <w:rFonts w:ascii="Arial" w:hAnsi="Arial" w:cs="Arial"/>
                <w:sz w:val="18"/>
              </w:rPr>
              <w:t>00</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n78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3640</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10</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5</w:t>
            </w:r>
            <w:r>
              <w:rPr>
                <w:rFonts w:ascii="Arial" w:hAnsi="Arial" w:cs="Arial"/>
                <w:sz w:val="18"/>
              </w:rPr>
              <w:t>2</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3640</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eastAsia="맑은 고딕" w:hAnsi="Calibri"/>
                <w:b/>
                <w:color w:val="000000"/>
                <w:lang w:val="en-US" w:eastAsia="ko-KR"/>
              </w:rPr>
              <w:t>10.3</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IMD2</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8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7</w:t>
            </w:r>
            <w:r>
              <w:rPr>
                <w:rFonts w:ascii="Calibri" w:hAnsi="Calibri"/>
                <w:color w:val="000000"/>
                <w:lang w:val="en-US" w:eastAsia="ko-KR"/>
              </w:rPr>
              <w:t>|</w:t>
            </w: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2565</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EB3890">
              <w:rPr>
                <w:rFonts w:ascii="Arial" w:hAnsi="Arial" w:cs="Arial" w:hint="eastAsia"/>
                <w:sz w:val="18"/>
              </w:rPr>
              <w:t>25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hAnsi="Arial" w:cs="Arial" w:hint="eastAsia"/>
                <w:sz w:val="18"/>
              </w:rPr>
              <w:t>2685</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Arial" w:hAnsi="Arial" w:cs="Arial"/>
                <w:sz w:val="18"/>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2.0</w:t>
            </w:r>
          </w:p>
        </w:tc>
        <w:tc>
          <w:tcPr>
            <w:tcW w:w="911"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eastAsia="맑은 고딕" w:hAnsi="Calibri" w:hint="eastAsia"/>
                <w:b/>
                <w:color w:val="000000"/>
                <w:lang w:val="en-US" w:eastAsia="ko-KR"/>
              </w:rPr>
              <w:t>N/A</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7</w:t>
            </w:r>
            <w:r>
              <w:rPr>
                <w:rFonts w:ascii="Calibri" w:eastAsia="맑은 고딕" w:hAnsi="Calibri"/>
                <w:color w:val="000000"/>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33</w:t>
            </w:r>
            <w:r>
              <w:rPr>
                <w:rFonts w:ascii="Arial" w:eastAsia="맑은 고딕" w:hAnsi="Arial" w:cs="Arial"/>
                <w:sz w:val="18"/>
                <w:lang w:eastAsia="ko-KR"/>
              </w:rPr>
              <w:t>65</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52</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33</w:t>
            </w:r>
            <w:r>
              <w:rPr>
                <w:rFonts w:ascii="Arial" w:eastAsia="맑은 고딕" w:hAnsi="Arial" w:cs="Arial"/>
                <w:sz w:val="18"/>
                <w:lang w:eastAsia="ko-KR"/>
              </w:rPr>
              <w:t>65</w:t>
            </w:r>
          </w:p>
        </w:tc>
        <w:tc>
          <w:tcPr>
            <w:tcW w:w="712" w:type="dxa"/>
            <w:gridSpan w:val="2"/>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n28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color w:val="000000"/>
                <w:lang w:val="en-US" w:eastAsia="ko-KR"/>
              </w:rPr>
              <w:t>745</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hint="eastAsia"/>
                <w:color w:val="000000"/>
                <w:lang w:val="en-US" w:eastAsia="ko-KR"/>
              </w:rPr>
              <w:t>2</w:t>
            </w:r>
            <w:r>
              <w:rPr>
                <w:rFonts w:ascii="Calibri" w:eastAsia="맑은 고딕" w:hAnsi="Calibri"/>
                <w:color w:val="000000"/>
                <w:lang w:val="en-US" w:eastAsia="ko-KR"/>
              </w:rPr>
              <w:t>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color w:val="000000"/>
                <w:lang w:val="en-US" w:eastAsia="ko-KR"/>
              </w:rPr>
              <w:t>800</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eastAsia="맑은 고딕" w:hAnsi="Calibri"/>
                <w:b/>
                <w:color w:val="000000"/>
                <w:lang w:val="en-US" w:eastAsia="ko-KR"/>
              </w:rPr>
              <w:t>28.8</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w:t>
            </w:r>
            <w:r>
              <w:rPr>
                <w:rFonts w:ascii="Calibri" w:eastAsia="맑은 고딕" w:hAnsi="Calibri"/>
                <w:color w:val="000000"/>
                <w:lang w:val="en-US" w:eastAsia="ko-KR"/>
              </w:rPr>
              <w:t>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B78</w:t>
            </w:r>
            <w:r>
              <w:rPr>
                <w:rFonts w:ascii="Calibri" w:hAnsi="Calibri"/>
                <w:color w:val="000000"/>
                <w:vertAlign w:val="subscript"/>
                <w:lang w:val="en-US" w:eastAsia="ko-KR"/>
              </w:rPr>
              <w:t xml:space="preserve"> -</w:t>
            </w:r>
            <w:r>
              <w:rPr>
                <w:rFonts w:ascii="Calibri" w:eastAsia="Times New Roman" w:hAnsi="Calibri"/>
                <w:color w:val="000000"/>
                <w:lang w:val="en-US" w:eastAsia="zh-CN"/>
              </w:rPr>
              <w:t>3*</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7</w:t>
            </w:r>
            <w:r>
              <w:rPr>
                <w:rFonts w:ascii="Calibri" w:hAnsi="Calibri"/>
                <w:color w:val="000000"/>
                <w:lang w:val="en-US" w:eastAsia="ko-KR"/>
              </w:rPr>
              <w:t>|</w:t>
            </w: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2520</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2640</w:t>
            </w:r>
          </w:p>
        </w:tc>
        <w:tc>
          <w:tcPr>
            <w:tcW w:w="712" w:type="dxa"/>
            <w:gridSpan w:val="2"/>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0.7</w:t>
            </w:r>
          </w:p>
        </w:tc>
        <w:tc>
          <w:tcPr>
            <w:tcW w:w="911"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eastAsia="맑은 고딕" w:hAnsi="Calibri" w:hint="eastAsia"/>
                <w:b/>
                <w:color w:val="000000"/>
                <w:lang w:val="en-US" w:eastAsia="ko-KR"/>
              </w:rPr>
              <w:t>N/A</w:t>
            </w: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7</w:t>
            </w:r>
            <w:r>
              <w:rPr>
                <w:rFonts w:ascii="Calibri" w:eastAsia="맑은 고딕" w:hAnsi="Calibri"/>
                <w:color w:val="000000"/>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eastAsia="맑은 고딕" w:hAnsi="Arial" w:cs="Arial"/>
                <w:sz w:val="18"/>
                <w:lang w:eastAsia="ko-KR"/>
              </w:rPr>
              <w:t>3387</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52</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Arial" w:eastAsia="맑은 고딕" w:hAnsi="Arial" w:cs="Arial"/>
                <w:sz w:val="18"/>
                <w:lang w:eastAsia="ko-KR"/>
              </w:rPr>
              <w:t>3387</w:t>
            </w:r>
          </w:p>
        </w:tc>
        <w:tc>
          <w:tcPr>
            <w:tcW w:w="712" w:type="dxa"/>
            <w:gridSpan w:val="2"/>
            <w:vAlign w:val="center"/>
          </w:tcPr>
          <w:p w:rsidR="00756FFF" w:rsidRDefault="00756FFF" w:rsidP="00756FFF">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eastAsia="맑은 고딕" w:hAnsi="Calibri"/>
                <w:color w:val="000000"/>
                <w:lang w:val="en-US" w:eastAsia="ko-KR"/>
              </w:rPr>
              <w:t>n28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color w:val="000000"/>
                <w:lang w:val="en-US" w:eastAsia="ko-KR"/>
              </w:rPr>
              <w:t>731</w:t>
            </w:r>
          </w:p>
        </w:tc>
        <w:tc>
          <w:tcPr>
            <w:tcW w:w="1035"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hint="eastAsia"/>
                <w:color w:val="000000"/>
                <w:lang w:val="en-US" w:eastAsia="ko-KR"/>
              </w:rPr>
              <w:t>78</w:t>
            </w:r>
            <w:r>
              <w:rPr>
                <w:rFonts w:ascii="Calibri" w:eastAsia="맑은 고딕" w:hAnsi="Calibri"/>
                <w:color w:val="000000"/>
                <w:lang w:val="en-US" w:eastAsia="ko-KR"/>
              </w:rPr>
              <w:t>6</w:t>
            </w:r>
          </w:p>
        </w:tc>
        <w:tc>
          <w:tcPr>
            <w:tcW w:w="712" w:type="dxa"/>
            <w:gridSpan w:val="2"/>
            <w:vAlign w:val="center"/>
          </w:tcPr>
          <w:p w:rsidR="00756FFF" w:rsidRDefault="00756FFF" w:rsidP="00756FFF">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eastAsia="맑은 고딕" w:hAnsi="Calibri"/>
                <w:b/>
                <w:color w:val="000000"/>
                <w:lang w:val="en-US" w:eastAsia="ko-KR"/>
              </w:rPr>
              <w:t>4.0</w:t>
            </w:r>
          </w:p>
        </w:tc>
      </w:tr>
      <w:tr w:rsidR="00756FFF" w:rsidRPr="00211C4C" w:rsidTr="00756FFF">
        <w:trPr>
          <w:trHeight w:val="301"/>
          <w:jc w:val="center"/>
        </w:trPr>
        <w:tc>
          <w:tcPr>
            <w:tcW w:w="1449" w:type="dxa"/>
            <w:vMerge w:val="restart"/>
            <w:vAlign w:val="center"/>
          </w:tcPr>
          <w:p w:rsidR="00756FFF" w:rsidRPr="00443992" w:rsidRDefault="00756FFF" w:rsidP="00756FFF">
            <w:pPr>
              <w:spacing w:after="0"/>
              <w:rPr>
                <w:rFonts w:ascii="Calibri" w:hAnsi="Calibri"/>
                <w:color w:val="000000"/>
                <w:lang w:val="en-US" w:eastAsia="ko-KR"/>
              </w:rPr>
            </w:pPr>
            <w:r w:rsidRPr="00443992">
              <w:rPr>
                <w:rFonts w:ascii="Calibri" w:hAnsi="Calibri" w:hint="eastAsia"/>
                <w:color w:val="000000"/>
                <w:lang w:val="en-US" w:eastAsia="ko-KR"/>
              </w:rPr>
              <w:t>DC_28A-n8A-n78A</w:t>
            </w: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hint="eastAsia"/>
                <w:lang w:val="en-US" w:eastAsia="ko-KR"/>
              </w:rPr>
              <w:t>28</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hAnsi="Calibri" w:hint="eastAsia"/>
                <w:lang w:val="en-US" w:eastAsia="ko-KR"/>
              </w:rPr>
              <w:t>IMD4</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|3*f</w:t>
            </w:r>
            <w:r w:rsidRPr="002B788B">
              <w:rPr>
                <w:rFonts w:ascii="Calibri" w:eastAsia="Times New Roman" w:hAnsi="Calibri"/>
                <w:vertAlign w:val="subscript"/>
                <w:lang w:val="en-US" w:eastAsia="zh-CN"/>
              </w:rPr>
              <w:t>B8</w:t>
            </w:r>
            <w:r w:rsidRPr="002B788B">
              <w:rPr>
                <w:rFonts w:ascii="Calibri" w:hAnsi="Calibri"/>
                <w:vertAlign w:val="subscript"/>
                <w:lang w:val="en-US" w:eastAsia="ko-KR"/>
              </w:rPr>
              <w:t xml:space="preserve"> </w:t>
            </w:r>
            <w:r w:rsidRPr="002B788B">
              <w:rPr>
                <w:rFonts w:ascii="Calibri" w:hAnsi="Calibri"/>
                <w:lang w:val="en-US" w:eastAsia="ko-KR"/>
              </w:rPr>
              <w:t>+</w:t>
            </w:r>
            <w:r w:rsidRPr="002B788B">
              <w:rPr>
                <w:rFonts w:ascii="Calibri" w:eastAsia="Times New Roman" w:hAnsi="Calibri"/>
                <w:lang w:val="en-US" w:eastAsia="zh-CN"/>
              </w:rPr>
              <w:t>f</w:t>
            </w:r>
            <w:r w:rsidRPr="002B788B">
              <w:rPr>
                <w:rFonts w:ascii="Calibri" w:eastAsia="Times New Roman" w:hAnsi="Calibri"/>
                <w:vertAlign w:val="subscript"/>
                <w:lang w:val="en-US" w:eastAsia="zh-CN"/>
              </w:rPr>
              <w:t>B28</w:t>
            </w:r>
            <w:r w:rsidRPr="002B788B">
              <w:rPr>
                <w:rFonts w:ascii="Calibri" w:hAnsi="Calibri"/>
                <w:lang w:val="en-US" w:eastAsia="ko-KR"/>
              </w:rPr>
              <w:t>|</w:t>
            </w: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728</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783</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1.1</w:t>
            </w:r>
          </w:p>
        </w:tc>
        <w:tc>
          <w:tcPr>
            <w:tcW w:w="911" w:type="dxa"/>
            <w:gridSpan w:val="2"/>
            <w:vMerge w:val="restart"/>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910</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955</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7</w:t>
            </w:r>
            <w:r w:rsidRPr="002B788B">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3458</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3458</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r>
              <w:rPr>
                <w:rFonts w:ascii="Calibri" w:hAnsi="Calibri"/>
                <w:b/>
                <w:color w:val="000000"/>
                <w:lang w:val="en-US" w:eastAsia="ko-KR"/>
              </w:rPr>
              <w:t>9.1</w:t>
            </w: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hint="eastAsia"/>
                <w:lang w:val="en-US" w:eastAsia="ko-KR"/>
              </w:rPr>
              <w:t>28</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hAnsi="Calibri" w:hint="eastAsia"/>
                <w:lang w:val="en-US" w:eastAsia="ko-KR"/>
              </w:rPr>
              <w:t>IMD</w:t>
            </w:r>
            <w:r w:rsidRPr="002B788B">
              <w:rPr>
                <w:rFonts w:ascii="Calibri" w:hAnsi="Calibri"/>
                <w:lang w:val="en-US" w:eastAsia="ko-KR"/>
              </w:rPr>
              <w:t>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2B788B">
              <w:rPr>
                <w:rFonts w:ascii="Calibri" w:eastAsia="Times New Roman" w:hAnsi="Calibri"/>
                <w:vertAlign w:val="subscript"/>
                <w:lang w:val="en-US" w:eastAsia="zh-CN"/>
              </w:rPr>
              <w:t>B8</w:t>
            </w:r>
            <w:r w:rsidRPr="002B788B">
              <w:rPr>
                <w:rFonts w:ascii="Calibri" w:hAnsi="Calibri"/>
                <w:vertAlign w:val="subscript"/>
                <w:lang w:val="en-US" w:eastAsia="ko-KR"/>
              </w:rPr>
              <w:t xml:space="preserve"> </w:t>
            </w:r>
            <w:r w:rsidRPr="002B788B">
              <w:rPr>
                <w:rFonts w:ascii="Calibri" w:eastAsia="Times New Roman" w:hAnsi="Calibri"/>
                <w:lang w:val="en-US" w:eastAsia="zh-CN"/>
              </w:rPr>
              <w:t>+4*f</w:t>
            </w:r>
            <w:r w:rsidRPr="002B788B">
              <w:rPr>
                <w:rFonts w:ascii="Calibri" w:eastAsia="Times New Roman" w:hAnsi="Calibri"/>
                <w:vertAlign w:val="subscript"/>
                <w:lang w:val="en-US" w:eastAsia="zh-CN"/>
              </w:rPr>
              <w:t>B28</w:t>
            </w:r>
            <w:r w:rsidRPr="002B788B">
              <w:rPr>
                <w:rFonts w:ascii="Calibri" w:hAnsi="Calibri"/>
                <w:lang w:val="en-US" w:eastAsia="ko-KR"/>
              </w:rPr>
              <w:t>|</w:t>
            </w: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713</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768</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0.7</w:t>
            </w:r>
          </w:p>
        </w:tc>
        <w:tc>
          <w:tcPr>
            <w:tcW w:w="911" w:type="dxa"/>
            <w:gridSpan w:val="2"/>
            <w:vMerge w:val="restart"/>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910</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955</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7</w:t>
            </w:r>
            <w:r w:rsidRPr="002B788B">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3762</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762</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r>
              <w:rPr>
                <w:rFonts w:ascii="Calibri" w:hAnsi="Calibri"/>
                <w:b/>
                <w:color w:val="000000"/>
                <w:lang w:val="en-US" w:eastAsia="ko-KR"/>
              </w:rPr>
              <w:t>3.7</w:t>
            </w: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hint="eastAsia"/>
                <w:lang w:val="en-US" w:eastAsia="ko-KR"/>
              </w:rPr>
              <w:t>28</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hAnsi="Calibri" w:hint="eastAsia"/>
                <w:lang w:val="en-US" w:eastAsia="ko-KR"/>
              </w:rPr>
              <w:t>IMD</w:t>
            </w:r>
            <w:r w:rsidRPr="002B788B">
              <w:rPr>
                <w:rFonts w:ascii="Calibri" w:hAnsi="Calibri"/>
                <w:lang w:val="en-US" w:eastAsia="ko-KR"/>
              </w:rPr>
              <w:t>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2B788B">
              <w:rPr>
                <w:rFonts w:ascii="Calibri" w:eastAsia="Times New Roman" w:hAnsi="Calibri"/>
                <w:vertAlign w:val="subscript"/>
                <w:lang w:val="en-US" w:eastAsia="zh-CN"/>
              </w:rPr>
              <w:t>B78</w:t>
            </w:r>
            <w:r w:rsidRPr="002B788B">
              <w:rPr>
                <w:rFonts w:ascii="Calibri" w:hAnsi="Calibri"/>
                <w:vertAlign w:val="subscript"/>
                <w:lang w:val="en-US" w:eastAsia="ko-KR"/>
              </w:rPr>
              <w:t xml:space="preserve"> </w:t>
            </w:r>
            <w:r w:rsidRPr="002B788B">
              <w:rPr>
                <w:rFonts w:ascii="Calibri" w:eastAsia="Times New Roman" w:hAnsi="Calibri"/>
                <w:lang w:val="en-US" w:eastAsia="zh-CN"/>
              </w:rPr>
              <w:t>-4*f</w:t>
            </w:r>
            <w:r w:rsidRPr="002B788B">
              <w:rPr>
                <w:rFonts w:ascii="Calibri" w:eastAsia="Times New Roman" w:hAnsi="Calibri"/>
                <w:vertAlign w:val="subscript"/>
                <w:lang w:val="en-US" w:eastAsia="zh-CN"/>
              </w:rPr>
              <w:t>B28</w:t>
            </w:r>
            <w:r w:rsidRPr="002B788B">
              <w:rPr>
                <w:rFonts w:ascii="Calibri" w:hAnsi="Calibri"/>
                <w:lang w:val="en-US" w:eastAsia="ko-KR"/>
              </w:rPr>
              <w:t>|</w:t>
            </w: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713</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768</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0.5</w:t>
            </w:r>
          </w:p>
        </w:tc>
        <w:tc>
          <w:tcPr>
            <w:tcW w:w="911" w:type="dxa"/>
            <w:gridSpan w:val="2"/>
            <w:vMerge w:val="restart"/>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lang w:val="en-US" w:eastAsia="ko-KR"/>
              </w:rPr>
              <w:t>n7</w:t>
            </w:r>
            <w:r w:rsidRPr="002B788B">
              <w:rPr>
                <w:rFonts w:ascii="Calibri" w:hAnsi="Calibri" w:hint="eastAsia"/>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37</w:t>
            </w:r>
            <w:r>
              <w:rPr>
                <w:rFonts w:ascii="Calibri" w:hAnsi="Calibri"/>
                <w:lang w:val="en-US" w:eastAsia="ko-KR"/>
              </w:rPr>
              <w:t>87</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87</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p>
        </w:tc>
      </w:tr>
      <w:tr w:rsidR="00756FFF" w:rsidRPr="00211C4C" w:rsidTr="00756FFF">
        <w:trPr>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Pr="002B788B" w:rsidRDefault="00756FFF" w:rsidP="00756FFF">
            <w:pPr>
              <w:spacing w:after="0"/>
              <w:rPr>
                <w:rFonts w:ascii="Calibri" w:hAnsi="Calibri"/>
                <w:lang w:val="en-US" w:eastAsia="ko-KR"/>
              </w:rPr>
            </w:pPr>
            <w:r w:rsidRPr="002B788B">
              <w:rPr>
                <w:rFonts w:ascii="Calibri" w:hAnsi="Calibri"/>
                <w:lang w:val="en-US" w:eastAsia="ko-KR"/>
              </w:rPr>
              <w:t>n8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lang w:val="en-US" w:eastAsia="ko-KR"/>
              </w:rPr>
              <w:t>890</w:t>
            </w:r>
          </w:p>
        </w:tc>
        <w:tc>
          <w:tcPr>
            <w:tcW w:w="1035"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lang w:val="en-US" w:eastAsia="ko-KR"/>
              </w:rPr>
              <w:t>935</w:t>
            </w:r>
          </w:p>
        </w:tc>
        <w:tc>
          <w:tcPr>
            <w:tcW w:w="712" w:type="dxa"/>
            <w:gridSpan w:val="2"/>
            <w:vAlign w:val="center"/>
          </w:tcPr>
          <w:p w:rsidR="00756FFF" w:rsidRPr="002B788B" w:rsidRDefault="00756FFF" w:rsidP="00756FFF">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756FFF" w:rsidRPr="00211C4C" w:rsidRDefault="00756FFF" w:rsidP="00756FFF">
            <w:pPr>
              <w:spacing w:after="0"/>
              <w:jc w:val="center"/>
              <w:rPr>
                <w:rFonts w:ascii="Calibri" w:hAnsi="Calibri"/>
                <w:b/>
                <w:color w:val="000000"/>
                <w:lang w:val="en-US" w:eastAsia="ko-KR"/>
              </w:rPr>
            </w:pPr>
            <w:r>
              <w:rPr>
                <w:rFonts w:ascii="Calibri" w:hAnsi="Calibri"/>
                <w:b/>
                <w:color w:val="000000"/>
                <w:lang w:val="en-US" w:eastAsia="ko-KR"/>
              </w:rPr>
              <w:t>4.3</w:t>
            </w:r>
          </w:p>
        </w:tc>
      </w:tr>
      <w:tr w:rsidR="00756FFF" w:rsidRPr="00770BB8" w:rsidTr="00756FFF">
        <w:trPr>
          <w:trHeight w:val="301"/>
          <w:jc w:val="center"/>
        </w:trPr>
        <w:tc>
          <w:tcPr>
            <w:tcW w:w="1449" w:type="dxa"/>
            <w:vMerge w:val="restart"/>
            <w:tcBorders>
              <w:top w:val="single" w:sz="4" w:space="0" w:color="auto"/>
              <w:left w:val="single" w:sz="4" w:space="0" w:color="auto"/>
              <w:right w:val="single" w:sz="4" w:space="0" w:color="auto"/>
            </w:tcBorders>
            <w:vAlign w:val="center"/>
          </w:tcPr>
          <w:p w:rsidR="00756FFF" w:rsidRDefault="00756FFF" w:rsidP="00756FFF">
            <w:pPr>
              <w:spacing w:after="0"/>
              <w:rPr>
                <w:ins w:id="9" w:author="Suhwan Lim" w:date="2019-10-30T10:05:00Z"/>
                <w:rFonts w:ascii="Calibri" w:hAnsi="Calibri"/>
                <w:color w:val="000000"/>
                <w:lang w:val="en-US" w:eastAsia="ko-KR"/>
              </w:rPr>
            </w:pPr>
            <w:r w:rsidRPr="00123180">
              <w:rPr>
                <w:rFonts w:ascii="Calibri" w:hAnsi="Calibri" w:hint="eastAsia"/>
                <w:color w:val="000000"/>
                <w:lang w:val="en-US" w:eastAsia="ko-KR"/>
              </w:rPr>
              <w:t>DC_7A_n1A-n78A</w:t>
            </w:r>
            <w:ins w:id="10" w:author="Suhwan Lim" w:date="2019-10-30T10:05:00Z">
              <w:r w:rsidR="003D52D3">
                <w:rPr>
                  <w:rFonts w:ascii="Calibri" w:hAnsi="Calibri"/>
                  <w:color w:val="000000"/>
                  <w:lang w:val="en-US" w:eastAsia="ko-KR"/>
                </w:rPr>
                <w:t>,</w:t>
              </w:r>
            </w:ins>
          </w:p>
          <w:p w:rsidR="003D52D3" w:rsidRPr="00123180" w:rsidRDefault="003D52D3" w:rsidP="00756FFF">
            <w:pPr>
              <w:spacing w:after="0"/>
              <w:rPr>
                <w:rFonts w:ascii="Calibri" w:hAnsi="Calibri"/>
                <w:color w:val="000000"/>
                <w:lang w:val="en-US" w:eastAsia="ko-KR"/>
              </w:rPr>
            </w:pPr>
            <w:ins w:id="11" w:author="Suhwan Lim" w:date="2019-10-30T10:05:00Z">
              <w:r>
                <w:rPr>
                  <w:rFonts w:ascii="Calibri" w:hAnsi="Calibri"/>
                  <w:color w:val="000000"/>
                  <w:lang w:val="en-US" w:eastAsia="ko-KR"/>
                </w:rPr>
                <w:t>DC_7C_n1A-n78A</w:t>
              </w:r>
            </w:ins>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B7 -3*</w:t>
            </w:r>
            <w:r w:rsidRPr="002B788B">
              <w:rPr>
                <w:rFonts w:ascii="Calibri" w:eastAsia="Times New Roman" w:hAnsi="Calibri"/>
                <w:lang w:val="en-US" w:eastAsia="zh-CN"/>
              </w:rPr>
              <w:t>f</w:t>
            </w:r>
            <w:r w:rsidRPr="00123180">
              <w:rPr>
                <w:rFonts w:ascii="Calibri" w:eastAsia="Times New Roman" w:hAnsi="Calibri"/>
                <w:lang w:val="en-US" w:eastAsia="zh-CN"/>
              </w:rPr>
              <w:t>n1|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7</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6</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7</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2</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4</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10.1</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B7 -2*</w:t>
            </w:r>
            <w:r w:rsidRPr="002B788B">
              <w:rPr>
                <w:rFonts w:ascii="Calibri" w:eastAsia="Times New Roman" w:hAnsi="Calibri"/>
                <w:lang w:val="en-US" w:eastAsia="zh-CN"/>
              </w:rPr>
              <w:t>f</w:t>
            </w:r>
            <w:r w:rsidRPr="00123180">
              <w:rPr>
                <w:rFonts w:ascii="Calibri" w:eastAsia="Times New Roman" w:hAnsi="Calibri"/>
                <w:lang w:val="en-US" w:eastAsia="zh-CN"/>
              </w:rPr>
              <w:t>n1|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7</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6</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7</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2</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4</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62</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3.8</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123180">
              <w:rPr>
                <w:rFonts w:ascii="Calibri" w:eastAsia="Times New Roman" w:hAnsi="Calibri"/>
                <w:lang w:val="en-US" w:eastAsia="zh-CN"/>
              </w:rPr>
              <w:t>|2*fn78 -2*fB7|</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5</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0.9</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61</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610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w:t>
            </w:r>
            <w:r w:rsidRPr="00770BB8">
              <w:rPr>
                <w:rFonts w:ascii="Calibri" w:hAnsi="Calibri"/>
                <w:lang w:val="en-US" w:eastAsia="ko-KR"/>
              </w:rPr>
              <w:t>1</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7</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6</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9.0</w:t>
            </w:r>
          </w:p>
        </w:tc>
      </w:tr>
      <w:tr w:rsidR="00756FFF" w:rsidRPr="00770BB8" w:rsidTr="00756FFF">
        <w:trPr>
          <w:trHeight w:val="301"/>
          <w:jc w:val="center"/>
        </w:trPr>
        <w:tc>
          <w:tcPr>
            <w:tcW w:w="1449" w:type="dxa"/>
            <w:vMerge w:val="restart"/>
            <w:tcBorders>
              <w:top w:val="single" w:sz="4" w:space="0" w:color="auto"/>
              <w:left w:val="single" w:sz="4" w:space="0" w:color="auto"/>
              <w:right w:val="single" w:sz="4" w:space="0" w:color="auto"/>
            </w:tcBorders>
            <w:vAlign w:val="center"/>
          </w:tcPr>
          <w:p w:rsidR="00756FFF" w:rsidRPr="00123180" w:rsidRDefault="00756FFF" w:rsidP="00756FFF">
            <w:pPr>
              <w:spacing w:after="0"/>
              <w:rPr>
                <w:rFonts w:ascii="Calibri" w:hAnsi="Calibri"/>
                <w:color w:val="000000"/>
                <w:lang w:val="en-US" w:eastAsia="ko-KR"/>
              </w:rPr>
            </w:pPr>
            <w:r w:rsidRPr="00123180">
              <w:rPr>
                <w:rFonts w:ascii="Calibri" w:hAnsi="Calibri" w:hint="eastAsia"/>
                <w:color w:val="000000"/>
                <w:lang w:val="en-US" w:eastAsia="ko-KR"/>
              </w:rPr>
              <w:t>DC_7A_n3A-n78A</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B7-</w:t>
            </w:r>
            <w:r w:rsidRPr="002B788B">
              <w:rPr>
                <w:rFonts w:ascii="Calibri" w:eastAsia="Times New Roman" w:hAnsi="Calibri"/>
                <w:lang w:val="en-US" w:eastAsia="zh-CN"/>
              </w:rPr>
              <w:t>f</w:t>
            </w:r>
            <w:r w:rsidRPr="00123180">
              <w:rPr>
                <w:rFonts w:ascii="Calibri" w:eastAsia="Times New Roman" w:hAnsi="Calibri"/>
                <w:lang w:val="en-US" w:eastAsia="zh-CN"/>
              </w:rPr>
              <w:t>n3|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6</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8</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w:t>
            </w:r>
            <w:r w:rsidRPr="00123180">
              <w:rPr>
                <w:rFonts w:ascii="Calibri" w:eastAsia="Times New Roman" w:hAnsi="Calibri"/>
                <w:color w:val="000000"/>
                <w:lang w:val="en-US" w:eastAsia="zh-CN"/>
              </w:rPr>
              <w:t>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16.1</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B7 -</w:t>
            </w:r>
            <w:r w:rsidRPr="002B788B">
              <w:rPr>
                <w:rFonts w:ascii="Calibri" w:eastAsia="Times New Roman" w:hAnsi="Calibri"/>
                <w:lang w:val="en-US" w:eastAsia="zh-CN"/>
              </w:rPr>
              <w:t>f</w:t>
            </w:r>
            <w:r w:rsidRPr="00123180">
              <w:rPr>
                <w:rFonts w:ascii="Calibri" w:eastAsia="Times New Roman" w:hAnsi="Calibri"/>
                <w:lang w:val="en-US" w:eastAsia="zh-CN"/>
              </w:rPr>
              <w:t>n78|</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65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8</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w:t>
            </w:r>
            <w:r w:rsidRPr="00123180">
              <w:rPr>
                <w:rFonts w:ascii="Calibri" w:eastAsia="Times New Roman" w:hAnsi="Calibri"/>
                <w:color w:val="000000"/>
                <w:lang w:val="en-US" w:eastAsia="zh-CN"/>
              </w:rPr>
              <w:t>4</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n78</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31</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310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w:t>
            </w:r>
            <w:r w:rsidRPr="00770BB8">
              <w:rPr>
                <w:rFonts w:ascii="Calibri" w:hAnsi="Calibri"/>
                <w:lang w:val="en-US" w:eastAsia="ko-KR"/>
              </w:rPr>
              <w:t>3</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25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15.6</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123180">
              <w:rPr>
                <w:rFonts w:ascii="Calibri" w:eastAsia="Times New Roman" w:hAnsi="Calibri"/>
                <w:lang w:val="en-US" w:eastAsia="zh-CN"/>
              </w:rPr>
              <w:t>|2*fn78 -2*fB7|</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65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8</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0.8</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48</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480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3</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9.2</w:t>
            </w:r>
          </w:p>
        </w:tc>
      </w:tr>
      <w:tr w:rsidR="00756FFF" w:rsidRPr="00770BB8" w:rsidTr="00756FFF">
        <w:trPr>
          <w:trHeight w:val="301"/>
          <w:jc w:val="center"/>
        </w:trPr>
        <w:tc>
          <w:tcPr>
            <w:tcW w:w="1449" w:type="dxa"/>
            <w:vMerge w:val="restart"/>
            <w:tcBorders>
              <w:top w:val="single" w:sz="4" w:space="0" w:color="auto"/>
              <w:left w:val="single" w:sz="4" w:space="0" w:color="auto"/>
              <w:right w:val="single" w:sz="4" w:space="0" w:color="auto"/>
            </w:tcBorders>
            <w:vAlign w:val="center"/>
          </w:tcPr>
          <w:p w:rsidR="00756FFF" w:rsidRPr="00123180" w:rsidRDefault="00756FFF" w:rsidP="00756FFF">
            <w:pPr>
              <w:spacing w:after="0"/>
              <w:rPr>
                <w:rFonts w:ascii="Calibri" w:hAnsi="Calibri"/>
                <w:color w:val="000000"/>
                <w:lang w:val="en-US" w:eastAsia="ko-KR"/>
              </w:rPr>
            </w:pPr>
            <w:r w:rsidRPr="00123180">
              <w:rPr>
                <w:rFonts w:ascii="Calibri" w:hAnsi="Calibri" w:hint="eastAsia"/>
                <w:color w:val="000000"/>
                <w:lang w:val="en-US" w:eastAsia="ko-KR"/>
              </w:rPr>
              <w:t>DC_20A_n1A-n78A</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 xml:space="preserve">n1 </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n1</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4</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3</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630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630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16.0</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 xml:space="preserve">n78 </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w:t>
            </w:r>
            <w:r w:rsidRPr="00770BB8">
              <w:rPr>
                <w:rFonts w:ascii="Calibri" w:hAnsi="Calibri"/>
                <w:lang w:val="en-US" w:eastAsia="ko-KR"/>
              </w:rPr>
              <w:t>35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794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n78</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790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790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bottom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n1</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2</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15.3</w:t>
            </w:r>
          </w:p>
        </w:tc>
      </w:tr>
      <w:tr w:rsidR="00756FFF" w:rsidRPr="00770BB8" w:rsidTr="00756FFF">
        <w:trPr>
          <w:trHeight w:val="301"/>
          <w:jc w:val="center"/>
        </w:trPr>
        <w:tc>
          <w:tcPr>
            <w:tcW w:w="1449" w:type="dxa"/>
            <w:vMerge w:val="restart"/>
            <w:tcBorders>
              <w:top w:val="single" w:sz="4" w:space="0" w:color="auto"/>
              <w:left w:val="single" w:sz="4" w:space="0" w:color="auto"/>
              <w:right w:val="single" w:sz="4" w:space="0" w:color="auto"/>
            </w:tcBorders>
            <w:vAlign w:val="center"/>
          </w:tcPr>
          <w:p w:rsidR="00756FFF" w:rsidRPr="00123180" w:rsidRDefault="00756FFF" w:rsidP="00756FFF">
            <w:pPr>
              <w:spacing w:after="0"/>
              <w:rPr>
                <w:rFonts w:ascii="Calibri" w:hAnsi="Calibri"/>
                <w:color w:val="000000"/>
                <w:lang w:val="en-US" w:eastAsia="ko-KR"/>
              </w:rPr>
            </w:pPr>
            <w:r w:rsidRPr="00123180">
              <w:rPr>
                <w:rFonts w:ascii="Calibri" w:hAnsi="Calibri" w:hint="eastAsia"/>
                <w:color w:val="000000"/>
                <w:lang w:val="en-US" w:eastAsia="ko-KR"/>
              </w:rPr>
              <w:t>DC_</w:t>
            </w:r>
            <w:r w:rsidRPr="00123180">
              <w:rPr>
                <w:rFonts w:ascii="Calibri" w:hAnsi="Calibri"/>
                <w:color w:val="000000"/>
                <w:lang w:val="en-US" w:eastAsia="ko-KR"/>
              </w:rPr>
              <w:t>20</w:t>
            </w:r>
            <w:r w:rsidRPr="00123180">
              <w:rPr>
                <w:rFonts w:ascii="Calibri" w:hAnsi="Calibri" w:hint="eastAsia"/>
                <w:color w:val="000000"/>
                <w:lang w:val="en-US" w:eastAsia="ko-KR"/>
              </w:rPr>
              <w:t>A_n3A-n78A</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r w:rsidRPr="002B788B">
              <w:rPr>
                <w:rFonts w:ascii="Calibri" w:eastAsia="Times New Roman" w:hAnsi="Calibri"/>
                <w:lang w:val="en-US" w:eastAsia="zh-CN"/>
              </w:rPr>
              <w:t>f</w:t>
            </w:r>
            <w:r w:rsidRPr="00123180">
              <w:rPr>
                <w:rFonts w:ascii="Calibri" w:eastAsia="Times New Roman" w:hAnsi="Calibri"/>
                <w:lang w:val="en-US" w:eastAsia="zh-CN"/>
              </w:rPr>
              <w:t>n3|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420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16.1</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B20 -</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n3|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0.4</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n78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500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4.5</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r>
              <w:rPr>
                <w:rFonts w:ascii="Calibri" w:eastAsia="Times New Roman" w:hAnsi="Calibri"/>
                <w:lang w:val="en-US" w:eastAsia="zh-CN"/>
              </w:rPr>
              <w:t>-</w:t>
            </w:r>
            <w:r w:rsidRPr="002B788B">
              <w:rPr>
                <w:rFonts w:ascii="Calibri" w:eastAsia="Times New Roman" w:hAnsi="Calibri"/>
                <w:lang w:val="en-US" w:eastAsia="zh-CN"/>
              </w:rPr>
              <w:t>f</w:t>
            </w:r>
            <w:r w:rsidRPr="00123180">
              <w:rPr>
                <w:rFonts w:ascii="Calibri" w:eastAsia="Times New Roman" w:hAnsi="Calibri"/>
                <w:lang w:val="en-US" w:eastAsia="zh-CN"/>
              </w:rPr>
              <w:t>n78|</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123180" w:rsidRDefault="00756FFF" w:rsidP="00756FFF">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w:t>
            </w:r>
            <w:r w:rsidRPr="00123180">
              <w:rPr>
                <w:rFonts w:ascii="Calibri" w:eastAsia="Times New Roman" w:hAnsi="Calibri"/>
                <w:color w:val="000000"/>
                <w:lang w:val="en-US" w:eastAsia="zh-CN"/>
              </w:rPr>
              <w:t>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550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p>
        </w:tc>
      </w:tr>
      <w:tr w:rsidR="00756FFF" w:rsidRPr="00770BB8" w:rsidTr="00756FFF">
        <w:trPr>
          <w:trHeight w:val="301"/>
          <w:jc w:val="center"/>
        </w:trPr>
        <w:tc>
          <w:tcPr>
            <w:tcW w:w="1449" w:type="dxa"/>
            <w:vMerge/>
            <w:tcBorders>
              <w:left w:val="single" w:sz="4" w:space="0" w:color="auto"/>
              <w:right w:val="single" w:sz="4" w:space="0" w:color="auto"/>
            </w:tcBorders>
            <w:vAlign w:val="center"/>
          </w:tcPr>
          <w:p w:rsidR="00756FFF" w:rsidRPr="003A39A0" w:rsidRDefault="00756FFF" w:rsidP="00756FFF">
            <w:pPr>
              <w:spacing w:after="0"/>
              <w:rPr>
                <w:rFonts w:ascii="Calibri" w:hAnsi="Calibri"/>
                <w:color w:val="000000"/>
                <w:lang w:val="en-US" w:eastAsia="ko-KR"/>
              </w:rPr>
            </w:pP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rPr>
                <w:rFonts w:ascii="Calibri" w:hAnsi="Calibri"/>
                <w:lang w:val="en-US" w:eastAsia="ko-KR"/>
              </w:rPr>
            </w:pPr>
            <w:r w:rsidRPr="00770BB8">
              <w:rPr>
                <w:rFonts w:ascii="Calibri" w:hAnsi="Calibri"/>
                <w:lang w:val="en-US" w:eastAsia="ko-KR"/>
              </w:rPr>
              <w:t>n3</w:t>
            </w:r>
          </w:p>
        </w:tc>
        <w:tc>
          <w:tcPr>
            <w:tcW w:w="712" w:type="dxa"/>
            <w:vMerge/>
            <w:tcBorders>
              <w:left w:val="single" w:sz="4" w:space="0" w:color="auto"/>
              <w:right w:val="single" w:sz="4" w:space="0" w:color="auto"/>
            </w:tcBorders>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65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60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756FFF" w:rsidRPr="00770BB8" w:rsidRDefault="00756FFF" w:rsidP="00756FFF">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6FFF" w:rsidRPr="00770BB8" w:rsidRDefault="00756FFF" w:rsidP="00756FFF">
            <w:pPr>
              <w:spacing w:after="0"/>
              <w:jc w:val="center"/>
              <w:rPr>
                <w:rFonts w:ascii="Calibri" w:hAnsi="Calibri"/>
                <w:b/>
                <w:color w:val="000000"/>
                <w:lang w:val="en-US" w:eastAsia="ko-KR"/>
              </w:rPr>
            </w:pPr>
            <w:r w:rsidRPr="00770BB8">
              <w:rPr>
                <w:rFonts w:ascii="Calibri" w:hAnsi="Calibri"/>
                <w:b/>
                <w:color w:val="000000"/>
                <w:lang w:val="en-US" w:eastAsia="ko-KR"/>
              </w:rPr>
              <w:t>15.7</w:t>
            </w:r>
          </w:p>
        </w:tc>
      </w:tr>
      <w:tr w:rsidR="00C7150A" w:rsidTr="00756FFF">
        <w:trPr>
          <w:gridAfter w:val="1"/>
          <w:wAfter w:w="7" w:type="dxa"/>
          <w:trHeight w:val="301"/>
          <w:jc w:val="center"/>
        </w:trPr>
        <w:tc>
          <w:tcPr>
            <w:tcW w:w="1449" w:type="dxa"/>
            <w:vMerge w:val="restart"/>
            <w:vAlign w:val="center"/>
          </w:tcPr>
          <w:p w:rsidR="00C7150A" w:rsidRPr="00CB5CE5" w:rsidRDefault="00C7150A" w:rsidP="00756FFF">
            <w:pPr>
              <w:spacing w:after="0"/>
              <w:rPr>
                <w:rFonts w:ascii="Calibri" w:eastAsia="맑은 고딕" w:hAnsi="Calibri"/>
                <w:color w:val="000000"/>
                <w:lang w:val="en-US" w:eastAsia="ko-KR"/>
              </w:rPr>
            </w:pPr>
            <w:r>
              <w:rPr>
                <w:rFonts w:ascii="Calibri" w:hAnsi="Calibri" w:hint="eastAsia"/>
                <w:color w:val="000000"/>
                <w:lang w:val="en-US" w:eastAsia="ko-KR"/>
              </w:rPr>
              <w:t>DC_1A_n4</w:t>
            </w:r>
            <w:r w:rsidRPr="00B27742">
              <w:rPr>
                <w:rFonts w:ascii="Calibri" w:hAnsi="Calibri" w:hint="eastAsia"/>
                <w:color w:val="000000"/>
                <w:lang w:val="en-US" w:eastAsia="ko-KR"/>
              </w:rPr>
              <w:t>0A-n78A</w:t>
            </w:r>
          </w:p>
        </w:tc>
        <w:tc>
          <w:tcPr>
            <w:tcW w:w="942" w:type="dxa"/>
            <w:shd w:val="clear" w:color="auto" w:fill="auto"/>
            <w:noWrap/>
            <w:vAlign w:val="center"/>
          </w:tcPr>
          <w:p w:rsidR="00C7150A" w:rsidRDefault="00C7150A" w:rsidP="00756FFF">
            <w:pPr>
              <w:spacing w:after="0"/>
              <w:rPr>
                <w:rFonts w:ascii="Calibri" w:hAnsi="Calibri"/>
                <w:lang w:val="en-US" w:eastAsia="ko-KR"/>
              </w:rPr>
            </w:pPr>
            <w:r>
              <w:rPr>
                <w:rFonts w:ascii="Calibri" w:hAnsi="Calibri" w:hint="eastAsia"/>
                <w:lang w:val="en-US" w:eastAsia="ko-KR"/>
              </w:rPr>
              <w:t>1</w:t>
            </w:r>
          </w:p>
        </w:tc>
        <w:tc>
          <w:tcPr>
            <w:tcW w:w="712" w:type="dxa"/>
            <w:vMerge w:val="restart"/>
            <w:shd w:val="clear" w:color="auto" w:fill="auto"/>
            <w:noWrap/>
            <w:vAlign w:val="center"/>
          </w:tcPr>
          <w:p w:rsidR="00C7150A" w:rsidRPr="00B27742" w:rsidRDefault="00C7150A" w:rsidP="00756FFF">
            <w:pPr>
              <w:spacing w:after="0"/>
              <w:jc w:val="center"/>
              <w:rPr>
                <w:rFonts w:ascii="Calibri" w:hAnsi="Calibri"/>
                <w:lang w:val="en-US" w:eastAsia="ko-KR"/>
              </w:rPr>
            </w:pPr>
            <w:r>
              <w:rPr>
                <w:rFonts w:ascii="Calibri" w:hAnsi="Calibri" w:hint="eastAsia"/>
                <w:lang w:val="en-US" w:eastAsia="ko-KR"/>
              </w:rPr>
              <w:t>IMD4</w:t>
            </w:r>
          </w:p>
        </w:tc>
        <w:tc>
          <w:tcPr>
            <w:tcW w:w="1410" w:type="dxa"/>
            <w:vMerge w:val="restart"/>
            <w:shd w:val="clear" w:color="auto" w:fill="auto"/>
            <w:vAlign w:val="center"/>
          </w:tcPr>
          <w:p w:rsidR="00C7150A" w:rsidRPr="002B788B" w:rsidRDefault="00C7150A"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B1</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n40</w:t>
            </w:r>
            <w:r w:rsidRPr="002B788B">
              <w:rPr>
                <w:rFonts w:ascii="Calibri" w:hAnsi="Calibri"/>
                <w:lang w:val="en-US" w:eastAsia="ko-KR"/>
              </w:rPr>
              <w:t>|</w:t>
            </w:r>
          </w:p>
        </w:tc>
        <w:tc>
          <w:tcPr>
            <w:tcW w:w="1036" w:type="dxa"/>
            <w:gridSpan w:val="3"/>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color w:val="000000"/>
                <w:lang w:val="en-US" w:eastAsia="ko-KR"/>
              </w:rPr>
              <w:t>19</w:t>
            </w:r>
            <w:r>
              <w:rPr>
                <w:rFonts w:ascii="Calibri" w:hAnsi="Calibri"/>
                <w:color w:val="000000"/>
                <w:lang w:val="en-US" w:eastAsia="ko-KR"/>
              </w:rPr>
              <w:t>30</w:t>
            </w:r>
          </w:p>
        </w:tc>
        <w:tc>
          <w:tcPr>
            <w:tcW w:w="1035"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C7150A" w:rsidRPr="002B788B" w:rsidRDefault="00C7150A"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color w:val="000000"/>
                <w:lang w:val="en-US" w:eastAsia="ko-KR"/>
              </w:rPr>
              <w:t>2120</w:t>
            </w:r>
          </w:p>
        </w:tc>
        <w:tc>
          <w:tcPr>
            <w:tcW w:w="704" w:type="dxa"/>
            <w:vAlign w:val="center"/>
          </w:tcPr>
          <w:p w:rsidR="00C7150A" w:rsidRPr="002B788B" w:rsidRDefault="00C7150A"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C7150A" w:rsidRPr="00B27742" w:rsidRDefault="00C7150A" w:rsidP="00756FFF">
            <w:pPr>
              <w:spacing w:after="0"/>
              <w:jc w:val="center"/>
              <w:rPr>
                <w:rFonts w:ascii="Calibri" w:hAnsi="Calibri"/>
                <w:color w:val="000000"/>
                <w:lang w:val="en-US" w:eastAsia="ko-KR"/>
              </w:rPr>
            </w:pPr>
            <w:r>
              <w:rPr>
                <w:rFonts w:ascii="Calibri" w:hAnsi="Calibri"/>
                <w:color w:val="000000"/>
                <w:lang w:val="en-US" w:eastAsia="ko-KR"/>
              </w:rPr>
              <w:t>1.0</w:t>
            </w:r>
          </w:p>
        </w:tc>
        <w:tc>
          <w:tcPr>
            <w:tcW w:w="910" w:type="dxa"/>
            <w:gridSpan w:val="2"/>
            <w:vMerge w:val="restart"/>
            <w:shd w:val="clear" w:color="auto" w:fill="auto"/>
            <w:noWrap/>
            <w:vAlign w:val="center"/>
          </w:tcPr>
          <w:p w:rsidR="00C7150A" w:rsidRDefault="00C7150A"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7150A" w:rsidTr="00756FFF">
        <w:trPr>
          <w:gridAfter w:val="1"/>
          <w:wAfter w:w="7" w:type="dxa"/>
          <w:trHeight w:val="301"/>
          <w:jc w:val="center"/>
        </w:trPr>
        <w:tc>
          <w:tcPr>
            <w:tcW w:w="1449" w:type="dxa"/>
            <w:vMerge/>
            <w:vAlign w:val="center"/>
          </w:tcPr>
          <w:p w:rsidR="00C7150A" w:rsidRPr="003A39A0" w:rsidRDefault="00C7150A" w:rsidP="00756FFF">
            <w:pPr>
              <w:spacing w:after="0"/>
              <w:rPr>
                <w:rFonts w:ascii="Calibri" w:hAnsi="Calibri"/>
                <w:color w:val="000000"/>
                <w:lang w:val="en-US" w:eastAsia="ko-KR"/>
              </w:rPr>
            </w:pPr>
          </w:p>
        </w:tc>
        <w:tc>
          <w:tcPr>
            <w:tcW w:w="942" w:type="dxa"/>
            <w:shd w:val="clear" w:color="auto" w:fill="auto"/>
            <w:noWrap/>
            <w:vAlign w:val="center"/>
          </w:tcPr>
          <w:p w:rsidR="00C7150A" w:rsidRDefault="00C7150A"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4</w:t>
            </w:r>
            <w:r>
              <w:rPr>
                <w:rFonts w:ascii="Calibri" w:hAnsi="Calibri"/>
                <w:lang w:val="en-US" w:eastAsia="ko-KR"/>
              </w:rPr>
              <w:t>0</w:t>
            </w:r>
          </w:p>
        </w:tc>
        <w:tc>
          <w:tcPr>
            <w:tcW w:w="712" w:type="dxa"/>
            <w:vMerge/>
            <w:shd w:val="clear" w:color="auto" w:fill="auto"/>
            <w:noWrap/>
            <w:vAlign w:val="center"/>
          </w:tcPr>
          <w:p w:rsidR="00C7150A" w:rsidRPr="002B788B" w:rsidRDefault="00C7150A" w:rsidP="00756FFF">
            <w:pPr>
              <w:spacing w:after="0"/>
              <w:jc w:val="center"/>
              <w:rPr>
                <w:rFonts w:ascii="Calibri" w:eastAsia="Times New Roman" w:hAnsi="Calibri"/>
                <w:lang w:val="en-US" w:eastAsia="zh-CN"/>
              </w:rPr>
            </w:pPr>
          </w:p>
        </w:tc>
        <w:tc>
          <w:tcPr>
            <w:tcW w:w="1410" w:type="dxa"/>
            <w:vMerge/>
            <w:shd w:val="clear" w:color="auto" w:fill="auto"/>
            <w:vAlign w:val="center"/>
          </w:tcPr>
          <w:p w:rsidR="00C7150A" w:rsidRPr="002B788B" w:rsidRDefault="00C7150A"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lang w:val="en-US" w:eastAsia="ko-KR"/>
              </w:rPr>
              <w:t>2340</w:t>
            </w:r>
          </w:p>
        </w:tc>
        <w:tc>
          <w:tcPr>
            <w:tcW w:w="1035"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C7150A" w:rsidRPr="002B788B" w:rsidRDefault="00C7150A" w:rsidP="00756FFF">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2"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lang w:val="en-US" w:eastAsia="ko-KR"/>
              </w:rPr>
              <w:t>2340</w:t>
            </w:r>
          </w:p>
        </w:tc>
        <w:tc>
          <w:tcPr>
            <w:tcW w:w="704" w:type="dxa"/>
            <w:vAlign w:val="center"/>
          </w:tcPr>
          <w:p w:rsidR="00C7150A" w:rsidRPr="002B788B" w:rsidRDefault="00C7150A" w:rsidP="00756FFF">
            <w:pPr>
              <w:spacing w:after="0"/>
              <w:jc w:val="center"/>
              <w:rPr>
                <w:rFonts w:ascii="Calibri" w:hAnsi="Calibri"/>
                <w:lang w:val="en-US" w:eastAsia="ko-KR"/>
              </w:rPr>
            </w:pPr>
            <w:r>
              <w:rPr>
                <w:rFonts w:ascii="Calibri" w:hAnsi="Calibri" w:hint="eastAsia"/>
                <w:lang w:val="en-US" w:eastAsia="ko-KR"/>
              </w:rPr>
              <w:t>5</w:t>
            </w:r>
          </w:p>
        </w:tc>
        <w:tc>
          <w:tcPr>
            <w:tcW w:w="782" w:type="dxa"/>
            <w:vMerge/>
            <w:shd w:val="clear" w:color="auto" w:fill="auto"/>
            <w:noWrap/>
            <w:vAlign w:val="center"/>
          </w:tcPr>
          <w:p w:rsidR="00C7150A" w:rsidRDefault="00C7150A"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C7150A" w:rsidRDefault="00C7150A" w:rsidP="00756FFF">
            <w:pPr>
              <w:spacing w:after="0"/>
              <w:jc w:val="center"/>
              <w:rPr>
                <w:rFonts w:ascii="Calibri" w:hAnsi="Calibri"/>
                <w:b/>
                <w:color w:val="000000"/>
                <w:lang w:val="en-US" w:eastAsia="ko-KR"/>
              </w:rPr>
            </w:pPr>
          </w:p>
        </w:tc>
      </w:tr>
      <w:tr w:rsidR="00C7150A" w:rsidTr="00756FFF">
        <w:trPr>
          <w:gridAfter w:val="1"/>
          <w:wAfter w:w="7" w:type="dxa"/>
          <w:trHeight w:val="301"/>
          <w:jc w:val="center"/>
        </w:trPr>
        <w:tc>
          <w:tcPr>
            <w:tcW w:w="1449" w:type="dxa"/>
            <w:vMerge/>
            <w:vAlign w:val="center"/>
          </w:tcPr>
          <w:p w:rsidR="00C7150A" w:rsidRPr="003A39A0" w:rsidRDefault="00C7150A" w:rsidP="00756FFF">
            <w:pPr>
              <w:spacing w:after="0"/>
              <w:rPr>
                <w:rFonts w:ascii="Calibri" w:hAnsi="Calibri"/>
                <w:color w:val="000000"/>
                <w:lang w:val="en-US" w:eastAsia="ko-KR"/>
              </w:rPr>
            </w:pPr>
          </w:p>
        </w:tc>
        <w:tc>
          <w:tcPr>
            <w:tcW w:w="942" w:type="dxa"/>
            <w:shd w:val="clear" w:color="auto" w:fill="auto"/>
            <w:noWrap/>
            <w:vAlign w:val="center"/>
          </w:tcPr>
          <w:p w:rsidR="00C7150A" w:rsidRDefault="00C7150A"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C7150A" w:rsidRPr="002B788B" w:rsidRDefault="00C7150A" w:rsidP="00756FFF">
            <w:pPr>
              <w:spacing w:after="0"/>
              <w:jc w:val="center"/>
              <w:rPr>
                <w:rFonts w:ascii="Calibri" w:eastAsia="Times New Roman" w:hAnsi="Calibri"/>
                <w:lang w:val="en-US" w:eastAsia="zh-CN"/>
              </w:rPr>
            </w:pPr>
          </w:p>
        </w:tc>
        <w:tc>
          <w:tcPr>
            <w:tcW w:w="1410" w:type="dxa"/>
            <w:vMerge/>
            <w:shd w:val="clear" w:color="auto" w:fill="auto"/>
            <w:vAlign w:val="center"/>
          </w:tcPr>
          <w:p w:rsidR="00C7150A" w:rsidRPr="002B788B" w:rsidRDefault="00C7150A"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lang w:val="en-US" w:eastAsia="ko-KR"/>
              </w:rPr>
              <w:t>3450</w:t>
            </w:r>
          </w:p>
        </w:tc>
        <w:tc>
          <w:tcPr>
            <w:tcW w:w="1035"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C7150A" w:rsidRPr="002B788B" w:rsidRDefault="00C7150A" w:rsidP="00756FFF">
            <w:pPr>
              <w:spacing w:after="0"/>
              <w:jc w:val="center"/>
              <w:rPr>
                <w:rFonts w:ascii="Calibri" w:hAnsi="Calibri"/>
                <w:lang w:val="en-US" w:eastAsia="ko-KR"/>
              </w:rPr>
            </w:pPr>
            <w:r>
              <w:rPr>
                <w:rFonts w:ascii="Calibri" w:hAnsi="Calibri" w:hint="eastAsia"/>
                <w:lang w:val="en-US" w:eastAsia="ko-KR"/>
              </w:rPr>
              <w:t>50</w:t>
            </w:r>
          </w:p>
        </w:tc>
        <w:tc>
          <w:tcPr>
            <w:tcW w:w="1022"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lang w:val="en-US" w:eastAsia="ko-KR"/>
              </w:rPr>
              <w:t>3450</w:t>
            </w:r>
          </w:p>
        </w:tc>
        <w:tc>
          <w:tcPr>
            <w:tcW w:w="704" w:type="dxa"/>
            <w:vAlign w:val="center"/>
          </w:tcPr>
          <w:p w:rsidR="00C7150A" w:rsidRPr="002B788B" w:rsidRDefault="00C7150A" w:rsidP="00756FFF">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C7150A" w:rsidRDefault="00C7150A"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C7150A" w:rsidRDefault="00C7150A" w:rsidP="00756FFF">
            <w:pPr>
              <w:spacing w:after="0"/>
              <w:jc w:val="center"/>
              <w:rPr>
                <w:rFonts w:ascii="Calibri" w:hAnsi="Calibri"/>
                <w:b/>
                <w:color w:val="000000"/>
                <w:lang w:val="en-US" w:eastAsia="ko-KR"/>
              </w:rPr>
            </w:pPr>
            <w:r>
              <w:rPr>
                <w:rFonts w:ascii="Calibri" w:hAnsi="Calibri"/>
                <w:b/>
                <w:color w:val="000000"/>
                <w:lang w:val="en-US" w:eastAsia="ko-KR"/>
              </w:rPr>
              <w:t>9.8</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1</w:t>
            </w:r>
          </w:p>
        </w:tc>
        <w:tc>
          <w:tcPr>
            <w:tcW w:w="712" w:type="dxa"/>
            <w:vMerge w:val="restart"/>
            <w:shd w:val="clear" w:color="auto" w:fill="auto"/>
            <w:noWrap/>
            <w:vAlign w:val="center"/>
          </w:tcPr>
          <w:p w:rsidR="00756FFF" w:rsidRPr="00B27742" w:rsidRDefault="00756FFF" w:rsidP="00756FFF">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B1</w:t>
            </w:r>
            <w:r w:rsidRPr="002B788B">
              <w:rPr>
                <w:rFonts w:ascii="Calibri" w:hAnsi="Calibri"/>
                <w:vertAlign w:val="subscript"/>
                <w:lang w:val="en-US" w:eastAsia="ko-KR"/>
              </w:rPr>
              <w:t xml:space="preserve"> </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n40</w:t>
            </w:r>
            <w:r w:rsidRPr="002B788B">
              <w:rPr>
                <w:rFonts w:ascii="Calibri" w:hAnsi="Calibri"/>
                <w:lang w:val="en-US" w:eastAsia="ko-KR"/>
              </w:rPr>
              <w:t>|</w:t>
            </w: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19</w:t>
            </w:r>
            <w:r>
              <w:rPr>
                <w:rFonts w:ascii="Calibri" w:hAnsi="Calibri"/>
                <w:color w:val="000000"/>
                <w:lang w:val="en-US" w:eastAsia="ko-KR"/>
              </w:rPr>
              <w:t>25</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2115</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756FFF" w:rsidRPr="00B27742" w:rsidRDefault="00756FFF" w:rsidP="00756FFF">
            <w:pPr>
              <w:spacing w:after="0"/>
              <w:jc w:val="center"/>
              <w:rPr>
                <w:rFonts w:ascii="Calibri" w:hAnsi="Calibri"/>
                <w:color w:val="000000"/>
                <w:lang w:val="en-US" w:eastAsia="ko-KR"/>
              </w:rPr>
            </w:pPr>
            <w:r>
              <w:rPr>
                <w:rFonts w:ascii="Calibri" w:hAnsi="Calibri"/>
                <w:color w:val="000000"/>
                <w:lang w:val="en-US" w:eastAsia="ko-KR"/>
              </w:rPr>
              <w:t>0.4</w:t>
            </w:r>
          </w:p>
        </w:tc>
        <w:tc>
          <w:tcPr>
            <w:tcW w:w="910"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4</w:t>
            </w:r>
            <w:r>
              <w:rPr>
                <w:rFonts w:ascii="Calibri" w:hAnsi="Calibri"/>
                <w:lang w:val="en-US" w:eastAsia="ko-KR"/>
              </w:rPr>
              <w:t>0</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2390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2390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320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50</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332</w:t>
            </w:r>
            <w:r>
              <w:rPr>
                <w:rFonts w:ascii="Calibri" w:hAnsi="Calibri"/>
                <w:lang w:val="en-US" w:eastAsia="ko-KR"/>
              </w:rPr>
              <w:t>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4.2</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1</w:t>
            </w:r>
          </w:p>
        </w:tc>
        <w:tc>
          <w:tcPr>
            <w:tcW w:w="712" w:type="dxa"/>
            <w:vMerge w:val="restart"/>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r w:rsidRPr="00B27742">
              <w:rPr>
                <w:rFonts w:ascii="Calibri" w:hAnsi="Calibri" w:hint="eastAsia"/>
                <w:lang w:val="en-US" w:eastAsia="ko-KR"/>
              </w:rPr>
              <w:t>IMD</w:t>
            </w:r>
            <w:r>
              <w:rPr>
                <w:rFonts w:ascii="Calibri" w:hAnsi="Calibri" w:hint="eastAsia"/>
                <w:lang w:val="en-US" w:eastAsia="ko-KR"/>
              </w:rPr>
              <w:t>4</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B1</w:t>
            </w:r>
            <w:r w:rsidRPr="002B788B">
              <w:rPr>
                <w:rFonts w:ascii="Calibri" w:hAnsi="Calibri"/>
                <w:vertAlign w:val="subscript"/>
                <w:lang w:val="en-US" w:eastAsia="ko-KR"/>
              </w:rPr>
              <w:t xml:space="preserve"> </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n78</w:t>
            </w:r>
            <w:r w:rsidRPr="002B788B">
              <w:rPr>
                <w:rFonts w:ascii="Calibri" w:hAnsi="Calibri"/>
                <w:lang w:val="en-US" w:eastAsia="ko-KR"/>
              </w:rPr>
              <w:t>|</w:t>
            </w: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19</w:t>
            </w:r>
            <w:r>
              <w:rPr>
                <w:rFonts w:ascii="Calibri" w:hAnsi="Calibri"/>
                <w:color w:val="000000"/>
                <w:lang w:val="en-US" w:eastAsia="ko-KR"/>
              </w:rPr>
              <w:t>60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2150</w:t>
            </w:r>
          </w:p>
        </w:tc>
        <w:tc>
          <w:tcPr>
            <w:tcW w:w="704" w:type="dxa"/>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r>
              <w:rPr>
                <w:rFonts w:ascii="Calibri" w:hAnsi="Calibri"/>
                <w:color w:val="000000"/>
                <w:lang w:val="en-US" w:eastAsia="ko-KR"/>
              </w:rPr>
              <w:t>0.8</w:t>
            </w:r>
          </w:p>
        </w:tc>
        <w:tc>
          <w:tcPr>
            <w:tcW w:w="910"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color w:val="000000"/>
                <w:lang w:val="en-US" w:eastAsia="ko-KR"/>
              </w:rPr>
              <w:t>3520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10</w:t>
            </w:r>
          </w:p>
        </w:tc>
        <w:tc>
          <w:tcPr>
            <w:tcW w:w="7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50</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eastAsia="맑은 고딕" w:hAnsi="Calibri" w:hint="eastAsia"/>
                <w:color w:val="000000"/>
                <w:lang w:val="en-US" w:eastAsia="ko-KR"/>
              </w:rPr>
              <w:t>3520</w:t>
            </w:r>
          </w:p>
        </w:tc>
        <w:tc>
          <w:tcPr>
            <w:tcW w:w="704" w:type="dxa"/>
            <w:vAlign w:val="center"/>
          </w:tcPr>
          <w:p w:rsidR="00756FFF" w:rsidRDefault="00756FFF" w:rsidP="00756FFF">
            <w:pPr>
              <w:spacing w:after="0"/>
              <w:jc w:val="center"/>
              <w:rPr>
                <w:rFonts w:ascii="Calibri" w:hAnsi="Calibri"/>
                <w:lang w:val="en-US" w:eastAsia="ko-KR"/>
              </w:rPr>
            </w:pPr>
            <w:r>
              <w:rPr>
                <w:rFonts w:ascii="Calibri" w:eastAsia="맑은 고딕" w:hAnsi="Calibri"/>
                <w:color w:val="000000"/>
                <w:lang w:val="en-US" w:eastAsia="ko-KR"/>
              </w:rPr>
              <w:t>10</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n40</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2360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5</w:t>
            </w:r>
          </w:p>
        </w:tc>
        <w:tc>
          <w:tcPr>
            <w:tcW w:w="728"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color w:val="000000"/>
                <w:lang w:val="en-US" w:eastAsia="ko-KR"/>
              </w:rPr>
              <w:t>2360</w:t>
            </w:r>
          </w:p>
        </w:tc>
        <w:tc>
          <w:tcPr>
            <w:tcW w:w="704" w:type="dxa"/>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10.6</w:t>
            </w:r>
          </w:p>
        </w:tc>
      </w:tr>
      <w:tr w:rsidR="00C7150A" w:rsidTr="00756FFF">
        <w:trPr>
          <w:gridAfter w:val="1"/>
          <w:wAfter w:w="7" w:type="dxa"/>
          <w:trHeight w:val="301"/>
          <w:jc w:val="center"/>
        </w:trPr>
        <w:tc>
          <w:tcPr>
            <w:tcW w:w="1449" w:type="dxa"/>
            <w:vMerge w:val="restart"/>
            <w:vAlign w:val="center"/>
          </w:tcPr>
          <w:p w:rsidR="00C7150A" w:rsidRPr="00B27742" w:rsidRDefault="00C7150A" w:rsidP="00756FFF">
            <w:pPr>
              <w:spacing w:after="0"/>
              <w:rPr>
                <w:rFonts w:ascii="Calibri" w:hAnsi="Calibri"/>
                <w:color w:val="000000"/>
                <w:lang w:val="en-US" w:eastAsia="ko-KR"/>
              </w:rPr>
            </w:pPr>
            <w:r>
              <w:rPr>
                <w:rFonts w:ascii="Calibri" w:hAnsi="Calibri" w:hint="eastAsia"/>
                <w:color w:val="000000"/>
                <w:lang w:val="en-US" w:eastAsia="ko-KR"/>
              </w:rPr>
              <w:lastRenderedPageBreak/>
              <w:t>DC_3A_n1A-n79</w:t>
            </w:r>
            <w:r w:rsidRPr="00B27742">
              <w:rPr>
                <w:rFonts w:ascii="Calibri" w:hAnsi="Calibri" w:hint="eastAsia"/>
                <w:color w:val="000000"/>
                <w:lang w:val="en-US" w:eastAsia="ko-KR"/>
              </w:rPr>
              <w:t>A</w:t>
            </w:r>
          </w:p>
        </w:tc>
        <w:tc>
          <w:tcPr>
            <w:tcW w:w="942" w:type="dxa"/>
            <w:shd w:val="clear" w:color="auto" w:fill="auto"/>
            <w:noWrap/>
            <w:vAlign w:val="center"/>
          </w:tcPr>
          <w:p w:rsidR="00C7150A" w:rsidRDefault="00C7150A" w:rsidP="00756FFF">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C7150A" w:rsidRPr="00B27742" w:rsidRDefault="00C7150A" w:rsidP="00756FFF">
            <w:pPr>
              <w:spacing w:after="0"/>
              <w:jc w:val="center"/>
              <w:rPr>
                <w:rFonts w:ascii="Calibri" w:hAnsi="Calibri"/>
                <w:lang w:val="en-US" w:eastAsia="ko-KR"/>
              </w:rPr>
            </w:pPr>
            <w:r>
              <w:rPr>
                <w:rFonts w:ascii="Calibri" w:hAnsi="Calibri" w:hint="eastAsia"/>
                <w:lang w:val="en-US" w:eastAsia="ko-KR"/>
              </w:rPr>
              <w:t>IMD5</w:t>
            </w:r>
          </w:p>
        </w:tc>
        <w:tc>
          <w:tcPr>
            <w:tcW w:w="1410" w:type="dxa"/>
            <w:vMerge w:val="restart"/>
            <w:shd w:val="clear" w:color="auto" w:fill="auto"/>
            <w:vAlign w:val="center"/>
          </w:tcPr>
          <w:p w:rsidR="00C7150A" w:rsidRPr="002B788B" w:rsidRDefault="00C7150A"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4*</w:t>
            </w:r>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n1</w:t>
            </w:r>
            <w:r w:rsidRPr="002B788B">
              <w:rPr>
                <w:rFonts w:ascii="Calibri" w:hAnsi="Calibri"/>
                <w:lang w:val="en-US" w:eastAsia="ko-KR"/>
              </w:rPr>
              <w:t>|</w:t>
            </w:r>
          </w:p>
        </w:tc>
        <w:tc>
          <w:tcPr>
            <w:tcW w:w="1036" w:type="dxa"/>
            <w:gridSpan w:val="3"/>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20</w:t>
            </w:r>
          </w:p>
        </w:tc>
        <w:tc>
          <w:tcPr>
            <w:tcW w:w="1035"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C7150A" w:rsidRPr="002B788B" w:rsidRDefault="00C7150A"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15</w:t>
            </w:r>
          </w:p>
        </w:tc>
        <w:tc>
          <w:tcPr>
            <w:tcW w:w="704" w:type="dxa"/>
            <w:vAlign w:val="center"/>
          </w:tcPr>
          <w:p w:rsidR="00C7150A" w:rsidRPr="002B788B" w:rsidRDefault="00C7150A"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C7150A" w:rsidRPr="00B27742" w:rsidRDefault="00C7150A" w:rsidP="00756FFF">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C7150A" w:rsidRDefault="00C7150A"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7150A" w:rsidTr="00756FFF">
        <w:trPr>
          <w:gridAfter w:val="1"/>
          <w:wAfter w:w="7" w:type="dxa"/>
          <w:trHeight w:val="301"/>
          <w:jc w:val="center"/>
        </w:trPr>
        <w:tc>
          <w:tcPr>
            <w:tcW w:w="1449" w:type="dxa"/>
            <w:vMerge/>
            <w:vAlign w:val="center"/>
          </w:tcPr>
          <w:p w:rsidR="00C7150A" w:rsidRPr="003A39A0" w:rsidRDefault="00C7150A" w:rsidP="00756FFF">
            <w:pPr>
              <w:spacing w:after="0"/>
              <w:rPr>
                <w:rFonts w:ascii="Calibri" w:hAnsi="Calibri"/>
                <w:color w:val="000000"/>
                <w:lang w:val="en-US" w:eastAsia="ko-KR"/>
              </w:rPr>
            </w:pPr>
          </w:p>
        </w:tc>
        <w:tc>
          <w:tcPr>
            <w:tcW w:w="942" w:type="dxa"/>
            <w:shd w:val="clear" w:color="auto" w:fill="auto"/>
            <w:noWrap/>
            <w:vAlign w:val="center"/>
          </w:tcPr>
          <w:p w:rsidR="00C7150A" w:rsidRDefault="00C7150A" w:rsidP="00756FFF">
            <w:pPr>
              <w:spacing w:after="0"/>
              <w:rPr>
                <w:rFonts w:ascii="Calibri" w:hAnsi="Calibri"/>
                <w:lang w:val="en-US" w:eastAsia="ko-KR"/>
              </w:rPr>
            </w:pPr>
            <w:r>
              <w:rPr>
                <w:rFonts w:ascii="Calibri" w:hAnsi="Calibri"/>
                <w:lang w:val="en-US" w:eastAsia="ko-KR"/>
              </w:rPr>
              <w:t>n1</w:t>
            </w:r>
          </w:p>
        </w:tc>
        <w:tc>
          <w:tcPr>
            <w:tcW w:w="712" w:type="dxa"/>
            <w:vMerge/>
            <w:shd w:val="clear" w:color="auto" w:fill="auto"/>
            <w:noWrap/>
            <w:vAlign w:val="center"/>
          </w:tcPr>
          <w:p w:rsidR="00C7150A" w:rsidRPr="002B788B" w:rsidRDefault="00C7150A" w:rsidP="00756FFF">
            <w:pPr>
              <w:spacing w:after="0"/>
              <w:jc w:val="center"/>
              <w:rPr>
                <w:rFonts w:ascii="Calibri" w:eastAsia="Times New Roman" w:hAnsi="Calibri"/>
                <w:lang w:val="en-US" w:eastAsia="zh-CN"/>
              </w:rPr>
            </w:pPr>
          </w:p>
        </w:tc>
        <w:tc>
          <w:tcPr>
            <w:tcW w:w="1410" w:type="dxa"/>
            <w:vMerge/>
            <w:shd w:val="clear" w:color="auto" w:fill="auto"/>
            <w:vAlign w:val="center"/>
          </w:tcPr>
          <w:p w:rsidR="00C7150A" w:rsidRPr="002B788B" w:rsidRDefault="00C7150A"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lang w:val="en-US" w:eastAsia="ko-KR"/>
              </w:rPr>
              <w:t>1930</w:t>
            </w:r>
          </w:p>
        </w:tc>
        <w:tc>
          <w:tcPr>
            <w:tcW w:w="1035"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C7150A" w:rsidRPr="002B788B" w:rsidRDefault="00C7150A" w:rsidP="00756FFF">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2"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lang w:val="en-US" w:eastAsia="ko-KR"/>
              </w:rPr>
              <w:t>2120</w:t>
            </w:r>
          </w:p>
        </w:tc>
        <w:tc>
          <w:tcPr>
            <w:tcW w:w="704" w:type="dxa"/>
            <w:vAlign w:val="center"/>
          </w:tcPr>
          <w:p w:rsidR="00C7150A" w:rsidRPr="002B788B" w:rsidRDefault="00C7150A" w:rsidP="00756FFF">
            <w:pPr>
              <w:spacing w:after="0"/>
              <w:jc w:val="center"/>
              <w:rPr>
                <w:rFonts w:ascii="Calibri" w:hAnsi="Calibri"/>
                <w:lang w:val="en-US" w:eastAsia="ko-KR"/>
              </w:rPr>
            </w:pPr>
            <w:r>
              <w:rPr>
                <w:rFonts w:ascii="Calibri" w:hAnsi="Calibri" w:hint="eastAsia"/>
                <w:lang w:val="en-US" w:eastAsia="ko-KR"/>
              </w:rPr>
              <w:t>5</w:t>
            </w:r>
          </w:p>
        </w:tc>
        <w:tc>
          <w:tcPr>
            <w:tcW w:w="782" w:type="dxa"/>
            <w:vMerge/>
            <w:shd w:val="clear" w:color="auto" w:fill="auto"/>
            <w:noWrap/>
            <w:vAlign w:val="center"/>
          </w:tcPr>
          <w:p w:rsidR="00C7150A" w:rsidRDefault="00C7150A"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C7150A" w:rsidRDefault="00C7150A" w:rsidP="00756FFF">
            <w:pPr>
              <w:spacing w:after="0"/>
              <w:jc w:val="center"/>
              <w:rPr>
                <w:rFonts w:ascii="Calibri" w:hAnsi="Calibri"/>
                <w:b/>
                <w:color w:val="000000"/>
                <w:lang w:val="en-US" w:eastAsia="ko-KR"/>
              </w:rPr>
            </w:pPr>
          </w:p>
        </w:tc>
      </w:tr>
      <w:tr w:rsidR="00C7150A" w:rsidRPr="005A4B2B" w:rsidTr="00756FFF">
        <w:trPr>
          <w:gridAfter w:val="1"/>
          <w:wAfter w:w="7" w:type="dxa"/>
          <w:trHeight w:val="301"/>
          <w:jc w:val="center"/>
        </w:trPr>
        <w:tc>
          <w:tcPr>
            <w:tcW w:w="1449" w:type="dxa"/>
            <w:vMerge/>
            <w:vAlign w:val="center"/>
          </w:tcPr>
          <w:p w:rsidR="00C7150A" w:rsidRPr="003A39A0" w:rsidRDefault="00C7150A" w:rsidP="00756FFF">
            <w:pPr>
              <w:spacing w:after="0"/>
              <w:rPr>
                <w:rFonts w:ascii="Calibri" w:hAnsi="Calibri"/>
                <w:color w:val="000000"/>
                <w:lang w:val="en-US" w:eastAsia="ko-KR"/>
              </w:rPr>
            </w:pPr>
          </w:p>
        </w:tc>
        <w:tc>
          <w:tcPr>
            <w:tcW w:w="942" w:type="dxa"/>
            <w:shd w:val="clear" w:color="auto" w:fill="auto"/>
            <w:noWrap/>
            <w:vAlign w:val="center"/>
          </w:tcPr>
          <w:p w:rsidR="00C7150A" w:rsidRDefault="00C7150A"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9</w:t>
            </w:r>
          </w:p>
        </w:tc>
        <w:tc>
          <w:tcPr>
            <w:tcW w:w="712" w:type="dxa"/>
            <w:vMerge/>
            <w:shd w:val="clear" w:color="auto" w:fill="auto"/>
            <w:noWrap/>
            <w:vAlign w:val="center"/>
          </w:tcPr>
          <w:p w:rsidR="00C7150A" w:rsidRPr="002B788B" w:rsidRDefault="00C7150A" w:rsidP="00756FFF">
            <w:pPr>
              <w:spacing w:after="0"/>
              <w:jc w:val="center"/>
              <w:rPr>
                <w:rFonts w:ascii="Calibri" w:eastAsia="Times New Roman" w:hAnsi="Calibri"/>
                <w:lang w:val="en-US" w:eastAsia="zh-CN"/>
              </w:rPr>
            </w:pPr>
          </w:p>
        </w:tc>
        <w:tc>
          <w:tcPr>
            <w:tcW w:w="1410" w:type="dxa"/>
            <w:vMerge/>
            <w:shd w:val="clear" w:color="auto" w:fill="auto"/>
            <w:vAlign w:val="center"/>
          </w:tcPr>
          <w:p w:rsidR="00C7150A" w:rsidRPr="002B788B" w:rsidRDefault="00C7150A"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lang w:val="en-US" w:eastAsia="ko-KR"/>
              </w:rPr>
              <w:t>4950</w:t>
            </w:r>
          </w:p>
        </w:tc>
        <w:tc>
          <w:tcPr>
            <w:tcW w:w="1035"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lang w:val="en-US" w:eastAsia="ko-KR"/>
              </w:rPr>
              <w:t>40</w:t>
            </w:r>
          </w:p>
        </w:tc>
        <w:tc>
          <w:tcPr>
            <w:tcW w:w="728" w:type="dxa"/>
            <w:gridSpan w:val="2"/>
            <w:shd w:val="clear" w:color="auto" w:fill="auto"/>
            <w:noWrap/>
            <w:vAlign w:val="center"/>
          </w:tcPr>
          <w:p w:rsidR="00C7150A" w:rsidRPr="002B788B" w:rsidRDefault="00C7150A" w:rsidP="00756FFF">
            <w:pPr>
              <w:spacing w:after="0"/>
              <w:jc w:val="center"/>
              <w:rPr>
                <w:rFonts w:ascii="Calibri" w:hAnsi="Calibri"/>
                <w:lang w:val="en-US" w:eastAsia="ko-KR"/>
              </w:rPr>
            </w:pPr>
            <w:r>
              <w:rPr>
                <w:rFonts w:ascii="Calibri" w:hAnsi="Calibri" w:hint="eastAsia"/>
                <w:lang w:val="en-US" w:eastAsia="ko-KR"/>
              </w:rPr>
              <w:t>216</w:t>
            </w:r>
          </w:p>
        </w:tc>
        <w:tc>
          <w:tcPr>
            <w:tcW w:w="1022"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lang w:val="en-US" w:eastAsia="ko-KR"/>
              </w:rPr>
              <w:t>4950</w:t>
            </w:r>
          </w:p>
        </w:tc>
        <w:tc>
          <w:tcPr>
            <w:tcW w:w="704" w:type="dxa"/>
            <w:vAlign w:val="center"/>
          </w:tcPr>
          <w:p w:rsidR="00C7150A" w:rsidRPr="002B788B" w:rsidRDefault="00C7150A" w:rsidP="00756FFF">
            <w:pPr>
              <w:spacing w:after="0"/>
              <w:jc w:val="center"/>
              <w:rPr>
                <w:rFonts w:ascii="Calibri" w:hAnsi="Calibri"/>
                <w:lang w:val="en-US" w:eastAsia="ko-KR"/>
              </w:rPr>
            </w:pPr>
            <w:r>
              <w:rPr>
                <w:rFonts w:ascii="Calibri" w:hAnsi="Calibri" w:hint="eastAsia"/>
                <w:lang w:val="en-US" w:eastAsia="ko-KR"/>
              </w:rPr>
              <w:t>40</w:t>
            </w:r>
          </w:p>
        </w:tc>
        <w:tc>
          <w:tcPr>
            <w:tcW w:w="782" w:type="dxa"/>
            <w:vMerge/>
            <w:shd w:val="clear" w:color="auto" w:fill="auto"/>
            <w:noWrap/>
            <w:vAlign w:val="center"/>
          </w:tcPr>
          <w:p w:rsidR="00C7150A" w:rsidRDefault="00C7150A"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C7150A" w:rsidRPr="005A4B2B" w:rsidRDefault="00C7150A" w:rsidP="00756FFF">
            <w:pPr>
              <w:spacing w:after="0"/>
              <w:jc w:val="center"/>
              <w:rPr>
                <w:rFonts w:ascii="Calibri" w:hAnsi="Calibri"/>
                <w:b/>
                <w:color w:val="000000"/>
                <w:lang w:val="en-US" w:eastAsia="ko-KR"/>
              </w:rPr>
            </w:pPr>
            <w:r>
              <w:rPr>
                <w:rFonts w:ascii="Calibri" w:hAnsi="Calibri"/>
                <w:b/>
                <w:color w:val="000000"/>
                <w:lang w:val="en-US" w:eastAsia="ko-KR"/>
              </w:rPr>
              <w:t>4.7</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756FFF" w:rsidRPr="00B27742" w:rsidRDefault="00756FFF" w:rsidP="00756FFF">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4*</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n79</w:t>
            </w:r>
            <w:r w:rsidRPr="002B788B">
              <w:rPr>
                <w:rFonts w:ascii="Calibri" w:hAnsi="Calibri"/>
                <w:lang w:val="en-US" w:eastAsia="ko-KR"/>
              </w:rPr>
              <w:t>|</w:t>
            </w:r>
          </w:p>
        </w:tc>
        <w:tc>
          <w:tcPr>
            <w:tcW w:w="1036" w:type="dxa"/>
            <w:gridSpan w:val="3"/>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1750</w:t>
            </w:r>
          </w:p>
        </w:tc>
        <w:tc>
          <w:tcPr>
            <w:tcW w:w="1035" w:type="dxa"/>
            <w:gridSpan w:val="2"/>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5</w:t>
            </w:r>
          </w:p>
        </w:tc>
        <w:tc>
          <w:tcPr>
            <w:tcW w:w="728" w:type="dxa"/>
            <w:gridSpan w:val="2"/>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25</w:t>
            </w:r>
          </w:p>
        </w:tc>
        <w:tc>
          <w:tcPr>
            <w:tcW w:w="1022" w:type="dxa"/>
            <w:gridSpan w:val="2"/>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1845</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756FFF" w:rsidRPr="00B27742" w:rsidRDefault="00756FFF" w:rsidP="00756FFF">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9</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4860</w:t>
            </w:r>
          </w:p>
        </w:tc>
        <w:tc>
          <w:tcPr>
            <w:tcW w:w="1035" w:type="dxa"/>
            <w:gridSpan w:val="2"/>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40</w:t>
            </w:r>
          </w:p>
        </w:tc>
        <w:tc>
          <w:tcPr>
            <w:tcW w:w="728" w:type="dxa"/>
            <w:gridSpan w:val="2"/>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216</w:t>
            </w:r>
          </w:p>
        </w:tc>
        <w:tc>
          <w:tcPr>
            <w:tcW w:w="1022" w:type="dxa"/>
            <w:gridSpan w:val="2"/>
            <w:shd w:val="clear" w:color="auto" w:fill="auto"/>
            <w:noWrap/>
            <w:vAlign w:val="center"/>
          </w:tcPr>
          <w:p w:rsidR="00756FFF" w:rsidRPr="00AB465E" w:rsidRDefault="00756FFF" w:rsidP="00756FFF">
            <w:pPr>
              <w:spacing w:after="0"/>
              <w:jc w:val="center"/>
              <w:rPr>
                <w:rFonts w:ascii="Calibri" w:hAnsi="Calibri"/>
                <w:lang w:val="en-US" w:eastAsia="ko-KR"/>
              </w:rPr>
            </w:pPr>
            <w:r w:rsidRPr="00AB465E">
              <w:rPr>
                <w:rFonts w:ascii="Calibri" w:hAnsi="Calibri"/>
              </w:rPr>
              <w:t>4860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1</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1950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2140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lang w:val="en-US" w:eastAsia="ko-KR"/>
              </w:rPr>
              <w:t>5</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3.6</w:t>
            </w:r>
          </w:p>
        </w:tc>
      </w:tr>
      <w:tr w:rsidR="00C7150A" w:rsidTr="00756FFF">
        <w:trPr>
          <w:gridAfter w:val="1"/>
          <w:wAfter w:w="7" w:type="dxa"/>
          <w:trHeight w:val="301"/>
          <w:jc w:val="center"/>
        </w:trPr>
        <w:tc>
          <w:tcPr>
            <w:tcW w:w="1449" w:type="dxa"/>
            <w:vMerge w:val="restart"/>
            <w:vAlign w:val="center"/>
          </w:tcPr>
          <w:p w:rsidR="00C7150A" w:rsidRPr="00B27742" w:rsidRDefault="00C7150A" w:rsidP="00756FFF">
            <w:pPr>
              <w:spacing w:after="0"/>
              <w:rPr>
                <w:rFonts w:ascii="Calibri" w:hAnsi="Calibri"/>
                <w:color w:val="000000"/>
                <w:lang w:val="en-US" w:eastAsia="ko-KR"/>
              </w:rPr>
            </w:pPr>
            <w:r>
              <w:rPr>
                <w:rFonts w:ascii="Calibri" w:hAnsi="Calibri" w:hint="eastAsia"/>
                <w:color w:val="000000"/>
                <w:lang w:val="en-US" w:eastAsia="ko-KR"/>
              </w:rPr>
              <w:t>DC_3A_n40A-n78</w:t>
            </w:r>
            <w:r w:rsidRPr="00B27742">
              <w:rPr>
                <w:rFonts w:ascii="Calibri" w:hAnsi="Calibri" w:hint="eastAsia"/>
                <w:color w:val="000000"/>
                <w:lang w:val="en-US" w:eastAsia="ko-KR"/>
              </w:rPr>
              <w:t>A</w:t>
            </w:r>
          </w:p>
        </w:tc>
        <w:tc>
          <w:tcPr>
            <w:tcW w:w="942" w:type="dxa"/>
            <w:shd w:val="clear" w:color="auto" w:fill="auto"/>
            <w:noWrap/>
            <w:vAlign w:val="center"/>
          </w:tcPr>
          <w:p w:rsidR="00C7150A" w:rsidRDefault="00C7150A" w:rsidP="00756FFF">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C7150A" w:rsidRPr="00B27742" w:rsidRDefault="00C7150A" w:rsidP="00756FFF">
            <w:pPr>
              <w:spacing w:after="0"/>
              <w:jc w:val="center"/>
              <w:rPr>
                <w:rFonts w:ascii="Calibri" w:hAnsi="Calibri"/>
                <w:lang w:val="en-US" w:eastAsia="ko-KR"/>
              </w:rPr>
            </w:pPr>
            <w:r>
              <w:rPr>
                <w:rFonts w:ascii="Calibri" w:hAnsi="Calibri" w:hint="eastAsia"/>
                <w:lang w:val="en-US" w:eastAsia="ko-KR"/>
              </w:rPr>
              <w:t>IMD5</w:t>
            </w:r>
          </w:p>
        </w:tc>
        <w:tc>
          <w:tcPr>
            <w:tcW w:w="1410" w:type="dxa"/>
            <w:vMerge w:val="restart"/>
            <w:shd w:val="clear" w:color="auto" w:fill="auto"/>
            <w:vAlign w:val="center"/>
          </w:tcPr>
          <w:p w:rsidR="00C7150A" w:rsidRPr="002B788B" w:rsidRDefault="00C7150A"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n40</w:t>
            </w:r>
            <w:r w:rsidRPr="002B788B">
              <w:rPr>
                <w:rFonts w:ascii="Calibri" w:hAnsi="Calibri"/>
                <w:lang w:val="en-US" w:eastAsia="ko-KR"/>
              </w:rPr>
              <w:t>|</w:t>
            </w:r>
          </w:p>
        </w:tc>
        <w:tc>
          <w:tcPr>
            <w:tcW w:w="1036" w:type="dxa"/>
            <w:gridSpan w:val="3"/>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30</w:t>
            </w:r>
          </w:p>
        </w:tc>
        <w:tc>
          <w:tcPr>
            <w:tcW w:w="1035"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C7150A" w:rsidRPr="002B788B" w:rsidRDefault="00C7150A"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25</w:t>
            </w:r>
          </w:p>
        </w:tc>
        <w:tc>
          <w:tcPr>
            <w:tcW w:w="704" w:type="dxa"/>
            <w:vAlign w:val="center"/>
          </w:tcPr>
          <w:p w:rsidR="00C7150A" w:rsidRPr="002B788B" w:rsidRDefault="00C7150A"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C7150A" w:rsidRPr="00B27742" w:rsidRDefault="00C7150A" w:rsidP="00756FFF">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C7150A" w:rsidRDefault="00C7150A"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7150A" w:rsidTr="00756FFF">
        <w:trPr>
          <w:gridAfter w:val="1"/>
          <w:wAfter w:w="7" w:type="dxa"/>
          <w:trHeight w:val="301"/>
          <w:jc w:val="center"/>
        </w:trPr>
        <w:tc>
          <w:tcPr>
            <w:tcW w:w="1449" w:type="dxa"/>
            <w:vMerge/>
            <w:vAlign w:val="center"/>
          </w:tcPr>
          <w:p w:rsidR="00C7150A" w:rsidRPr="003A39A0" w:rsidRDefault="00C7150A" w:rsidP="00756FFF">
            <w:pPr>
              <w:spacing w:after="0"/>
              <w:rPr>
                <w:rFonts w:ascii="Calibri" w:hAnsi="Calibri"/>
                <w:color w:val="000000"/>
                <w:lang w:val="en-US" w:eastAsia="ko-KR"/>
              </w:rPr>
            </w:pPr>
          </w:p>
        </w:tc>
        <w:tc>
          <w:tcPr>
            <w:tcW w:w="942" w:type="dxa"/>
            <w:shd w:val="clear" w:color="auto" w:fill="auto"/>
            <w:noWrap/>
            <w:vAlign w:val="center"/>
          </w:tcPr>
          <w:p w:rsidR="00C7150A" w:rsidRDefault="00C7150A" w:rsidP="00756FFF">
            <w:pPr>
              <w:spacing w:after="0"/>
              <w:rPr>
                <w:rFonts w:ascii="Calibri" w:hAnsi="Calibri"/>
                <w:lang w:val="en-US" w:eastAsia="ko-KR"/>
              </w:rPr>
            </w:pPr>
            <w:r>
              <w:rPr>
                <w:rFonts w:ascii="Calibri" w:hAnsi="Calibri"/>
                <w:lang w:val="en-US" w:eastAsia="ko-KR"/>
              </w:rPr>
              <w:t>n40</w:t>
            </w:r>
          </w:p>
        </w:tc>
        <w:tc>
          <w:tcPr>
            <w:tcW w:w="712" w:type="dxa"/>
            <w:vMerge/>
            <w:shd w:val="clear" w:color="auto" w:fill="auto"/>
            <w:noWrap/>
            <w:vAlign w:val="center"/>
          </w:tcPr>
          <w:p w:rsidR="00C7150A" w:rsidRPr="002B788B" w:rsidRDefault="00C7150A" w:rsidP="00756FFF">
            <w:pPr>
              <w:spacing w:after="0"/>
              <w:jc w:val="center"/>
              <w:rPr>
                <w:rFonts w:ascii="Calibri" w:eastAsia="Times New Roman" w:hAnsi="Calibri"/>
                <w:lang w:val="en-US" w:eastAsia="zh-CN"/>
              </w:rPr>
            </w:pPr>
          </w:p>
        </w:tc>
        <w:tc>
          <w:tcPr>
            <w:tcW w:w="1410" w:type="dxa"/>
            <w:vMerge/>
            <w:shd w:val="clear" w:color="auto" w:fill="auto"/>
            <w:vAlign w:val="center"/>
          </w:tcPr>
          <w:p w:rsidR="00C7150A" w:rsidRPr="002B788B" w:rsidRDefault="00C7150A"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color w:val="000000"/>
                <w:lang w:val="en-US" w:eastAsia="ko-KR"/>
              </w:rPr>
              <w:t>2360</w:t>
            </w:r>
          </w:p>
        </w:tc>
        <w:tc>
          <w:tcPr>
            <w:tcW w:w="1035"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color w:val="000000"/>
                <w:lang w:val="en-US" w:eastAsia="ko-KR"/>
              </w:rPr>
              <w:t>5</w:t>
            </w:r>
          </w:p>
        </w:tc>
        <w:tc>
          <w:tcPr>
            <w:tcW w:w="728" w:type="dxa"/>
            <w:gridSpan w:val="2"/>
            <w:shd w:val="clear" w:color="auto" w:fill="auto"/>
            <w:noWrap/>
            <w:vAlign w:val="center"/>
          </w:tcPr>
          <w:p w:rsidR="00C7150A" w:rsidRPr="002B788B" w:rsidRDefault="00C7150A"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color w:val="000000"/>
                <w:lang w:val="en-US" w:eastAsia="ko-KR"/>
              </w:rPr>
              <w:t>2360</w:t>
            </w:r>
          </w:p>
        </w:tc>
        <w:tc>
          <w:tcPr>
            <w:tcW w:w="704" w:type="dxa"/>
            <w:vAlign w:val="center"/>
          </w:tcPr>
          <w:p w:rsidR="00C7150A" w:rsidRPr="002B788B" w:rsidRDefault="00C7150A"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shd w:val="clear" w:color="auto" w:fill="auto"/>
            <w:noWrap/>
            <w:vAlign w:val="center"/>
          </w:tcPr>
          <w:p w:rsidR="00C7150A" w:rsidRDefault="00C7150A"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C7150A" w:rsidRDefault="00C7150A" w:rsidP="00756FFF">
            <w:pPr>
              <w:spacing w:after="0"/>
              <w:jc w:val="center"/>
              <w:rPr>
                <w:rFonts w:ascii="Calibri" w:hAnsi="Calibri"/>
                <w:b/>
                <w:color w:val="000000"/>
                <w:lang w:val="en-US" w:eastAsia="ko-KR"/>
              </w:rPr>
            </w:pPr>
          </w:p>
        </w:tc>
      </w:tr>
      <w:tr w:rsidR="00C7150A" w:rsidTr="00756FFF">
        <w:trPr>
          <w:gridAfter w:val="1"/>
          <w:wAfter w:w="7" w:type="dxa"/>
          <w:trHeight w:val="301"/>
          <w:jc w:val="center"/>
        </w:trPr>
        <w:tc>
          <w:tcPr>
            <w:tcW w:w="1449" w:type="dxa"/>
            <w:vMerge/>
            <w:vAlign w:val="center"/>
          </w:tcPr>
          <w:p w:rsidR="00C7150A" w:rsidRPr="003A39A0" w:rsidRDefault="00C7150A" w:rsidP="00756FFF">
            <w:pPr>
              <w:spacing w:after="0"/>
              <w:rPr>
                <w:rFonts w:ascii="Calibri" w:hAnsi="Calibri"/>
                <w:color w:val="000000"/>
                <w:lang w:val="en-US" w:eastAsia="ko-KR"/>
              </w:rPr>
            </w:pPr>
          </w:p>
        </w:tc>
        <w:tc>
          <w:tcPr>
            <w:tcW w:w="942" w:type="dxa"/>
            <w:shd w:val="clear" w:color="auto" w:fill="auto"/>
            <w:noWrap/>
            <w:vAlign w:val="center"/>
          </w:tcPr>
          <w:p w:rsidR="00C7150A" w:rsidRDefault="00C7150A"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C7150A" w:rsidRPr="002B788B" w:rsidRDefault="00C7150A" w:rsidP="00756FFF">
            <w:pPr>
              <w:spacing w:after="0"/>
              <w:jc w:val="center"/>
              <w:rPr>
                <w:rFonts w:ascii="Calibri" w:eastAsia="Times New Roman" w:hAnsi="Calibri"/>
                <w:lang w:val="en-US" w:eastAsia="zh-CN"/>
              </w:rPr>
            </w:pPr>
          </w:p>
        </w:tc>
        <w:tc>
          <w:tcPr>
            <w:tcW w:w="1410" w:type="dxa"/>
            <w:vMerge/>
            <w:shd w:val="clear" w:color="auto" w:fill="auto"/>
            <w:vAlign w:val="center"/>
          </w:tcPr>
          <w:p w:rsidR="00C7150A" w:rsidRPr="002B788B" w:rsidRDefault="00C7150A"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lang w:val="en-US" w:eastAsia="ko-KR"/>
              </w:rPr>
              <w:t>3620</w:t>
            </w:r>
          </w:p>
        </w:tc>
        <w:tc>
          <w:tcPr>
            <w:tcW w:w="1035"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C7150A" w:rsidRPr="002B788B" w:rsidRDefault="00C7150A" w:rsidP="00756FFF">
            <w:pPr>
              <w:spacing w:after="0"/>
              <w:jc w:val="center"/>
              <w:rPr>
                <w:rFonts w:ascii="Calibri" w:hAnsi="Calibri"/>
                <w:lang w:val="en-US" w:eastAsia="ko-KR"/>
              </w:rPr>
            </w:pPr>
            <w:r>
              <w:rPr>
                <w:rFonts w:ascii="Calibri" w:hAnsi="Calibri" w:hint="eastAsia"/>
                <w:lang w:val="en-US" w:eastAsia="ko-KR"/>
              </w:rPr>
              <w:t>50</w:t>
            </w:r>
          </w:p>
        </w:tc>
        <w:tc>
          <w:tcPr>
            <w:tcW w:w="1022"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lang w:val="en-US" w:eastAsia="ko-KR"/>
              </w:rPr>
              <w:t>3620</w:t>
            </w:r>
          </w:p>
        </w:tc>
        <w:tc>
          <w:tcPr>
            <w:tcW w:w="704" w:type="dxa"/>
            <w:vAlign w:val="center"/>
          </w:tcPr>
          <w:p w:rsidR="00C7150A" w:rsidRPr="002B788B" w:rsidRDefault="00C7150A" w:rsidP="00756FFF">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C7150A" w:rsidRDefault="00C7150A"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C7150A" w:rsidRDefault="00C7150A" w:rsidP="00756FFF">
            <w:pPr>
              <w:spacing w:after="0"/>
              <w:jc w:val="center"/>
              <w:rPr>
                <w:rFonts w:ascii="Calibri" w:hAnsi="Calibri"/>
                <w:b/>
                <w:color w:val="000000"/>
                <w:lang w:val="en-US" w:eastAsia="ko-KR"/>
              </w:rPr>
            </w:pPr>
            <w:r>
              <w:rPr>
                <w:rFonts w:ascii="Calibri" w:hAnsi="Calibri"/>
                <w:b/>
                <w:color w:val="000000"/>
                <w:lang w:val="en-US" w:eastAsia="ko-KR"/>
              </w:rPr>
              <w:t>4.8</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756FFF" w:rsidRPr="00B27742" w:rsidRDefault="00756FFF" w:rsidP="00756FFF">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756FFF" w:rsidRPr="002B788B" w:rsidRDefault="00756FFF"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n78</w:t>
            </w:r>
            <w:r w:rsidRPr="002B788B">
              <w:rPr>
                <w:rFonts w:ascii="Calibri" w:hAnsi="Calibri"/>
                <w:lang w:val="en-US" w:eastAsia="ko-KR"/>
              </w:rPr>
              <w:t>|</w:t>
            </w: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20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15</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756FFF" w:rsidRPr="00B27742" w:rsidRDefault="00756FFF" w:rsidP="00756FFF">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3760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lang w:val="en-US" w:eastAsia="ko-KR"/>
              </w:rPr>
              <w:t>50</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760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756FFF" w:rsidRDefault="00756FFF" w:rsidP="00756FFF">
            <w:pPr>
              <w:spacing w:after="0"/>
              <w:jc w:val="center"/>
              <w:rPr>
                <w:rFonts w:ascii="Calibri" w:hAnsi="Calibri"/>
                <w:b/>
                <w:color w:val="000000"/>
                <w:lang w:val="en-US" w:eastAsia="ko-KR"/>
              </w:rPr>
            </w:pPr>
          </w:p>
        </w:tc>
      </w:tr>
      <w:tr w:rsidR="00756FFF" w:rsidTr="00756FFF">
        <w:trPr>
          <w:gridAfter w:val="1"/>
          <w:wAfter w:w="7" w:type="dxa"/>
          <w:trHeight w:val="301"/>
          <w:jc w:val="center"/>
        </w:trPr>
        <w:tc>
          <w:tcPr>
            <w:tcW w:w="1449" w:type="dxa"/>
            <w:vMerge/>
            <w:vAlign w:val="center"/>
          </w:tcPr>
          <w:p w:rsidR="00756FFF" w:rsidRPr="003A39A0" w:rsidRDefault="00756FFF" w:rsidP="00756FFF">
            <w:pPr>
              <w:spacing w:after="0"/>
              <w:rPr>
                <w:rFonts w:ascii="Calibri" w:hAnsi="Calibri"/>
                <w:color w:val="000000"/>
                <w:lang w:val="en-US" w:eastAsia="ko-KR"/>
              </w:rPr>
            </w:pPr>
          </w:p>
        </w:tc>
        <w:tc>
          <w:tcPr>
            <w:tcW w:w="942" w:type="dxa"/>
            <w:shd w:val="clear" w:color="auto" w:fill="auto"/>
            <w:noWrap/>
            <w:vAlign w:val="center"/>
          </w:tcPr>
          <w:p w:rsidR="00756FFF" w:rsidRDefault="00756FFF" w:rsidP="00756FFF">
            <w:pPr>
              <w:spacing w:after="0"/>
              <w:rPr>
                <w:rFonts w:ascii="Calibri" w:hAnsi="Calibri"/>
                <w:lang w:val="en-US" w:eastAsia="ko-KR"/>
              </w:rPr>
            </w:pPr>
            <w:r>
              <w:rPr>
                <w:rFonts w:ascii="Calibri" w:hAnsi="Calibri"/>
                <w:lang w:val="en-US" w:eastAsia="ko-KR"/>
              </w:rPr>
              <w:t>n40</w:t>
            </w:r>
          </w:p>
        </w:tc>
        <w:tc>
          <w:tcPr>
            <w:tcW w:w="712" w:type="dxa"/>
            <w:vMerge/>
            <w:shd w:val="clear" w:color="auto" w:fill="auto"/>
            <w:noWrap/>
            <w:vAlign w:val="center"/>
          </w:tcPr>
          <w:p w:rsidR="00756FFF" w:rsidRPr="002B788B" w:rsidRDefault="00756FFF" w:rsidP="00756FFF">
            <w:pPr>
              <w:spacing w:after="0"/>
              <w:jc w:val="center"/>
              <w:rPr>
                <w:rFonts w:ascii="Calibri" w:eastAsia="Times New Roman" w:hAnsi="Calibri"/>
                <w:lang w:val="en-US" w:eastAsia="zh-CN"/>
              </w:rPr>
            </w:pPr>
          </w:p>
        </w:tc>
        <w:tc>
          <w:tcPr>
            <w:tcW w:w="1410" w:type="dxa"/>
            <w:vMerge/>
            <w:shd w:val="clear" w:color="auto" w:fill="auto"/>
            <w:vAlign w:val="center"/>
          </w:tcPr>
          <w:p w:rsidR="00756FFF" w:rsidRPr="002B788B" w:rsidRDefault="00756FFF"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2360</w:t>
            </w:r>
          </w:p>
        </w:tc>
        <w:tc>
          <w:tcPr>
            <w:tcW w:w="1035"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5</w:t>
            </w:r>
          </w:p>
        </w:tc>
        <w:tc>
          <w:tcPr>
            <w:tcW w:w="728" w:type="dxa"/>
            <w:gridSpan w:val="2"/>
            <w:shd w:val="clear" w:color="auto" w:fill="auto"/>
            <w:noWrap/>
            <w:vAlign w:val="center"/>
          </w:tcPr>
          <w:p w:rsidR="00756FFF" w:rsidRPr="002B788B" w:rsidRDefault="00756FFF" w:rsidP="00756FFF">
            <w:pPr>
              <w:spacing w:after="0"/>
              <w:jc w:val="center"/>
              <w:rPr>
                <w:rFonts w:ascii="Calibri" w:hAnsi="Calibri"/>
                <w:lang w:val="en-US" w:eastAsia="ko-KR"/>
              </w:rPr>
            </w:pPr>
            <w:r>
              <w:rPr>
                <w:rFonts w:ascii="Calibri" w:hAnsi="Calibri"/>
                <w:lang w:val="en-US" w:eastAsia="ko-KR"/>
              </w:rPr>
              <w:t>25</w:t>
            </w:r>
          </w:p>
        </w:tc>
        <w:tc>
          <w:tcPr>
            <w:tcW w:w="1022" w:type="dxa"/>
            <w:gridSpan w:val="2"/>
            <w:shd w:val="clear" w:color="auto" w:fill="auto"/>
            <w:noWrap/>
            <w:vAlign w:val="center"/>
          </w:tcPr>
          <w:p w:rsidR="00756FFF" w:rsidRDefault="00756FFF" w:rsidP="00756FFF">
            <w:pPr>
              <w:spacing w:after="0"/>
              <w:jc w:val="center"/>
              <w:rPr>
                <w:rFonts w:ascii="Calibri" w:hAnsi="Calibri"/>
                <w:lang w:val="en-US" w:eastAsia="ko-KR"/>
              </w:rPr>
            </w:pPr>
            <w:r>
              <w:rPr>
                <w:rFonts w:ascii="Calibri" w:hAnsi="Calibri"/>
                <w:lang w:val="en-US" w:eastAsia="ko-KR"/>
              </w:rPr>
              <w:t>2360</w:t>
            </w:r>
          </w:p>
        </w:tc>
        <w:tc>
          <w:tcPr>
            <w:tcW w:w="704" w:type="dxa"/>
            <w:vAlign w:val="center"/>
          </w:tcPr>
          <w:p w:rsidR="00756FFF" w:rsidRPr="002B788B" w:rsidRDefault="00756FFF" w:rsidP="00756FFF">
            <w:pPr>
              <w:spacing w:after="0"/>
              <w:jc w:val="center"/>
              <w:rPr>
                <w:rFonts w:ascii="Calibri" w:hAnsi="Calibri"/>
                <w:lang w:val="en-US" w:eastAsia="ko-KR"/>
              </w:rPr>
            </w:pPr>
            <w:r>
              <w:rPr>
                <w:rFonts w:ascii="Calibri" w:hAnsi="Calibri"/>
                <w:lang w:val="en-US" w:eastAsia="ko-KR"/>
              </w:rPr>
              <w:t>5</w:t>
            </w:r>
          </w:p>
        </w:tc>
        <w:tc>
          <w:tcPr>
            <w:tcW w:w="782" w:type="dxa"/>
            <w:vMerge/>
            <w:shd w:val="clear" w:color="auto" w:fill="auto"/>
            <w:noWrap/>
            <w:vAlign w:val="center"/>
          </w:tcPr>
          <w:p w:rsidR="00756FFF" w:rsidRDefault="00756FFF"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756FFF" w:rsidRDefault="00756FFF" w:rsidP="00756FFF">
            <w:pPr>
              <w:spacing w:after="0"/>
              <w:jc w:val="center"/>
              <w:rPr>
                <w:rFonts w:ascii="Calibri" w:hAnsi="Calibri"/>
                <w:b/>
                <w:color w:val="000000"/>
                <w:lang w:val="en-US" w:eastAsia="ko-KR"/>
              </w:rPr>
            </w:pPr>
            <w:r>
              <w:rPr>
                <w:rFonts w:ascii="Calibri" w:hAnsi="Calibri"/>
                <w:b/>
                <w:color w:val="000000"/>
                <w:lang w:val="en-US" w:eastAsia="ko-KR"/>
              </w:rPr>
              <w:t>4.4</w:t>
            </w:r>
          </w:p>
        </w:tc>
      </w:tr>
      <w:tr w:rsidR="00C7150A" w:rsidTr="00756FFF">
        <w:trPr>
          <w:gridAfter w:val="1"/>
          <w:wAfter w:w="7" w:type="dxa"/>
          <w:trHeight w:val="301"/>
          <w:jc w:val="center"/>
        </w:trPr>
        <w:tc>
          <w:tcPr>
            <w:tcW w:w="1449" w:type="dxa"/>
            <w:vMerge w:val="restart"/>
            <w:vAlign w:val="center"/>
          </w:tcPr>
          <w:p w:rsidR="00C7150A" w:rsidRPr="003A39A0" w:rsidRDefault="00C7150A" w:rsidP="00756FFF">
            <w:pPr>
              <w:spacing w:after="0"/>
              <w:rPr>
                <w:rFonts w:ascii="Calibri" w:hAnsi="Calibri"/>
                <w:color w:val="000000"/>
                <w:lang w:val="en-US" w:eastAsia="ko-KR"/>
              </w:rPr>
            </w:pPr>
            <w:r w:rsidRPr="00363AD1">
              <w:rPr>
                <w:rFonts w:ascii="Calibri" w:eastAsia="맑은 고딕" w:hAnsi="Calibri" w:hint="eastAsia"/>
                <w:color w:val="000000"/>
                <w:lang w:val="en-US" w:eastAsia="ko-KR"/>
              </w:rPr>
              <w:t>DC_</w:t>
            </w:r>
            <w:r>
              <w:rPr>
                <w:rFonts w:ascii="Calibri" w:eastAsia="맑은 고딕" w:hAnsi="Calibri"/>
                <w:color w:val="000000"/>
                <w:lang w:val="en-US" w:eastAsia="ko-KR"/>
              </w:rPr>
              <w:t>66A_</w:t>
            </w:r>
            <w:r>
              <w:rPr>
                <w:rFonts w:ascii="Calibri" w:eastAsia="맑은 고딕" w:hAnsi="Calibri" w:hint="eastAsia"/>
                <w:color w:val="000000"/>
                <w:lang w:val="en-US" w:eastAsia="ko-KR"/>
              </w:rPr>
              <w:t>n25</w:t>
            </w:r>
            <w:r w:rsidRPr="00363AD1">
              <w:rPr>
                <w:rFonts w:ascii="Calibri" w:eastAsia="맑은 고딕" w:hAnsi="Calibri" w:hint="eastAsia"/>
                <w:color w:val="000000"/>
                <w:lang w:val="en-US" w:eastAsia="ko-KR"/>
              </w:rPr>
              <w:t>A-</w:t>
            </w:r>
            <w:r w:rsidRPr="00363AD1">
              <w:rPr>
                <w:rFonts w:ascii="Calibri" w:eastAsia="맑은 고딕" w:hAnsi="Calibri"/>
                <w:color w:val="000000"/>
                <w:lang w:val="en-US" w:eastAsia="ko-KR"/>
              </w:rPr>
              <w:t>n</w:t>
            </w:r>
            <w:r>
              <w:rPr>
                <w:rFonts w:ascii="Calibri" w:eastAsia="맑은 고딕" w:hAnsi="Calibri" w:hint="eastAsia"/>
                <w:color w:val="000000"/>
                <w:lang w:val="en-US" w:eastAsia="ko-KR"/>
              </w:rPr>
              <w:t>41</w:t>
            </w:r>
            <w:r w:rsidRPr="00363AD1">
              <w:rPr>
                <w:rFonts w:ascii="Calibri" w:eastAsia="맑은 고딕" w:hAnsi="Calibri" w:hint="eastAsia"/>
                <w:color w:val="000000"/>
                <w:lang w:val="en-US" w:eastAsia="ko-KR"/>
              </w:rPr>
              <w:t>A</w:t>
            </w:r>
          </w:p>
        </w:tc>
        <w:tc>
          <w:tcPr>
            <w:tcW w:w="942" w:type="dxa"/>
            <w:shd w:val="clear" w:color="auto" w:fill="auto"/>
            <w:noWrap/>
            <w:vAlign w:val="center"/>
          </w:tcPr>
          <w:p w:rsidR="00C7150A" w:rsidRDefault="00C7150A" w:rsidP="00756FFF">
            <w:pPr>
              <w:spacing w:after="0"/>
              <w:rPr>
                <w:rFonts w:ascii="Calibri" w:hAnsi="Calibri"/>
                <w:lang w:val="en-US" w:eastAsia="ko-KR"/>
              </w:rPr>
            </w:pPr>
            <w:r>
              <w:rPr>
                <w:rFonts w:ascii="Calibri" w:hAnsi="Calibri" w:hint="eastAsia"/>
                <w:lang w:val="en-US" w:eastAsia="ko-KR"/>
              </w:rPr>
              <w:t>66</w:t>
            </w:r>
          </w:p>
        </w:tc>
        <w:tc>
          <w:tcPr>
            <w:tcW w:w="712" w:type="dxa"/>
            <w:vMerge w:val="restart"/>
            <w:shd w:val="clear" w:color="auto" w:fill="auto"/>
            <w:noWrap/>
            <w:vAlign w:val="center"/>
          </w:tcPr>
          <w:p w:rsidR="00C7150A" w:rsidRPr="002B788B" w:rsidRDefault="00C7150A" w:rsidP="00756FFF">
            <w:pPr>
              <w:spacing w:after="0"/>
              <w:jc w:val="center"/>
              <w:rPr>
                <w:rFonts w:ascii="Calibri" w:eastAsia="Times New Roman" w:hAnsi="Calibri"/>
                <w:lang w:val="en-US" w:eastAsia="zh-CN"/>
              </w:rPr>
            </w:pPr>
            <w:r w:rsidRPr="00B27742">
              <w:rPr>
                <w:rFonts w:ascii="Calibri" w:hAnsi="Calibri" w:hint="eastAsia"/>
                <w:lang w:val="en-US" w:eastAsia="ko-KR"/>
              </w:rPr>
              <w:t>IMD</w:t>
            </w:r>
            <w:r>
              <w:rPr>
                <w:rFonts w:ascii="Calibri" w:hAnsi="Calibri" w:hint="eastAsia"/>
                <w:lang w:val="en-US" w:eastAsia="ko-KR"/>
              </w:rPr>
              <w:t>4</w:t>
            </w:r>
          </w:p>
        </w:tc>
        <w:tc>
          <w:tcPr>
            <w:tcW w:w="1410" w:type="dxa"/>
            <w:vMerge w:val="restart"/>
            <w:shd w:val="clear" w:color="auto" w:fill="auto"/>
            <w:vAlign w:val="center"/>
          </w:tcPr>
          <w:p w:rsidR="00C7150A" w:rsidRPr="002B788B" w:rsidRDefault="00C7150A" w:rsidP="00756FFF">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B66</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n41</w:t>
            </w:r>
            <w:r w:rsidRPr="002B788B">
              <w:rPr>
                <w:rFonts w:ascii="Calibri" w:hAnsi="Calibri"/>
                <w:lang w:val="en-US" w:eastAsia="ko-KR"/>
              </w:rPr>
              <w:t>|</w:t>
            </w:r>
          </w:p>
        </w:tc>
        <w:tc>
          <w:tcPr>
            <w:tcW w:w="1036" w:type="dxa"/>
            <w:gridSpan w:val="3"/>
            <w:shd w:val="clear" w:color="auto" w:fill="auto"/>
            <w:noWrap/>
            <w:vAlign w:val="center"/>
          </w:tcPr>
          <w:p w:rsidR="00C7150A" w:rsidRDefault="00C7150A" w:rsidP="00756FFF">
            <w:pPr>
              <w:spacing w:after="0"/>
              <w:jc w:val="center"/>
              <w:rPr>
                <w:rFonts w:ascii="Calibri" w:hAnsi="Calibri"/>
                <w:lang w:val="en-US" w:eastAsia="ko-KR"/>
              </w:rPr>
            </w:pPr>
            <w:r>
              <w:rPr>
                <w:rFonts w:ascii="Calibri" w:eastAsia="맑은 고딕" w:hAnsi="Calibri" w:hint="eastAsia"/>
                <w:color w:val="000000"/>
                <w:lang w:val="en-US" w:eastAsia="ko-KR"/>
              </w:rPr>
              <w:t>1715</w:t>
            </w:r>
          </w:p>
        </w:tc>
        <w:tc>
          <w:tcPr>
            <w:tcW w:w="1035"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eastAsia="맑은 고딕" w:hAnsi="Calibri" w:hint="eastAsia"/>
                <w:color w:val="000000"/>
                <w:lang w:val="en-US" w:eastAsia="ko-KR"/>
              </w:rPr>
              <w:t>25</w:t>
            </w:r>
          </w:p>
        </w:tc>
        <w:tc>
          <w:tcPr>
            <w:tcW w:w="1022"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eastAsia="맑은 고딕" w:hAnsi="Calibri"/>
                <w:color w:val="000000"/>
                <w:lang w:val="en-US" w:eastAsia="ko-KR"/>
              </w:rPr>
              <w:t>2115</w:t>
            </w:r>
          </w:p>
        </w:tc>
        <w:tc>
          <w:tcPr>
            <w:tcW w:w="704" w:type="dxa"/>
            <w:vAlign w:val="center"/>
          </w:tcPr>
          <w:p w:rsidR="00C7150A" w:rsidRDefault="00C7150A" w:rsidP="00756FFF">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82" w:type="dxa"/>
            <w:vMerge w:val="restart"/>
            <w:shd w:val="clear" w:color="auto" w:fill="auto"/>
            <w:noWrap/>
            <w:vAlign w:val="center"/>
          </w:tcPr>
          <w:p w:rsidR="00C7150A" w:rsidRPr="00CB5CE5" w:rsidRDefault="00C7150A" w:rsidP="00756FFF">
            <w:pPr>
              <w:spacing w:after="0"/>
              <w:jc w:val="center"/>
              <w:rPr>
                <w:rFonts w:ascii="Calibri" w:eastAsia="맑은 고딕" w:hAnsi="Calibri"/>
                <w:color w:val="000000"/>
                <w:lang w:val="en-US" w:eastAsia="ko-KR"/>
              </w:rPr>
            </w:pPr>
            <w:r>
              <w:rPr>
                <w:rFonts w:ascii="Calibri" w:hAnsi="Calibri"/>
                <w:color w:val="000000"/>
                <w:lang w:val="en-US" w:eastAsia="ko-KR"/>
              </w:rPr>
              <w:t>1.1</w:t>
            </w:r>
          </w:p>
        </w:tc>
        <w:tc>
          <w:tcPr>
            <w:tcW w:w="910" w:type="dxa"/>
            <w:gridSpan w:val="2"/>
            <w:vMerge w:val="restart"/>
            <w:shd w:val="clear" w:color="auto" w:fill="auto"/>
            <w:noWrap/>
            <w:vAlign w:val="center"/>
          </w:tcPr>
          <w:p w:rsidR="00C7150A" w:rsidRDefault="00C7150A" w:rsidP="00756FFF">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C7150A" w:rsidTr="00756FFF">
        <w:trPr>
          <w:gridAfter w:val="1"/>
          <w:wAfter w:w="7" w:type="dxa"/>
          <w:trHeight w:val="301"/>
          <w:jc w:val="center"/>
        </w:trPr>
        <w:tc>
          <w:tcPr>
            <w:tcW w:w="1449" w:type="dxa"/>
            <w:vMerge/>
            <w:vAlign w:val="center"/>
          </w:tcPr>
          <w:p w:rsidR="00C7150A" w:rsidRPr="003A39A0" w:rsidRDefault="00C7150A" w:rsidP="00756FFF">
            <w:pPr>
              <w:spacing w:after="0"/>
              <w:rPr>
                <w:rFonts w:ascii="Calibri" w:hAnsi="Calibri"/>
                <w:color w:val="000000"/>
                <w:lang w:val="en-US" w:eastAsia="ko-KR"/>
              </w:rPr>
            </w:pPr>
          </w:p>
        </w:tc>
        <w:tc>
          <w:tcPr>
            <w:tcW w:w="942" w:type="dxa"/>
            <w:shd w:val="clear" w:color="auto" w:fill="auto"/>
            <w:noWrap/>
            <w:vAlign w:val="center"/>
          </w:tcPr>
          <w:p w:rsidR="00C7150A" w:rsidRDefault="00C7150A" w:rsidP="00756FFF">
            <w:pPr>
              <w:spacing w:after="0"/>
              <w:rPr>
                <w:rFonts w:ascii="Calibri" w:hAnsi="Calibri"/>
                <w:lang w:val="en-US" w:eastAsia="ko-KR"/>
              </w:rPr>
            </w:pPr>
            <w:r>
              <w:rPr>
                <w:rFonts w:ascii="Calibri" w:hAnsi="Calibri" w:hint="eastAsia"/>
                <w:lang w:val="en-US" w:eastAsia="ko-KR"/>
              </w:rPr>
              <w:t>n</w:t>
            </w:r>
            <w:r>
              <w:rPr>
                <w:rFonts w:ascii="Calibri" w:hAnsi="Calibri"/>
                <w:lang w:val="en-US" w:eastAsia="ko-KR"/>
              </w:rPr>
              <w:t>41</w:t>
            </w:r>
          </w:p>
        </w:tc>
        <w:tc>
          <w:tcPr>
            <w:tcW w:w="712" w:type="dxa"/>
            <w:vMerge/>
            <w:shd w:val="clear" w:color="auto" w:fill="auto"/>
            <w:noWrap/>
            <w:vAlign w:val="center"/>
          </w:tcPr>
          <w:p w:rsidR="00C7150A" w:rsidRPr="002B788B" w:rsidRDefault="00C7150A" w:rsidP="00756FFF">
            <w:pPr>
              <w:spacing w:after="0"/>
              <w:jc w:val="center"/>
              <w:rPr>
                <w:rFonts w:ascii="Calibri" w:eastAsia="Times New Roman" w:hAnsi="Calibri"/>
                <w:lang w:val="en-US" w:eastAsia="zh-CN"/>
              </w:rPr>
            </w:pPr>
          </w:p>
        </w:tc>
        <w:tc>
          <w:tcPr>
            <w:tcW w:w="1410" w:type="dxa"/>
            <w:vMerge/>
            <w:shd w:val="clear" w:color="auto" w:fill="auto"/>
            <w:vAlign w:val="center"/>
          </w:tcPr>
          <w:p w:rsidR="00C7150A" w:rsidRPr="002B788B" w:rsidRDefault="00C7150A"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C7150A" w:rsidRDefault="00C7150A" w:rsidP="00756FFF">
            <w:pPr>
              <w:spacing w:after="0"/>
              <w:jc w:val="center"/>
              <w:rPr>
                <w:rFonts w:ascii="Calibri" w:hAnsi="Calibri"/>
                <w:lang w:val="en-US" w:eastAsia="ko-KR"/>
              </w:rPr>
            </w:pPr>
            <w:r>
              <w:rPr>
                <w:rFonts w:ascii="Calibri" w:eastAsia="맑은 고딕" w:hAnsi="Calibri"/>
                <w:color w:val="000000"/>
                <w:lang w:val="en-US" w:eastAsia="ko-KR"/>
              </w:rPr>
              <w:t>2685</w:t>
            </w:r>
          </w:p>
        </w:tc>
        <w:tc>
          <w:tcPr>
            <w:tcW w:w="1035"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eastAsia="맑은 고딕" w:hAnsi="Calibri"/>
                <w:color w:val="000000"/>
                <w:lang w:val="en-US" w:eastAsia="ko-KR"/>
              </w:rPr>
              <w:t>10</w:t>
            </w:r>
          </w:p>
        </w:tc>
        <w:tc>
          <w:tcPr>
            <w:tcW w:w="728"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eastAsia="맑은 고딕" w:hAnsi="Calibri" w:hint="eastAsia"/>
                <w:color w:val="000000"/>
                <w:lang w:val="en-US" w:eastAsia="ko-KR"/>
              </w:rPr>
              <w:t>50</w:t>
            </w:r>
          </w:p>
        </w:tc>
        <w:tc>
          <w:tcPr>
            <w:tcW w:w="1022"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eastAsia="맑은 고딕" w:hAnsi="Calibri" w:hint="eastAsia"/>
                <w:color w:val="000000"/>
                <w:lang w:val="en-US" w:eastAsia="ko-KR"/>
              </w:rPr>
              <w:t>2685</w:t>
            </w:r>
          </w:p>
        </w:tc>
        <w:tc>
          <w:tcPr>
            <w:tcW w:w="704" w:type="dxa"/>
            <w:vAlign w:val="center"/>
          </w:tcPr>
          <w:p w:rsidR="00C7150A" w:rsidRDefault="00C7150A" w:rsidP="00756FFF">
            <w:pPr>
              <w:spacing w:after="0"/>
              <w:jc w:val="center"/>
              <w:rPr>
                <w:rFonts w:ascii="Calibri" w:hAnsi="Calibri"/>
                <w:lang w:val="en-US" w:eastAsia="ko-KR"/>
              </w:rPr>
            </w:pPr>
            <w:r>
              <w:rPr>
                <w:rFonts w:ascii="Calibri" w:eastAsia="맑은 고딕" w:hAnsi="Calibri" w:hint="eastAsia"/>
                <w:color w:val="000000"/>
                <w:lang w:val="en-US" w:eastAsia="ko-KR"/>
              </w:rPr>
              <w:t>10</w:t>
            </w:r>
          </w:p>
        </w:tc>
        <w:tc>
          <w:tcPr>
            <w:tcW w:w="782" w:type="dxa"/>
            <w:vMerge/>
            <w:shd w:val="clear" w:color="auto" w:fill="auto"/>
            <w:noWrap/>
            <w:vAlign w:val="center"/>
          </w:tcPr>
          <w:p w:rsidR="00C7150A" w:rsidRDefault="00C7150A" w:rsidP="00756FFF">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C7150A" w:rsidRDefault="00C7150A" w:rsidP="00756FFF">
            <w:pPr>
              <w:spacing w:after="0"/>
              <w:jc w:val="center"/>
              <w:rPr>
                <w:rFonts w:ascii="Calibri" w:hAnsi="Calibri"/>
                <w:b/>
                <w:color w:val="000000"/>
                <w:lang w:val="en-US" w:eastAsia="ko-KR"/>
              </w:rPr>
            </w:pPr>
          </w:p>
        </w:tc>
      </w:tr>
      <w:tr w:rsidR="00C7150A" w:rsidTr="00756FFF">
        <w:trPr>
          <w:gridAfter w:val="1"/>
          <w:wAfter w:w="7" w:type="dxa"/>
          <w:trHeight w:val="301"/>
          <w:jc w:val="center"/>
        </w:trPr>
        <w:tc>
          <w:tcPr>
            <w:tcW w:w="1449" w:type="dxa"/>
            <w:vMerge/>
            <w:vAlign w:val="center"/>
          </w:tcPr>
          <w:p w:rsidR="00C7150A" w:rsidRPr="003A39A0" w:rsidRDefault="00C7150A" w:rsidP="00756FFF">
            <w:pPr>
              <w:spacing w:after="0"/>
              <w:rPr>
                <w:rFonts w:ascii="Calibri" w:hAnsi="Calibri"/>
                <w:color w:val="000000"/>
                <w:lang w:val="en-US" w:eastAsia="ko-KR"/>
              </w:rPr>
            </w:pPr>
          </w:p>
        </w:tc>
        <w:tc>
          <w:tcPr>
            <w:tcW w:w="942" w:type="dxa"/>
            <w:shd w:val="clear" w:color="auto" w:fill="auto"/>
            <w:noWrap/>
            <w:vAlign w:val="center"/>
          </w:tcPr>
          <w:p w:rsidR="00C7150A" w:rsidRDefault="00C7150A" w:rsidP="00756FFF">
            <w:pPr>
              <w:spacing w:after="0"/>
              <w:rPr>
                <w:rFonts w:ascii="Calibri" w:hAnsi="Calibri"/>
                <w:lang w:val="en-US" w:eastAsia="ko-KR"/>
              </w:rPr>
            </w:pPr>
            <w:r>
              <w:rPr>
                <w:rFonts w:ascii="Calibri" w:hAnsi="Calibri"/>
                <w:lang w:val="en-US" w:eastAsia="ko-KR"/>
              </w:rPr>
              <w:t>n25</w:t>
            </w:r>
          </w:p>
        </w:tc>
        <w:tc>
          <w:tcPr>
            <w:tcW w:w="712" w:type="dxa"/>
            <w:vMerge/>
            <w:shd w:val="clear" w:color="auto" w:fill="auto"/>
            <w:noWrap/>
            <w:vAlign w:val="center"/>
          </w:tcPr>
          <w:p w:rsidR="00C7150A" w:rsidRPr="002B788B" w:rsidRDefault="00C7150A" w:rsidP="00756FFF">
            <w:pPr>
              <w:spacing w:after="0"/>
              <w:jc w:val="center"/>
              <w:rPr>
                <w:rFonts w:ascii="Calibri" w:eastAsia="Times New Roman" w:hAnsi="Calibri"/>
                <w:lang w:val="en-US" w:eastAsia="zh-CN"/>
              </w:rPr>
            </w:pPr>
          </w:p>
        </w:tc>
        <w:tc>
          <w:tcPr>
            <w:tcW w:w="1410" w:type="dxa"/>
            <w:vMerge/>
            <w:shd w:val="clear" w:color="auto" w:fill="auto"/>
            <w:vAlign w:val="center"/>
          </w:tcPr>
          <w:p w:rsidR="00C7150A" w:rsidRPr="002B788B" w:rsidRDefault="00C7150A" w:rsidP="00756FFF">
            <w:pPr>
              <w:spacing w:after="0"/>
              <w:jc w:val="center"/>
              <w:rPr>
                <w:rFonts w:ascii="Calibri" w:eastAsia="Times New Roman" w:hAnsi="Calibri"/>
                <w:lang w:val="en-US" w:eastAsia="zh-CN"/>
              </w:rPr>
            </w:pPr>
          </w:p>
        </w:tc>
        <w:tc>
          <w:tcPr>
            <w:tcW w:w="1036" w:type="dxa"/>
            <w:gridSpan w:val="3"/>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color w:val="000000"/>
                <w:lang w:val="en-US" w:eastAsia="ko-KR"/>
              </w:rPr>
              <w:t>1860</w:t>
            </w:r>
          </w:p>
        </w:tc>
        <w:tc>
          <w:tcPr>
            <w:tcW w:w="1035"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color w:val="000000"/>
                <w:lang w:val="en-US" w:eastAsia="ko-KR"/>
              </w:rPr>
              <w:t>5</w:t>
            </w:r>
          </w:p>
        </w:tc>
        <w:tc>
          <w:tcPr>
            <w:tcW w:w="728"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C7150A" w:rsidRDefault="00C7150A" w:rsidP="00756FFF">
            <w:pPr>
              <w:spacing w:after="0"/>
              <w:jc w:val="center"/>
              <w:rPr>
                <w:rFonts w:ascii="Calibri" w:hAnsi="Calibri"/>
                <w:lang w:val="en-US" w:eastAsia="ko-KR"/>
              </w:rPr>
            </w:pPr>
            <w:r>
              <w:rPr>
                <w:rFonts w:ascii="Calibri" w:hAnsi="Calibri"/>
                <w:color w:val="000000"/>
                <w:lang w:val="en-US" w:eastAsia="ko-KR"/>
              </w:rPr>
              <w:t>1940</w:t>
            </w:r>
          </w:p>
        </w:tc>
        <w:tc>
          <w:tcPr>
            <w:tcW w:w="704" w:type="dxa"/>
            <w:vAlign w:val="center"/>
          </w:tcPr>
          <w:p w:rsidR="00C7150A" w:rsidRDefault="00C7150A" w:rsidP="00756FFF">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shd w:val="clear" w:color="auto" w:fill="auto"/>
            <w:noWrap/>
            <w:vAlign w:val="center"/>
          </w:tcPr>
          <w:p w:rsidR="00C7150A" w:rsidRDefault="00C7150A" w:rsidP="00756FFF">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C7150A" w:rsidRDefault="00C7150A" w:rsidP="00756FFF">
            <w:pPr>
              <w:spacing w:after="0"/>
              <w:jc w:val="center"/>
              <w:rPr>
                <w:rFonts w:ascii="Calibri" w:hAnsi="Calibri"/>
                <w:b/>
                <w:color w:val="000000"/>
                <w:lang w:val="en-US" w:eastAsia="ko-KR"/>
              </w:rPr>
            </w:pPr>
            <w:r>
              <w:rPr>
                <w:rFonts w:ascii="Calibri" w:hAnsi="Calibri"/>
                <w:b/>
                <w:color w:val="000000"/>
                <w:lang w:val="en-US" w:eastAsia="ko-KR"/>
              </w:rPr>
              <w:t>11.0</w:t>
            </w:r>
          </w:p>
        </w:tc>
      </w:tr>
      <w:tr w:rsidR="00C7150A" w:rsidTr="00756FFF">
        <w:trPr>
          <w:gridAfter w:val="1"/>
          <w:wAfter w:w="7" w:type="dxa"/>
          <w:trHeight w:val="301"/>
          <w:jc w:val="center"/>
          <w:ins w:id="12" w:author="Suhwan Lim" w:date="2019-10-30T10:16:00Z"/>
        </w:trPr>
        <w:tc>
          <w:tcPr>
            <w:tcW w:w="1449" w:type="dxa"/>
            <w:vMerge w:val="restart"/>
            <w:vAlign w:val="center"/>
          </w:tcPr>
          <w:p w:rsidR="00C7150A" w:rsidRPr="00C7150A" w:rsidRDefault="00C7150A" w:rsidP="00C7150A">
            <w:pPr>
              <w:spacing w:after="0"/>
              <w:rPr>
                <w:ins w:id="13" w:author="Suhwan Lim" w:date="2019-10-30T10:16:00Z"/>
                <w:rFonts w:ascii="Calibri" w:eastAsiaTheme="minorEastAsia" w:hAnsi="Calibri"/>
                <w:color w:val="000000"/>
                <w:lang w:val="en-US" w:eastAsia="ko-KR"/>
              </w:rPr>
            </w:pPr>
            <w:ins w:id="14" w:author="Suhwan Lim" w:date="2019-10-30T10:17:00Z">
              <w:r>
                <w:rPr>
                  <w:rFonts w:ascii="Calibri" w:eastAsiaTheme="minorEastAsia" w:hAnsi="Calibri" w:hint="eastAsia"/>
                  <w:color w:val="000000"/>
                  <w:lang w:val="en-US" w:eastAsia="ko-KR"/>
                </w:rPr>
                <w:t>DC_40A_n41A</w:t>
              </w:r>
              <w:r>
                <w:rPr>
                  <w:rFonts w:ascii="Calibri" w:eastAsiaTheme="minorEastAsia" w:hAnsi="Calibri"/>
                  <w:color w:val="000000"/>
                  <w:lang w:val="en-US" w:eastAsia="ko-KR"/>
                </w:rPr>
                <w:t>-n79A</w:t>
              </w:r>
            </w:ins>
          </w:p>
        </w:tc>
        <w:tc>
          <w:tcPr>
            <w:tcW w:w="942" w:type="dxa"/>
            <w:shd w:val="clear" w:color="auto" w:fill="auto"/>
            <w:noWrap/>
            <w:vAlign w:val="center"/>
          </w:tcPr>
          <w:p w:rsidR="00C7150A" w:rsidRPr="00C7150A" w:rsidRDefault="00C7150A" w:rsidP="00C7150A">
            <w:pPr>
              <w:spacing w:after="0"/>
              <w:rPr>
                <w:ins w:id="15" w:author="Suhwan Lim" w:date="2019-10-30T10:16:00Z"/>
                <w:rFonts w:ascii="Calibri" w:eastAsiaTheme="minorEastAsia" w:hAnsi="Calibri"/>
                <w:lang w:val="en-US" w:eastAsia="ko-KR"/>
              </w:rPr>
            </w:pPr>
            <w:ins w:id="16" w:author="Suhwan Lim" w:date="2019-10-30T10:17:00Z">
              <w:r>
                <w:rPr>
                  <w:rFonts w:ascii="Calibri" w:eastAsiaTheme="minorEastAsia" w:hAnsi="Calibri" w:hint="eastAsia"/>
                  <w:lang w:val="en-US" w:eastAsia="ko-KR"/>
                </w:rPr>
                <w:t>40</w:t>
              </w:r>
            </w:ins>
          </w:p>
        </w:tc>
        <w:tc>
          <w:tcPr>
            <w:tcW w:w="712" w:type="dxa"/>
            <w:vMerge w:val="restart"/>
            <w:shd w:val="clear" w:color="auto" w:fill="auto"/>
            <w:noWrap/>
            <w:vAlign w:val="center"/>
          </w:tcPr>
          <w:p w:rsidR="00C7150A" w:rsidRPr="00C7150A" w:rsidRDefault="00C7150A" w:rsidP="00C7150A">
            <w:pPr>
              <w:spacing w:after="0"/>
              <w:jc w:val="center"/>
              <w:rPr>
                <w:ins w:id="17" w:author="Suhwan Lim" w:date="2019-10-30T10:16:00Z"/>
                <w:rFonts w:ascii="Calibri" w:eastAsiaTheme="minorEastAsia" w:hAnsi="Calibri"/>
                <w:lang w:val="en-US" w:eastAsia="ko-KR"/>
              </w:rPr>
            </w:pPr>
            <w:ins w:id="18" w:author="Suhwan Lim" w:date="2019-10-30T10:17:00Z">
              <w:r>
                <w:rPr>
                  <w:rFonts w:ascii="Calibri" w:eastAsiaTheme="minorEastAsia" w:hAnsi="Calibri" w:hint="eastAsia"/>
                  <w:lang w:val="en-US" w:eastAsia="ko-KR"/>
                </w:rPr>
                <w:t>I</w:t>
              </w:r>
              <w:r>
                <w:rPr>
                  <w:rFonts w:ascii="Calibri" w:eastAsiaTheme="minorEastAsia" w:hAnsi="Calibri"/>
                  <w:lang w:val="en-US" w:eastAsia="ko-KR"/>
                </w:rPr>
                <w:t>MD2</w:t>
              </w:r>
            </w:ins>
          </w:p>
        </w:tc>
        <w:tc>
          <w:tcPr>
            <w:tcW w:w="1410" w:type="dxa"/>
            <w:vMerge w:val="restart"/>
            <w:shd w:val="clear" w:color="auto" w:fill="auto"/>
            <w:vAlign w:val="center"/>
          </w:tcPr>
          <w:p w:rsidR="00C7150A" w:rsidRPr="002B788B" w:rsidRDefault="00C7150A" w:rsidP="00C7150A">
            <w:pPr>
              <w:spacing w:after="0"/>
              <w:jc w:val="center"/>
              <w:rPr>
                <w:ins w:id="19" w:author="Suhwan Lim" w:date="2019-10-30T10:16:00Z"/>
                <w:rFonts w:ascii="Calibri" w:eastAsia="Times New Roman" w:hAnsi="Calibri"/>
                <w:lang w:val="en-US" w:eastAsia="zh-CN"/>
              </w:rPr>
            </w:pPr>
            <w:ins w:id="20" w:author="Suhwan Lim" w:date="2019-10-30T10:18:00Z">
              <w:r>
                <w:rPr>
                  <w:rFonts w:ascii="Calibri" w:eastAsia="Times New Roman" w:hAnsi="Calibri"/>
                  <w:lang w:val="en-US" w:eastAsia="zh-CN"/>
                </w:rPr>
                <w:t>|f</w:t>
              </w:r>
              <w:r>
                <w:rPr>
                  <w:rFonts w:ascii="Calibri" w:eastAsia="Times New Roman" w:hAnsi="Calibri"/>
                  <w:vertAlign w:val="subscript"/>
                  <w:lang w:val="en-US" w:eastAsia="zh-CN"/>
                </w:rPr>
                <w:t>B40</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ins>
          </w:p>
        </w:tc>
        <w:tc>
          <w:tcPr>
            <w:tcW w:w="1036" w:type="dxa"/>
            <w:gridSpan w:val="3"/>
            <w:shd w:val="clear" w:color="auto" w:fill="auto"/>
            <w:noWrap/>
            <w:vAlign w:val="center"/>
          </w:tcPr>
          <w:p w:rsidR="00C7150A" w:rsidRDefault="00C7150A" w:rsidP="00C7150A">
            <w:pPr>
              <w:spacing w:after="0"/>
              <w:jc w:val="center"/>
              <w:rPr>
                <w:ins w:id="21" w:author="Suhwan Lim" w:date="2019-10-30T10:16:00Z"/>
                <w:rFonts w:ascii="Calibri" w:hAnsi="Calibri"/>
                <w:color w:val="000000"/>
                <w:lang w:val="en-US" w:eastAsia="ko-KR"/>
              </w:rPr>
            </w:pPr>
            <w:ins w:id="22" w:author="Suhwan Lim" w:date="2019-10-30T10:18:00Z">
              <w:r>
                <w:rPr>
                  <w:rFonts w:ascii="Calibri" w:hAnsi="Calibri"/>
                  <w:color w:val="000000"/>
                  <w:lang w:val="en-US" w:eastAsia="ko-KR"/>
                </w:rPr>
                <w:t>2340</w:t>
              </w:r>
            </w:ins>
          </w:p>
        </w:tc>
        <w:tc>
          <w:tcPr>
            <w:tcW w:w="1035" w:type="dxa"/>
            <w:gridSpan w:val="2"/>
            <w:shd w:val="clear" w:color="auto" w:fill="auto"/>
            <w:noWrap/>
            <w:vAlign w:val="center"/>
          </w:tcPr>
          <w:p w:rsidR="00C7150A" w:rsidRDefault="00C7150A" w:rsidP="00C7150A">
            <w:pPr>
              <w:spacing w:after="0"/>
              <w:jc w:val="center"/>
              <w:rPr>
                <w:ins w:id="23" w:author="Suhwan Lim" w:date="2019-10-30T10:16:00Z"/>
                <w:rFonts w:ascii="Calibri" w:hAnsi="Calibri"/>
                <w:color w:val="000000"/>
                <w:lang w:val="en-US" w:eastAsia="ko-KR"/>
              </w:rPr>
            </w:pPr>
            <w:ins w:id="24" w:author="Suhwan Lim" w:date="2019-10-30T10:18:00Z">
              <w:r>
                <w:rPr>
                  <w:rFonts w:ascii="Calibri" w:hAnsi="Calibri"/>
                  <w:color w:val="000000"/>
                  <w:lang w:val="en-US" w:eastAsia="ko-KR"/>
                </w:rPr>
                <w:t>5</w:t>
              </w:r>
            </w:ins>
          </w:p>
        </w:tc>
        <w:tc>
          <w:tcPr>
            <w:tcW w:w="728" w:type="dxa"/>
            <w:gridSpan w:val="2"/>
            <w:shd w:val="clear" w:color="auto" w:fill="auto"/>
            <w:noWrap/>
            <w:vAlign w:val="center"/>
          </w:tcPr>
          <w:p w:rsidR="00C7150A" w:rsidRDefault="00C7150A" w:rsidP="00C7150A">
            <w:pPr>
              <w:spacing w:after="0"/>
              <w:jc w:val="center"/>
              <w:rPr>
                <w:ins w:id="25" w:author="Suhwan Lim" w:date="2019-10-30T10:16:00Z"/>
                <w:rFonts w:ascii="Calibri" w:hAnsi="Calibri"/>
                <w:color w:val="000000"/>
                <w:lang w:val="en-US" w:eastAsia="ko-KR"/>
              </w:rPr>
            </w:pPr>
            <w:ins w:id="26" w:author="Suhwan Lim" w:date="2019-10-30T10:18:00Z">
              <w:r>
                <w:rPr>
                  <w:rFonts w:ascii="Calibri" w:hAnsi="Calibri"/>
                  <w:color w:val="000000"/>
                  <w:lang w:val="en-US" w:eastAsia="ko-KR"/>
                </w:rPr>
                <w:t>25</w:t>
              </w:r>
            </w:ins>
          </w:p>
        </w:tc>
        <w:tc>
          <w:tcPr>
            <w:tcW w:w="1022" w:type="dxa"/>
            <w:gridSpan w:val="2"/>
            <w:shd w:val="clear" w:color="auto" w:fill="auto"/>
            <w:noWrap/>
            <w:vAlign w:val="center"/>
          </w:tcPr>
          <w:p w:rsidR="00C7150A" w:rsidRDefault="00C7150A" w:rsidP="00C7150A">
            <w:pPr>
              <w:spacing w:after="0"/>
              <w:jc w:val="center"/>
              <w:rPr>
                <w:ins w:id="27" w:author="Suhwan Lim" w:date="2019-10-30T10:16:00Z"/>
                <w:rFonts w:ascii="Calibri" w:hAnsi="Calibri"/>
                <w:color w:val="000000"/>
                <w:lang w:val="en-US" w:eastAsia="ko-KR"/>
              </w:rPr>
            </w:pPr>
            <w:ins w:id="28" w:author="Suhwan Lim" w:date="2019-10-30T10:18:00Z">
              <w:r>
                <w:rPr>
                  <w:rFonts w:ascii="Calibri" w:hAnsi="Calibri"/>
                  <w:color w:val="000000"/>
                  <w:lang w:val="en-US" w:eastAsia="ko-KR"/>
                </w:rPr>
                <w:t>2340</w:t>
              </w:r>
            </w:ins>
          </w:p>
        </w:tc>
        <w:tc>
          <w:tcPr>
            <w:tcW w:w="704" w:type="dxa"/>
            <w:vAlign w:val="center"/>
          </w:tcPr>
          <w:p w:rsidR="00C7150A" w:rsidRDefault="00C7150A" w:rsidP="00C7150A">
            <w:pPr>
              <w:spacing w:after="0"/>
              <w:jc w:val="center"/>
              <w:rPr>
                <w:ins w:id="29" w:author="Suhwan Lim" w:date="2019-10-30T10:16:00Z"/>
                <w:rFonts w:ascii="Calibri" w:hAnsi="Calibri"/>
                <w:color w:val="000000"/>
                <w:lang w:val="en-US" w:eastAsia="ko-KR"/>
              </w:rPr>
            </w:pPr>
            <w:ins w:id="30" w:author="Suhwan Lim" w:date="2019-10-30T10:18:00Z">
              <w:r>
                <w:rPr>
                  <w:rFonts w:ascii="Calibri" w:hAnsi="Calibri"/>
                  <w:color w:val="000000"/>
                  <w:lang w:val="en-US" w:eastAsia="ko-KR"/>
                </w:rPr>
                <w:t>5</w:t>
              </w:r>
            </w:ins>
          </w:p>
        </w:tc>
        <w:tc>
          <w:tcPr>
            <w:tcW w:w="782" w:type="dxa"/>
            <w:vMerge w:val="restart"/>
            <w:shd w:val="clear" w:color="auto" w:fill="auto"/>
            <w:noWrap/>
            <w:vAlign w:val="center"/>
          </w:tcPr>
          <w:p w:rsidR="00C7150A" w:rsidRDefault="00C7150A" w:rsidP="00C7150A">
            <w:pPr>
              <w:spacing w:after="0"/>
              <w:jc w:val="center"/>
              <w:rPr>
                <w:ins w:id="31" w:author="Suhwan Lim" w:date="2019-10-30T10:16:00Z"/>
                <w:rFonts w:ascii="Calibri" w:eastAsia="Times New Roman" w:hAnsi="Calibri"/>
                <w:color w:val="000000"/>
                <w:lang w:val="en-US" w:eastAsia="zh-CN"/>
              </w:rPr>
            </w:pPr>
          </w:p>
        </w:tc>
        <w:tc>
          <w:tcPr>
            <w:tcW w:w="910" w:type="dxa"/>
            <w:gridSpan w:val="2"/>
            <w:vMerge w:val="restart"/>
            <w:shd w:val="clear" w:color="auto" w:fill="auto"/>
            <w:noWrap/>
            <w:vAlign w:val="center"/>
          </w:tcPr>
          <w:p w:rsidR="00C7150A" w:rsidRPr="00C7150A" w:rsidRDefault="00C7150A" w:rsidP="00C7150A">
            <w:pPr>
              <w:spacing w:after="0"/>
              <w:jc w:val="center"/>
              <w:rPr>
                <w:ins w:id="32" w:author="Suhwan Lim" w:date="2019-10-30T10:16:00Z"/>
                <w:rFonts w:ascii="Calibri" w:eastAsiaTheme="minorEastAsia" w:hAnsi="Calibri"/>
                <w:b/>
                <w:color w:val="000000"/>
                <w:lang w:val="en-US" w:eastAsia="ko-KR"/>
              </w:rPr>
            </w:pPr>
            <w:ins w:id="33" w:author="Suhwan Lim" w:date="2019-10-30T10:18:00Z">
              <w:r>
                <w:rPr>
                  <w:rFonts w:ascii="Calibri" w:eastAsiaTheme="minorEastAsia" w:hAnsi="Calibri" w:hint="eastAsia"/>
                  <w:b/>
                  <w:color w:val="000000"/>
                  <w:lang w:val="en-US" w:eastAsia="ko-KR"/>
                </w:rPr>
                <w:t>N/A</w:t>
              </w:r>
            </w:ins>
          </w:p>
        </w:tc>
      </w:tr>
      <w:tr w:rsidR="00C7150A" w:rsidTr="00756FFF">
        <w:trPr>
          <w:gridAfter w:val="1"/>
          <w:wAfter w:w="7" w:type="dxa"/>
          <w:trHeight w:val="301"/>
          <w:jc w:val="center"/>
          <w:ins w:id="34" w:author="Suhwan Lim" w:date="2019-10-30T10:16:00Z"/>
        </w:trPr>
        <w:tc>
          <w:tcPr>
            <w:tcW w:w="1449" w:type="dxa"/>
            <w:vMerge/>
            <w:vAlign w:val="center"/>
          </w:tcPr>
          <w:p w:rsidR="00C7150A" w:rsidRPr="003A39A0" w:rsidRDefault="00C7150A" w:rsidP="00C7150A">
            <w:pPr>
              <w:spacing w:after="0"/>
              <w:rPr>
                <w:ins w:id="35" w:author="Suhwan Lim" w:date="2019-10-30T10:16:00Z"/>
                <w:rFonts w:ascii="Calibri" w:hAnsi="Calibri"/>
                <w:color w:val="000000"/>
                <w:lang w:val="en-US" w:eastAsia="ko-KR"/>
              </w:rPr>
            </w:pPr>
          </w:p>
        </w:tc>
        <w:tc>
          <w:tcPr>
            <w:tcW w:w="942" w:type="dxa"/>
            <w:shd w:val="clear" w:color="auto" w:fill="auto"/>
            <w:noWrap/>
            <w:vAlign w:val="center"/>
          </w:tcPr>
          <w:p w:rsidR="00C7150A" w:rsidRPr="00C7150A" w:rsidRDefault="00C7150A" w:rsidP="00C7150A">
            <w:pPr>
              <w:spacing w:after="0"/>
              <w:rPr>
                <w:ins w:id="36" w:author="Suhwan Lim" w:date="2019-10-30T10:16:00Z"/>
                <w:rFonts w:ascii="Calibri" w:eastAsiaTheme="minorEastAsia" w:hAnsi="Calibri"/>
                <w:lang w:val="en-US" w:eastAsia="ko-KR"/>
              </w:rPr>
            </w:pPr>
            <w:ins w:id="37" w:author="Suhwan Lim" w:date="2019-10-30T10:17:00Z">
              <w:r>
                <w:rPr>
                  <w:rFonts w:ascii="Calibri" w:eastAsiaTheme="minorEastAsia" w:hAnsi="Calibri"/>
                  <w:lang w:val="en-US" w:eastAsia="ko-KR"/>
                </w:rPr>
                <w:t>n</w:t>
              </w:r>
              <w:r>
                <w:rPr>
                  <w:rFonts w:ascii="Calibri" w:eastAsiaTheme="minorEastAsia" w:hAnsi="Calibri" w:hint="eastAsia"/>
                  <w:lang w:val="en-US" w:eastAsia="ko-KR"/>
                </w:rPr>
                <w:t>41</w:t>
              </w:r>
            </w:ins>
          </w:p>
        </w:tc>
        <w:tc>
          <w:tcPr>
            <w:tcW w:w="712" w:type="dxa"/>
            <w:vMerge/>
            <w:shd w:val="clear" w:color="auto" w:fill="auto"/>
            <w:noWrap/>
            <w:vAlign w:val="center"/>
          </w:tcPr>
          <w:p w:rsidR="00C7150A" w:rsidRPr="002B788B" w:rsidRDefault="00C7150A" w:rsidP="00C7150A">
            <w:pPr>
              <w:spacing w:after="0"/>
              <w:jc w:val="center"/>
              <w:rPr>
                <w:ins w:id="38" w:author="Suhwan Lim" w:date="2019-10-30T10:16:00Z"/>
                <w:rFonts w:ascii="Calibri" w:eastAsia="Times New Roman" w:hAnsi="Calibri"/>
                <w:lang w:val="en-US" w:eastAsia="zh-CN"/>
              </w:rPr>
            </w:pPr>
          </w:p>
        </w:tc>
        <w:tc>
          <w:tcPr>
            <w:tcW w:w="1410" w:type="dxa"/>
            <w:vMerge/>
            <w:shd w:val="clear" w:color="auto" w:fill="auto"/>
            <w:vAlign w:val="center"/>
          </w:tcPr>
          <w:p w:rsidR="00C7150A" w:rsidRPr="002B788B" w:rsidRDefault="00C7150A" w:rsidP="00C7150A">
            <w:pPr>
              <w:spacing w:after="0"/>
              <w:jc w:val="center"/>
              <w:rPr>
                <w:ins w:id="39" w:author="Suhwan Lim" w:date="2019-10-30T10:16:00Z"/>
                <w:rFonts w:ascii="Calibri" w:eastAsia="Times New Roman" w:hAnsi="Calibri"/>
                <w:lang w:val="en-US" w:eastAsia="zh-CN"/>
              </w:rPr>
            </w:pPr>
          </w:p>
        </w:tc>
        <w:tc>
          <w:tcPr>
            <w:tcW w:w="1036" w:type="dxa"/>
            <w:gridSpan w:val="3"/>
            <w:shd w:val="clear" w:color="auto" w:fill="auto"/>
            <w:noWrap/>
            <w:vAlign w:val="center"/>
          </w:tcPr>
          <w:p w:rsidR="00C7150A" w:rsidRDefault="00C7150A" w:rsidP="00C7150A">
            <w:pPr>
              <w:spacing w:after="0"/>
              <w:jc w:val="center"/>
              <w:rPr>
                <w:ins w:id="40" w:author="Suhwan Lim" w:date="2019-10-30T10:16:00Z"/>
                <w:rFonts w:ascii="Calibri" w:hAnsi="Calibri"/>
                <w:color w:val="000000"/>
                <w:lang w:val="en-US" w:eastAsia="ko-KR"/>
              </w:rPr>
            </w:pPr>
            <w:ins w:id="41" w:author="Suhwan Lim" w:date="2019-10-30T10:18:00Z">
              <w:r>
                <w:rPr>
                  <w:rFonts w:ascii="Calibri" w:hAnsi="Calibri"/>
                  <w:color w:val="000000"/>
                  <w:lang w:val="en-US" w:eastAsia="ko-KR"/>
                </w:rPr>
                <w:t>2600</w:t>
              </w:r>
            </w:ins>
          </w:p>
        </w:tc>
        <w:tc>
          <w:tcPr>
            <w:tcW w:w="1035" w:type="dxa"/>
            <w:gridSpan w:val="2"/>
            <w:shd w:val="clear" w:color="auto" w:fill="auto"/>
            <w:noWrap/>
            <w:vAlign w:val="center"/>
          </w:tcPr>
          <w:p w:rsidR="00C7150A" w:rsidRDefault="00C7150A" w:rsidP="00C7150A">
            <w:pPr>
              <w:spacing w:after="0"/>
              <w:jc w:val="center"/>
              <w:rPr>
                <w:ins w:id="42" w:author="Suhwan Lim" w:date="2019-10-30T10:16:00Z"/>
                <w:rFonts w:ascii="Calibri" w:hAnsi="Calibri"/>
                <w:color w:val="000000"/>
                <w:lang w:val="en-US" w:eastAsia="ko-KR"/>
              </w:rPr>
            </w:pPr>
            <w:ins w:id="43" w:author="Suhwan Lim" w:date="2019-10-30T10:18:00Z">
              <w:r>
                <w:rPr>
                  <w:rFonts w:ascii="Calibri" w:hAnsi="Calibri"/>
                  <w:color w:val="000000"/>
                  <w:lang w:val="en-US" w:eastAsia="ko-KR"/>
                </w:rPr>
                <w:t>10</w:t>
              </w:r>
            </w:ins>
          </w:p>
        </w:tc>
        <w:tc>
          <w:tcPr>
            <w:tcW w:w="728" w:type="dxa"/>
            <w:gridSpan w:val="2"/>
            <w:shd w:val="clear" w:color="auto" w:fill="auto"/>
            <w:noWrap/>
            <w:vAlign w:val="center"/>
          </w:tcPr>
          <w:p w:rsidR="00C7150A" w:rsidRDefault="00C7150A" w:rsidP="00C7150A">
            <w:pPr>
              <w:spacing w:after="0"/>
              <w:jc w:val="center"/>
              <w:rPr>
                <w:ins w:id="44" w:author="Suhwan Lim" w:date="2019-10-30T10:16:00Z"/>
                <w:rFonts w:ascii="Calibri" w:hAnsi="Calibri"/>
                <w:color w:val="000000"/>
                <w:lang w:val="en-US" w:eastAsia="ko-KR"/>
              </w:rPr>
            </w:pPr>
            <w:ins w:id="45" w:author="Suhwan Lim" w:date="2019-10-30T10:18:00Z">
              <w:r>
                <w:rPr>
                  <w:rFonts w:ascii="Calibri" w:hAnsi="Calibri"/>
                  <w:color w:val="000000"/>
                  <w:lang w:val="en-US" w:eastAsia="ko-KR"/>
                </w:rPr>
                <w:t>50</w:t>
              </w:r>
            </w:ins>
          </w:p>
        </w:tc>
        <w:tc>
          <w:tcPr>
            <w:tcW w:w="1022" w:type="dxa"/>
            <w:gridSpan w:val="2"/>
            <w:shd w:val="clear" w:color="auto" w:fill="auto"/>
            <w:noWrap/>
            <w:vAlign w:val="center"/>
          </w:tcPr>
          <w:p w:rsidR="00C7150A" w:rsidRDefault="00C7150A" w:rsidP="00C7150A">
            <w:pPr>
              <w:spacing w:after="0"/>
              <w:jc w:val="center"/>
              <w:rPr>
                <w:ins w:id="46" w:author="Suhwan Lim" w:date="2019-10-30T10:16:00Z"/>
                <w:rFonts w:ascii="Calibri" w:hAnsi="Calibri"/>
                <w:color w:val="000000"/>
                <w:lang w:val="en-US" w:eastAsia="ko-KR"/>
              </w:rPr>
            </w:pPr>
            <w:ins w:id="47" w:author="Suhwan Lim" w:date="2019-10-30T10:18:00Z">
              <w:r>
                <w:rPr>
                  <w:rFonts w:ascii="Calibri" w:hAnsi="Calibri"/>
                  <w:color w:val="000000"/>
                  <w:lang w:val="en-US" w:eastAsia="ko-KR"/>
                </w:rPr>
                <w:t>2600</w:t>
              </w:r>
            </w:ins>
          </w:p>
        </w:tc>
        <w:tc>
          <w:tcPr>
            <w:tcW w:w="704" w:type="dxa"/>
            <w:vAlign w:val="center"/>
          </w:tcPr>
          <w:p w:rsidR="00C7150A" w:rsidRDefault="00C7150A" w:rsidP="00C7150A">
            <w:pPr>
              <w:spacing w:after="0"/>
              <w:jc w:val="center"/>
              <w:rPr>
                <w:ins w:id="48" w:author="Suhwan Lim" w:date="2019-10-30T10:16:00Z"/>
                <w:rFonts w:ascii="Calibri" w:hAnsi="Calibri"/>
                <w:color w:val="000000"/>
                <w:lang w:val="en-US" w:eastAsia="ko-KR"/>
              </w:rPr>
            </w:pPr>
            <w:ins w:id="49" w:author="Suhwan Lim" w:date="2019-10-30T10:18:00Z">
              <w:r>
                <w:rPr>
                  <w:rFonts w:ascii="Calibri" w:hAnsi="Calibri"/>
                  <w:color w:val="000000"/>
                  <w:lang w:val="en-US" w:eastAsia="ko-KR"/>
                </w:rPr>
                <w:t>10</w:t>
              </w:r>
            </w:ins>
          </w:p>
        </w:tc>
        <w:tc>
          <w:tcPr>
            <w:tcW w:w="782" w:type="dxa"/>
            <w:vMerge/>
            <w:shd w:val="clear" w:color="auto" w:fill="auto"/>
            <w:noWrap/>
            <w:vAlign w:val="center"/>
          </w:tcPr>
          <w:p w:rsidR="00C7150A" w:rsidRDefault="00C7150A" w:rsidP="00C7150A">
            <w:pPr>
              <w:spacing w:after="0"/>
              <w:jc w:val="center"/>
              <w:rPr>
                <w:ins w:id="50" w:author="Suhwan Lim" w:date="2019-10-30T10:16:00Z"/>
                <w:rFonts w:ascii="Calibri" w:eastAsia="Times New Roman" w:hAnsi="Calibri"/>
                <w:color w:val="000000"/>
                <w:lang w:val="en-US" w:eastAsia="zh-CN"/>
              </w:rPr>
            </w:pPr>
          </w:p>
        </w:tc>
        <w:tc>
          <w:tcPr>
            <w:tcW w:w="910" w:type="dxa"/>
            <w:gridSpan w:val="2"/>
            <w:vMerge/>
            <w:shd w:val="clear" w:color="auto" w:fill="auto"/>
            <w:noWrap/>
            <w:vAlign w:val="center"/>
          </w:tcPr>
          <w:p w:rsidR="00C7150A" w:rsidRDefault="00C7150A" w:rsidP="00C7150A">
            <w:pPr>
              <w:spacing w:after="0"/>
              <w:jc w:val="center"/>
              <w:rPr>
                <w:ins w:id="51" w:author="Suhwan Lim" w:date="2019-10-30T10:16:00Z"/>
                <w:rFonts w:ascii="Calibri" w:hAnsi="Calibri"/>
                <w:b/>
                <w:color w:val="000000"/>
                <w:lang w:val="en-US" w:eastAsia="ko-KR"/>
              </w:rPr>
            </w:pPr>
          </w:p>
        </w:tc>
      </w:tr>
      <w:tr w:rsidR="00C7150A" w:rsidTr="00756FFF">
        <w:trPr>
          <w:gridAfter w:val="1"/>
          <w:wAfter w:w="7" w:type="dxa"/>
          <w:trHeight w:val="301"/>
          <w:jc w:val="center"/>
          <w:ins w:id="52" w:author="Suhwan Lim" w:date="2019-10-30T10:16:00Z"/>
        </w:trPr>
        <w:tc>
          <w:tcPr>
            <w:tcW w:w="1449" w:type="dxa"/>
            <w:vMerge/>
            <w:vAlign w:val="center"/>
          </w:tcPr>
          <w:p w:rsidR="00C7150A" w:rsidRPr="003A39A0" w:rsidRDefault="00C7150A" w:rsidP="00C7150A">
            <w:pPr>
              <w:spacing w:after="0"/>
              <w:rPr>
                <w:ins w:id="53" w:author="Suhwan Lim" w:date="2019-10-30T10:16:00Z"/>
                <w:rFonts w:ascii="Calibri" w:hAnsi="Calibri"/>
                <w:color w:val="000000"/>
                <w:lang w:val="en-US" w:eastAsia="ko-KR"/>
              </w:rPr>
            </w:pPr>
          </w:p>
        </w:tc>
        <w:tc>
          <w:tcPr>
            <w:tcW w:w="942" w:type="dxa"/>
            <w:shd w:val="clear" w:color="auto" w:fill="auto"/>
            <w:noWrap/>
            <w:vAlign w:val="center"/>
          </w:tcPr>
          <w:p w:rsidR="00C7150A" w:rsidRPr="00C7150A" w:rsidRDefault="00C7150A" w:rsidP="00C7150A">
            <w:pPr>
              <w:spacing w:after="0"/>
              <w:rPr>
                <w:ins w:id="54" w:author="Suhwan Lim" w:date="2019-10-30T10:16:00Z"/>
                <w:rFonts w:ascii="Calibri" w:eastAsiaTheme="minorEastAsia" w:hAnsi="Calibri"/>
                <w:lang w:val="en-US" w:eastAsia="ko-KR"/>
              </w:rPr>
            </w:pPr>
            <w:ins w:id="55" w:author="Suhwan Lim" w:date="2019-10-30T10:17:00Z">
              <w:r>
                <w:rPr>
                  <w:rFonts w:ascii="Calibri" w:eastAsiaTheme="minorEastAsia" w:hAnsi="Calibri"/>
                  <w:lang w:val="en-US" w:eastAsia="ko-KR"/>
                </w:rPr>
                <w:t>n</w:t>
              </w:r>
              <w:r>
                <w:rPr>
                  <w:rFonts w:ascii="Calibri" w:eastAsiaTheme="minorEastAsia" w:hAnsi="Calibri" w:hint="eastAsia"/>
                  <w:lang w:val="en-US" w:eastAsia="ko-KR"/>
                </w:rPr>
                <w:t>79</w:t>
              </w:r>
            </w:ins>
          </w:p>
        </w:tc>
        <w:tc>
          <w:tcPr>
            <w:tcW w:w="712" w:type="dxa"/>
            <w:vMerge/>
            <w:shd w:val="clear" w:color="auto" w:fill="auto"/>
            <w:noWrap/>
            <w:vAlign w:val="center"/>
          </w:tcPr>
          <w:p w:rsidR="00C7150A" w:rsidRPr="002B788B" w:rsidRDefault="00C7150A" w:rsidP="00C7150A">
            <w:pPr>
              <w:spacing w:after="0"/>
              <w:jc w:val="center"/>
              <w:rPr>
                <w:ins w:id="56" w:author="Suhwan Lim" w:date="2019-10-30T10:16:00Z"/>
                <w:rFonts w:ascii="Calibri" w:eastAsia="Times New Roman" w:hAnsi="Calibri"/>
                <w:lang w:val="en-US" w:eastAsia="zh-CN"/>
              </w:rPr>
            </w:pPr>
          </w:p>
        </w:tc>
        <w:tc>
          <w:tcPr>
            <w:tcW w:w="1410" w:type="dxa"/>
            <w:vMerge/>
            <w:shd w:val="clear" w:color="auto" w:fill="auto"/>
            <w:vAlign w:val="center"/>
          </w:tcPr>
          <w:p w:rsidR="00C7150A" w:rsidRPr="002B788B" w:rsidRDefault="00C7150A" w:rsidP="00C7150A">
            <w:pPr>
              <w:spacing w:after="0"/>
              <w:jc w:val="center"/>
              <w:rPr>
                <w:ins w:id="57" w:author="Suhwan Lim" w:date="2019-10-30T10:16:00Z"/>
                <w:rFonts w:ascii="Calibri" w:eastAsia="Times New Roman" w:hAnsi="Calibri"/>
                <w:lang w:val="en-US" w:eastAsia="zh-CN"/>
              </w:rPr>
            </w:pPr>
          </w:p>
        </w:tc>
        <w:tc>
          <w:tcPr>
            <w:tcW w:w="1036" w:type="dxa"/>
            <w:gridSpan w:val="3"/>
            <w:shd w:val="clear" w:color="auto" w:fill="auto"/>
            <w:noWrap/>
            <w:vAlign w:val="center"/>
          </w:tcPr>
          <w:p w:rsidR="00C7150A" w:rsidRDefault="00C7150A" w:rsidP="00C7150A">
            <w:pPr>
              <w:spacing w:after="0"/>
              <w:jc w:val="center"/>
              <w:rPr>
                <w:ins w:id="58" w:author="Suhwan Lim" w:date="2019-10-30T10:16:00Z"/>
                <w:rFonts w:ascii="Calibri" w:hAnsi="Calibri"/>
                <w:color w:val="000000"/>
                <w:lang w:val="en-US" w:eastAsia="ko-KR"/>
              </w:rPr>
            </w:pPr>
            <w:ins w:id="59" w:author="Suhwan Lim" w:date="2019-10-30T10:18:00Z">
              <w:r>
                <w:rPr>
                  <w:rFonts w:ascii="Calibri" w:hAnsi="Calibri"/>
                  <w:lang w:val="en-US" w:eastAsia="ko-KR"/>
                </w:rPr>
                <w:t>4940</w:t>
              </w:r>
            </w:ins>
          </w:p>
        </w:tc>
        <w:tc>
          <w:tcPr>
            <w:tcW w:w="1035" w:type="dxa"/>
            <w:gridSpan w:val="2"/>
            <w:shd w:val="clear" w:color="auto" w:fill="auto"/>
            <w:noWrap/>
            <w:vAlign w:val="center"/>
          </w:tcPr>
          <w:p w:rsidR="00C7150A" w:rsidRDefault="00C7150A" w:rsidP="00C7150A">
            <w:pPr>
              <w:spacing w:after="0"/>
              <w:jc w:val="center"/>
              <w:rPr>
                <w:ins w:id="60" w:author="Suhwan Lim" w:date="2019-10-30T10:16:00Z"/>
                <w:rFonts w:ascii="Calibri" w:hAnsi="Calibri"/>
                <w:color w:val="000000"/>
                <w:lang w:val="en-US" w:eastAsia="ko-KR"/>
              </w:rPr>
            </w:pPr>
            <w:ins w:id="61" w:author="Suhwan Lim" w:date="2019-10-30T10:18:00Z">
              <w:r>
                <w:rPr>
                  <w:rFonts w:ascii="Calibri" w:hAnsi="Calibri"/>
                  <w:lang w:val="en-US" w:eastAsia="ko-KR"/>
                </w:rPr>
                <w:t>40</w:t>
              </w:r>
            </w:ins>
          </w:p>
        </w:tc>
        <w:tc>
          <w:tcPr>
            <w:tcW w:w="728" w:type="dxa"/>
            <w:gridSpan w:val="2"/>
            <w:shd w:val="clear" w:color="auto" w:fill="auto"/>
            <w:noWrap/>
            <w:vAlign w:val="center"/>
          </w:tcPr>
          <w:p w:rsidR="00C7150A" w:rsidRDefault="00C7150A" w:rsidP="00C7150A">
            <w:pPr>
              <w:spacing w:after="0"/>
              <w:jc w:val="center"/>
              <w:rPr>
                <w:ins w:id="62" w:author="Suhwan Lim" w:date="2019-10-30T10:16:00Z"/>
                <w:rFonts w:ascii="Calibri" w:hAnsi="Calibri"/>
                <w:color w:val="000000"/>
                <w:lang w:val="en-US" w:eastAsia="ko-KR"/>
              </w:rPr>
            </w:pPr>
            <w:ins w:id="63" w:author="Suhwan Lim" w:date="2019-10-30T10:18:00Z">
              <w:r>
                <w:rPr>
                  <w:rFonts w:ascii="Calibri" w:hAnsi="Calibri"/>
                  <w:lang w:val="en-US" w:eastAsia="ko-KR"/>
                </w:rPr>
                <w:t>216</w:t>
              </w:r>
            </w:ins>
          </w:p>
        </w:tc>
        <w:tc>
          <w:tcPr>
            <w:tcW w:w="1022" w:type="dxa"/>
            <w:gridSpan w:val="2"/>
            <w:shd w:val="clear" w:color="auto" w:fill="auto"/>
            <w:noWrap/>
            <w:vAlign w:val="center"/>
          </w:tcPr>
          <w:p w:rsidR="00C7150A" w:rsidRDefault="00C7150A" w:rsidP="00C7150A">
            <w:pPr>
              <w:spacing w:after="0"/>
              <w:jc w:val="center"/>
              <w:rPr>
                <w:ins w:id="64" w:author="Suhwan Lim" w:date="2019-10-30T10:16:00Z"/>
                <w:rFonts w:ascii="Calibri" w:hAnsi="Calibri"/>
                <w:color w:val="000000"/>
                <w:lang w:val="en-US" w:eastAsia="ko-KR"/>
              </w:rPr>
            </w:pPr>
            <w:ins w:id="65" w:author="Suhwan Lim" w:date="2019-10-30T10:18:00Z">
              <w:r>
                <w:rPr>
                  <w:rFonts w:ascii="Calibri" w:hAnsi="Calibri"/>
                  <w:lang w:val="en-US" w:eastAsia="ko-KR"/>
                </w:rPr>
                <w:t>4940</w:t>
              </w:r>
            </w:ins>
          </w:p>
        </w:tc>
        <w:tc>
          <w:tcPr>
            <w:tcW w:w="704" w:type="dxa"/>
            <w:vAlign w:val="center"/>
          </w:tcPr>
          <w:p w:rsidR="00C7150A" w:rsidRDefault="00C7150A" w:rsidP="00C7150A">
            <w:pPr>
              <w:spacing w:after="0"/>
              <w:jc w:val="center"/>
              <w:rPr>
                <w:ins w:id="66" w:author="Suhwan Lim" w:date="2019-10-30T10:16:00Z"/>
                <w:rFonts w:ascii="Calibri" w:hAnsi="Calibri"/>
                <w:color w:val="000000"/>
                <w:lang w:val="en-US" w:eastAsia="ko-KR"/>
              </w:rPr>
            </w:pPr>
            <w:ins w:id="67" w:author="Suhwan Lim" w:date="2019-10-30T10:18:00Z">
              <w:r>
                <w:rPr>
                  <w:rFonts w:ascii="Calibri" w:hAnsi="Calibri"/>
                  <w:lang w:val="en-US" w:eastAsia="ko-KR"/>
                </w:rPr>
                <w:t>40</w:t>
              </w:r>
            </w:ins>
          </w:p>
        </w:tc>
        <w:tc>
          <w:tcPr>
            <w:tcW w:w="782" w:type="dxa"/>
            <w:vMerge/>
            <w:shd w:val="clear" w:color="auto" w:fill="auto"/>
            <w:noWrap/>
            <w:vAlign w:val="center"/>
          </w:tcPr>
          <w:p w:rsidR="00C7150A" w:rsidRDefault="00C7150A" w:rsidP="00C7150A">
            <w:pPr>
              <w:spacing w:after="0"/>
              <w:jc w:val="center"/>
              <w:rPr>
                <w:ins w:id="68" w:author="Suhwan Lim" w:date="2019-10-30T10:16:00Z"/>
                <w:rFonts w:ascii="Calibri" w:eastAsia="Times New Roman" w:hAnsi="Calibri"/>
                <w:color w:val="000000"/>
                <w:lang w:val="en-US" w:eastAsia="zh-CN"/>
              </w:rPr>
            </w:pPr>
          </w:p>
        </w:tc>
        <w:tc>
          <w:tcPr>
            <w:tcW w:w="910" w:type="dxa"/>
            <w:gridSpan w:val="2"/>
            <w:shd w:val="clear" w:color="auto" w:fill="auto"/>
            <w:noWrap/>
            <w:vAlign w:val="center"/>
          </w:tcPr>
          <w:p w:rsidR="00C7150A" w:rsidRPr="00C7150A" w:rsidRDefault="00C7150A" w:rsidP="00C7150A">
            <w:pPr>
              <w:spacing w:after="0"/>
              <w:jc w:val="center"/>
              <w:rPr>
                <w:ins w:id="69" w:author="Suhwan Lim" w:date="2019-10-30T10:16:00Z"/>
                <w:rFonts w:ascii="Calibri" w:eastAsiaTheme="minorEastAsia" w:hAnsi="Calibri"/>
                <w:b/>
                <w:color w:val="000000"/>
                <w:lang w:val="en-US" w:eastAsia="ko-KR"/>
              </w:rPr>
            </w:pPr>
            <w:ins w:id="70" w:author="Suhwan Lim" w:date="2019-10-30T10:18:00Z">
              <w:r>
                <w:rPr>
                  <w:rFonts w:ascii="Calibri" w:eastAsiaTheme="minorEastAsia" w:hAnsi="Calibri" w:hint="eastAsia"/>
                  <w:b/>
                  <w:color w:val="000000"/>
                  <w:lang w:val="en-US" w:eastAsia="ko-KR"/>
                </w:rPr>
                <w:t>30.5</w:t>
              </w:r>
            </w:ins>
          </w:p>
        </w:tc>
      </w:tr>
      <w:tr w:rsidR="008E5519" w:rsidTr="00756FFF">
        <w:trPr>
          <w:gridAfter w:val="1"/>
          <w:wAfter w:w="7" w:type="dxa"/>
          <w:trHeight w:val="301"/>
          <w:jc w:val="center"/>
          <w:ins w:id="71" w:author="Suhwan Lim" w:date="2019-10-30T10:16:00Z"/>
        </w:trPr>
        <w:tc>
          <w:tcPr>
            <w:tcW w:w="1449" w:type="dxa"/>
            <w:vMerge w:val="restart"/>
            <w:vAlign w:val="center"/>
          </w:tcPr>
          <w:p w:rsidR="008E5519" w:rsidRPr="008E5519" w:rsidRDefault="008E5519" w:rsidP="008E5519">
            <w:pPr>
              <w:spacing w:after="0"/>
              <w:rPr>
                <w:ins w:id="72" w:author="Suhwan Lim" w:date="2019-10-30T10:16:00Z"/>
                <w:rFonts w:ascii="Calibri" w:eastAsiaTheme="minorEastAsia" w:hAnsi="Calibri"/>
                <w:color w:val="000000"/>
                <w:lang w:val="en-US" w:eastAsia="ko-KR"/>
              </w:rPr>
            </w:pPr>
            <w:ins w:id="73" w:author="Suhwan Lim" w:date="2019-10-30T10:24:00Z">
              <w:r>
                <w:rPr>
                  <w:rFonts w:ascii="Calibri" w:eastAsiaTheme="minorEastAsia" w:hAnsi="Calibri" w:hint="eastAsia"/>
                  <w:color w:val="000000"/>
                  <w:lang w:val="en-US" w:eastAsia="ko-KR"/>
                </w:rPr>
                <w:t>DC_8A_n3A-n28A</w:t>
              </w:r>
            </w:ins>
          </w:p>
        </w:tc>
        <w:tc>
          <w:tcPr>
            <w:tcW w:w="942" w:type="dxa"/>
            <w:shd w:val="clear" w:color="auto" w:fill="auto"/>
            <w:noWrap/>
            <w:vAlign w:val="center"/>
          </w:tcPr>
          <w:p w:rsidR="008E5519" w:rsidRPr="008E5519" w:rsidRDefault="008E5519" w:rsidP="008E5519">
            <w:pPr>
              <w:spacing w:after="0"/>
              <w:rPr>
                <w:ins w:id="74" w:author="Suhwan Lim" w:date="2019-10-30T10:16:00Z"/>
                <w:rFonts w:ascii="Calibri" w:eastAsiaTheme="minorEastAsia" w:hAnsi="Calibri"/>
                <w:lang w:val="en-US" w:eastAsia="ko-KR"/>
              </w:rPr>
            </w:pPr>
            <w:ins w:id="75" w:author="Suhwan Lim" w:date="2019-10-30T10:24:00Z">
              <w:r>
                <w:rPr>
                  <w:rFonts w:ascii="Calibri" w:eastAsiaTheme="minorEastAsia" w:hAnsi="Calibri" w:hint="eastAsia"/>
                  <w:lang w:val="en-US" w:eastAsia="ko-KR"/>
                </w:rPr>
                <w:t>8</w:t>
              </w:r>
            </w:ins>
          </w:p>
        </w:tc>
        <w:tc>
          <w:tcPr>
            <w:tcW w:w="712" w:type="dxa"/>
            <w:vMerge w:val="restart"/>
            <w:shd w:val="clear" w:color="auto" w:fill="auto"/>
            <w:noWrap/>
            <w:vAlign w:val="center"/>
          </w:tcPr>
          <w:p w:rsidR="008E5519" w:rsidRPr="008E5519" w:rsidRDefault="008E5519" w:rsidP="008E5519">
            <w:pPr>
              <w:spacing w:after="0"/>
              <w:jc w:val="center"/>
              <w:rPr>
                <w:ins w:id="76" w:author="Suhwan Lim" w:date="2019-10-30T10:16:00Z"/>
                <w:rFonts w:ascii="Calibri" w:eastAsiaTheme="minorEastAsia" w:hAnsi="Calibri"/>
                <w:lang w:val="en-US" w:eastAsia="ko-KR"/>
              </w:rPr>
            </w:pPr>
            <w:ins w:id="77" w:author="Suhwan Lim" w:date="2019-10-30T10:25:00Z">
              <w:r>
                <w:rPr>
                  <w:rFonts w:ascii="Calibri" w:eastAsiaTheme="minorEastAsia" w:hAnsi="Calibri" w:hint="eastAsia"/>
                  <w:lang w:val="en-US" w:eastAsia="ko-KR"/>
                </w:rPr>
                <w:t>IMD2</w:t>
              </w:r>
            </w:ins>
          </w:p>
        </w:tc>
        <w:tc>
          <w:tcPr>
            <w:tcW w:w="1410" w:type="dxa"/>
            <w:vMerge w:val="restart"/>
            <w:shd w:val="clear" w:color="auto" w:fill="auto"/>
            <w:vAlign w:val="center"/>
          </w:tcPr>
          <w:p w:rsidR="008E5519" w:rsidRPr="002B788B" w:rsidRDefault="008E5519" w:rsidP="008E5519">
            <w:pPr>
              <w:spacing w:after="0"/>
              <w:jc w:val="center"/>
              <w:rPr>
                <w:ins w:id="78" w:author="Suhwan Lim" w:date="2019-10-30T10:16:00Z"/>
                <w:rFonts w:ascii="Calibri" w:eastAsia="Times New Roman" w:hAnsi="Calibri"/>
                <w:lang w:val="en-US" w:eastAsia="zh-CN"/>
              </w:rPr>
            </w:pPr>
            <w:ins w:id="79" w:author="Suhwan Lim" w:date="2019-10-30T10:25:00Z">
              <w:r w:rsidRPr="00E32FD0">
                <w:rPr>
                  <w:rFonts w:ascii="Calibri" w:eastAsia="Times New Roman" w:hAnsi="Calibri"/>
                  <w:lang w:val="en-US" w:eastAsia="zh-CN"/>
                </w:rPr>
                <w:t>|f</w:t>
              </w:r>
              <w:r w:rsidRPr="00E32FD0">
                <w:rPr>
                  <w:rFonts w:ascii="Calibri" w:eastAsia="Times New Roman" w:hAnsi="Calibri"/>
                  <w:vertAlign w:val="subscript"/>
                  <w:lang w:val="en-US" w:eastAsia="zh-CN"/>
                </w:rPr>
                <w:t>B</w:t>
              </w:r>
              <w:r>
                <w:rPr>
                  <w:rFonts w:ascii="Calibri" w:eastAsia="Times New Roman" w:hAnsi="Calibri"/>
                  <w:vertAlign w:val="subscript"/>
                  <w:lang w:val="en-US" w:eastAsia="zh-CN"/>
                </w:rPr>
                <w:t>8</w:t>
              </w:r>
              <w:r>
                <w:rPr>
                  <w:rFonts w:ascii="Calibri" w:eastAsia="Times New Roman" w:hAnsi="Calibri"/>
                  <w:lang w:val="en-US" w:eastAsia="zh-CN"/>
                </w:rPr>
                <w:t>-</w:t>
              </w:r>
              <w:r w:rsidRPr="00E32FD0">
                <w:rPr>
                  <w:rFonts w:ascii="Calibri" w:eastAsia="Times New Roman" w:hAnsi="Calibri"/>
                  <w:lang w:val="en-US" w:eastAsia="zh-CN"/>
                </w:rPr>
                <w:t>f</w:t>
              </w:r>
              <w:r>
                <w:rPr>
                  <w:rFonts w:ascii="Calibri" w:eastAsia="Times New Roman" w:hAnsi="Calibri"/>
                  <w:vertAlign w:val="subscript"/>
                  <w:lang w:val="en-US" w:eastAsia="zh-CN"/>
                </w:rPr>
                <w:t>n3</w:t>
              </w:r>
              <w:r w:rsidRPr="00E32FD0">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80" w:author="Suhwan Lim" w:date="2019-10-30T10:16:00Z"/>
                <w:rFonts w:ascii="Calibri" w:hAnsi="Calibri"/>
                <w:color w:val="000000"/>
                <w:lang w:val="en-US" w:eastAsia="ko-KR"/>
              </w:rPr>
            </w:pPr>
            <w:ins w:id="81" w:author="Suhwan Lim" w:date="2019-10-30T10:25:00Z">
              <w:r>
                <w:rPr>
                  <w:rFonts w:ascii="Calibri" w:hAnsi="Calibri"/>
                  <w:color w:val="000000"/>
                  <w:lang w:val="en-US" w:eastAsia="ko-KR"/>
                </w:rPr>
                <w:t>912.5</w:t>
              </w:r>
            </w:ins>
          </w:p>
        </w:tc>
        <w:tc>
          <w:tcPr>
            <w:tcW w:w="1035" w:type="dxa"/>
            <w:gridSpan w:val="2"/>
            <w:shd w:val="clear" w:color="auto" w:fill="auto"/>
            <w:noWrap/>
            <w:vAlign w:val="center"/>
          </w:tcPr>
          <w:p w:rsidR="008E5519" w:rsidRDefault="008E5519" w:rsidP="008E5519">
            <w:pPr>
              <w:spacing w:after="0"/>
              <w:jc w:val="center"/>
              <w:rPr>
                <w:ins w:id="82" w:author="Suhwan Lim" w:date="2019-10-30T10:16:00Z"/>
                <w:rFonts w:ascii="Calibri" w:hAnsi="Calibri"/>
                <w:color w:val="000000"/>
                <w:lang w:val="en-US" w:eastAsia="ko-KR"/>
              </w:rPr>
            </w:pPr>
            <w:ins w:id="83" w:author="Suhwan Lim" w:date="2019-10-30T10:25:00Z">
              <w:r w:rsidRPr="00E32FD0">
                <w:rPr>
                  <w:rFonts w:ascii="Calibri" w:hAnsi="Calibri" w:hint="eastAsia"/>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84" w:author="Suhwan Lim" w:date="2019-10-30T10:16:00Z"/>
                <w:rFonts w:ascii="Calibri" w:hAnsi="Calibri"/>
                <w:color w:val="000000"/>
                <w:lang w:val="en-US" w:eastAsia="ko-KR"/>
              </w:rPr>
            </w:pPr>
            <w:ins w:id="85" w:author="Suhwan Lim" w:date="2019-10-30T10:25:00Z">
              <w:r w:rsidRPr="00E32FD0">
                <w:rPr>
                  <w:rFonts w:ascii="Calibri" w:hAnsi="Calibri" w:hint="eastAsia"/>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86" w:author="Suhwan Lim" w:date="2019-10-30T10:16:00Z"/>
                <w:rFonts w:ascii="Calibri" w:hAnsi="Calibri"/>
                <w:color w:val="000000"/>
                <w:lang w:val="en-US" w:eastAsia="ko-KR"/>
              </w:rPr>
            </w:pPr>
            <w:ins w:id="87" w:author="Suhwan Lim" w:date="2019-10-30T10:25:00Z">
              <w:r>
                <w:rPr>
                  <w:rFonts w:ascii="Calibri" w:hAnsi="Calibri"/>
                  <w:color w:val="000000"/>
                  <w:lang w:val="en-US" w:eastAsia="ko-KR"/>
                </w:rPr>
                <w:t>957.5</w:t>
              </w:r>
            </w:ins>
          </w:p>
        </w:tc>
        <w:tc>
          <w:tcPr>
            <w:tcW w:w="704" w:type="dxa"/>
            <w:vAlign w:val="center"/>
          </w:tcPr>
          <w:p w:rsidR="008E5519" w:rsidRPr="008E5519" w:rsidRDefault="008E5519" w:rsidP="008E5519">
            <w:pPr>
              <w:spacing w:after="0"/>
              <w:jc w:val="center"/>
              <w:rPr>
                <w:ins w:id="88" w:author="Suhwan Lim" w:date="2019-10-30T10:16:00Z"/>
                <w:rFonts w:ascii="Calibri" w:eastAsiaTheme="minorEastAsia" w:hAnsi="Calibri"/>
                <w:color w:val="000000"/>
                <w:lang w:val="en-US" w:eastAsia="ko-KR"/>
              </w:rPr>
            </w:pPr>
            <w:ins w:id="89" w:author="Suhwan Lim" w:date="2019-10-30T10:25:00Z">
              <w:r>
                <w:rPr>
                  <w:rFonts w:ascii="Calibri" w:eastAsiaTheme="minorEastAsia" w:hAnsi="Calibri" w:hint="eastAsia"/>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90" w:author="Suhwan Lim" w:date="2019-10-30T10:16: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Pr="008E5519" w:rsidRDefault="008E5519" w:rsidP="008E5519">
            <w:pPr>
              <w:spacing w:after="0"/>
              <w:jc w:val="center"/>
              <w:rPr>
                <w:ins w:id="91" w:author="Suhwan Lim" w:date="2019-10-30T10:16:00Z"/>
                <w:rFonts w:ascii="Calibri" w:eastAsiaTheme="minorEastAsia" w:hAnsi="Calibri"/>
                <w:b/>
                <w:color w:val="000000"/>
                <w:lang w:val="en-US" w:eastAsia="ko-KR"/>
              </w:rPr>
            </w:pPr>
            <w:ins w:id="92" w:author="Suhwan Lim" w:date="2019-10-30T10:26:00Z">
              <w:r>
                <w:rPr>
                  <w:rFonts w:ascii="Calibri" w:eastAsiaTheme="minorEastAsia" w:hAnsi="Calibri" w:hint="eastAsia"/>
                  <w:b/>
                  <w:color w:val="000000"/>
                  <w:lang w:val="en-US" w:eastAsia="ko-KR"/>
                </w:rPr>
                <w:t>N</w:t>
              </w:r>
              <w:r>
                <w:rPr>
                  <w:rFonts w:ascii="Calibri" w:eastAsiaTheme="minorEastAsia" w:hAnsi="Calibri"/>
                  <w:b/>
                  <w:color w:val="000000"/>
                  <w:lang w:val="en-US" w:eastAsia="ko-KR"/>
                </w:rPr>
                <w:t>/A</w:t>
              </w:r>
            </w:ins>
          </w:p>
        </w:tc>
      </w:tr>
      <w:tr w:rsidR="008E5519" w:rsidTr="00756FFF">
        <w:trPr>
          <w:gridAfter w:val="1"/>
          <w:wAfter w:w="7" w:type="dxa"/>
          <w:trHeight w:val="301"/>
          <w:jc w:val="center"/>
          <w:ins w:id="93" w:author="Suhwan Lim" w:date="2019-10-30T10:24:00Z"/>
        </w:trPr>
        <w:tc>
          <w:tcPr>
            <w:tcW w:w="1449" w:type="dxa"/>
            <w:vMerge/>
            <w:vAlign w:val="center"/>
          </w:tcPr>
          <w:p w:rsidR="008E5519" w:rsidRPr="003A39A0" w:rsidRDefault="008E5519" w:rsidP="008E5519">
            <w:pPr>
              <w:spacing w:after="0"/>
              <w:rPr>
                <w:ins w:id="94" w:author="Suhwan Lim" w:date="2019-10-30T10:24:00Z"/>
                <w:rFonts w:ascii="Calibri" w:hAnsi="Calibri"/>
                <w:color w:val="000000"/>
                <w:lang w:val="en-US" w:eastAsia="ko-KR"/>
              </w:rPr>
            </w:pPr>
          </w:p>
        </w:tc>
        <w:tc>
          <w:tcPr>
            <w:tcW w:w="942" w:type="dxa"/>
            <w:shd w:val="clear" w:color="auto" w:fill="auto"/>
            <w:noWrap/>
            <w:vAlign w:val="center"/>
          </w:tcPr>
          <w:p w:rsidR="008E5519" w:rsidRPr="008E5519" w:rsidRDefault="008E5519" w:rsidP="008E5519">
            <w:pPr>
              <w:spacing w:after="0"/>
              <w:rPr>
                <w:ins w:id="95" w:author="Suhwan Lim" w:date="2019-10-30T10:24:00Z"/>
                <w:rFonts w:ascii="Calibri" w:eastAsiaTheme="minorEastAsia" w:hAnsi="Calibri"/>
                <w:lang w:val="en-US" w:eastAsia="ko-KR"/>
              </w:rPr>
            </w:pPr>
            <w:ins w:id="96" w:author="Suhwan Lim" w:date="2019-10-30T10:24:00Z">
              <w:r>
                <w:rPr>
                  <w:rFonts w:ascii="Calibri" w:eastAsiaTheme="minorEastAsia" w:hAnsi="Calibri"/>
                  <w:lang w:val="en-US" w:eastAsia="ko-KR"/>
                </w:rPr>
                <w:t>n</w:t>
              </w:r>
              <w:r>
                <w:rPr>
                  <w:rFonts w:ascii="Calibri" w:eastAsiaTheme="minorEastAsia" w:hAnsi="Calibri" w:hint="eastAsia"/>
                  <w:lang w:val="en-US" w:eastAsia="ko-KR"/>
                </w:rPr>
                <w:t>3</w:t>
              </w:r>
            </w:ins>
          </w:p>
        </w:tc>
        <w:tc>
          <w:tcPr>
            <w:tcW w:w="712" w:type="dxa"/>
            <w:vMerge/>
            <w:shd w:val="clear" w:color="auto" w:fill="auto"/>
            <w:noWrap/>
            <w:vAlign w:val="center"/>
          </w:tcPr>
          <w:p w:rsidR="008E5519" w:rsidRPr="002B788B" w:rsidRDefault="008E5519" w:rsidP="008E5519">
            <w:pPr>
              <w:spacing w:after="0"/>
              <w:jc w:val="center"/>
              <w:rPr>
                <w:ins w:id="97" w:author="Suhwan Lim" w:date="2019-10-30T10:24: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98" w:author="Suhwan Lim" w:date="2019-10-30T10:24: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99" w:author="Suhwan Lim" w:date="2019-10-30T10:24:00Z"/>
                <w:rFonts w:ascii="Calibri" w:hAnsi="Calibri"/>
                <w:color w:val="000000"/>
                <w:lang w:val="en-US" w:eastAsia="ko-KR"/>
              </w:rPr>
            </w:pPr>
            <w:ins w:id="100" w:author="Suhwan Lim" w:date="2019-10-30T10:25:00Z">
              <w:r>
                <w:rPr>
                  <w:rFonts w:ascii="Calibri" w:hAnsi="Calibri"/>
                  <w:color w:val="000000"/>
                  <w:lang w:val="en-US" w:eastAsia="ko-KR"/>
                </w:rPr>
                <w:t>1712.5</w:t>
              </w:r>
            </w:ins>
          </w:p>
        </w:tc>
        <w:tc>
          <w:tcPr>
            <w:tcW w:w="1035" w:type="dxa"/>
            <w:gridSpan w:val="2"/>
            <w:shd w:val="clear" w:color="auto" w:fill="auto"/>
            <w:noWrap/>
            <w:vAlign w:val="center"/>
          </w:tcPr>
          <w:p w:rsidR="008E5519" w:rsidRDefault="008E5519" w:rsidP="008E5519">
            <w:pPr>
              <w:spacing w:after="0"/>
              <w:jc w:val="center"/>
              <w:rPr>
                <w:ins w:id="101" w:author="Suhwan Lim" w:date="2019-10-30T10:24:00Z"/>
                <w:rFonts w:ascii="Calibri" w:hAnsi="Calibri"/>
                <w:color w:val="000000"/>
                <w:lang w:val="en-US" w:eastAsia="ko-KR"/>
              </w:rPr>
            </w:pPr>
            <w:ins w:id="102" w:author="Suhwan Lim" w:date="2019-10-30T10:25:00Z">
              <w:r w:rsidRPr="00E32FD0">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03" w:author="Suhwan Lim" w:date="2019-10-30T10:24:00Z"/>
                <w:rFonts w:ascii="Calibri" w:hAnsi="Calibri"/>
                <w:color w:val="000000"/>
                <w:lang w:val="en-US" w:eastAsia="ko-KR"/>
              </w:rPr>
            </w:pPr>
            <w:ins w:id="104" w:author="Suhwan Lim" w:date="2019-10-30T10:25:00Z">
              <w:r w:rsidRPr="00E32FD0">
                <w:rPr>
                  <w:rFonts w:ascii="Calibri" w:hAnsi="Calibri" w:hint="eastAsia"/>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05" w:author="Suhwan Lim" w:date="2019-10-30T10:24:00Z"/>
                <w:rFonts w:ascii="Calibri" w:hAnsi="Calibri"/>
                <w:color w:val="000000"/>
                <w:lang w:val="en-US" w:eastAsia="ko-KR"/>
              </w:rPr>
            </w:pPr>
            <w:ins w:id="106" w:author="Suhwan Lim" w:date="2019-10-30T10:25:00Z">
              <w:r>
                <w:rPr>
                  <w:rFonts w:ascii="Calibri" w:hAnsi="Calibri"/>
                  <w:color w:val="000000"/>
                  <w:lang w:val="en-US" w:eastAsia="ko-KR"/>
                </w:rPr>
                <w:t>1807.5</w:t>
              </w:r>
            </w:ins>
          </w:p>
        </w:tc>
        <w:tc>
          <w:tcPr>
            <w:tcW w:w="704" w:type="dxa"/>
            <w:vAlign w:val="center"/>
          </w:tcPr>
          <w:p w:rsidR="008E5519" w:rsidRPr="008E5519" w:rsidRDefault="008E5519" w:rsidP="008E5519">
            <w:pPr>
              <w:spacing w:after="0"/>
              <w:jc w:val="center"/>
              <w:rPr>
                <w:ins w:id="107" w:author="Suhwan Lim" w:date="2019-10-30T10:24:00Z"/>
                <w:rFonts w:ascii="Calibri" w:eastAsiaTheme="minorEastAsia" w:hAnsi="Calibri"/>
                <w:color w:val="000000"/>
                <w:lang w:val="en-US" w:eastAsia="ko-KR"/>
              </w:rPr>
            </w:pPr>
            <w:ins w:id="108" w:author="Suhwan Lim" w:date="2019-10-30T10:25:00Z">
              <w:r>
                <w:rPr>
                  <w:rFonts w:ascii="Calibri" w:eastAsiaTheme="minorEastAsia" w:hAnsi="Calibri" w:hint="eastAsia"/>
                  <w:color w:val="000000"/>
                  <w:lang w:val="en-US" w:eastAsia="ko-KR"/>
                </w:rPr>
                <w:t>5</w:t>
              </w:r>
            </w:ins>
          </w:p>
        </w:tc>
        <w:tc>
          <w:tcPr>
            <w:tcW w:w="782" w:type="dxa"/>
            <w:vMerge/>
            <w:shd w:val="clear" w:color="auto" w:fill="auto"/>
            <w:noWrap/>
            <w:vAlign w:val="center"/>
          </w:tcPr>
          <w:p w:rsidR="008E5519" w:rsidRDefault="008E5519" w:rsidP="008E5519">
            <w:pPr>
              <w:spacing w:after="0"/>
              <w:jc w:val="center"/>
              <w:rPr>
                <w:ins w:id="109" w:author="Suhwan Lim" w:date="2019-10-30T10:24: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10" w:author="Suhwan Lim" w:date="2019-10-30T10:24:00Z"/>
                <w:rFonts w:ascii="Calibri" w:hAnsi="Calibri"/>
                <w:b/>
                <w:color w:val="000000"/>
                <w:lang w:val="en-US" w:eastAsia="ko-KR"/>
              </w:rPr>
            </w:pPr>
          </w:p>
        </w:tc>
      </w:tr>
      <w:tr w:rsidR="008E5519" w:rsidTr="00756FFF">
        <w:trPr>
          <w:gridAfter w:val="1"/>
          <w:wAfter w:w="7" w:type="dxa"/>
          <w:trHeight w:val="301"/>
          <w:jc w:val="center"/>
          <w:ins w:id="111" w:author="Suhwan Lim" w:date="2019-10-30T10:24:00Z"/>
        </w:trPr>
        <w:tc>
          <w:tcPr>
            <w:tcW w:w="1449" w:type="dxa"/>
            <w:vMerge/>
            <w:vAlign w:val="center"/>
          </w:tcPr>
          <w:p w:rsidR="008E5519" w:rsidRPr="003A39A0" w:rsidRDefault="008E5519" w:rsidP="008E5519">
            <w:pPr>
              <w:spacing w:after="0"/>
              <w:rPr>
                <w:ins w:id="112" w:author="Suhwan Lim" w:date="2019-10-30T10:24:00Z"/>
                <w:rFonts w:ascii="Calibri" w:hAnsi="Calibri"/>
                <w:color w:val="000000"/>
                <w:lang w:val="en-US" w:eastAsia="ko-KR"/>
              </w:rPr>
            </w:pPr>
          </w:p>
        </w:tc>
        <w:tc>
          <w:tcPr>
            <w:tcW w:w="942" w:type="dxa"/>
            <w:shd w:val="clear" w:color="auto" w:fill="auto"/>
            <w:noWrap/>
            <w:vAlign w:val="center"/>
          </w:tcPr>
          <w:p w:rsidR="008E5519" w:rsidRPr="008E5519" w:rsidRDefault="008E5519" w:rsidP="008E5519">
            <w:pPr>
              <w:spacing w:after="0"/>
              <w:rPr>
                <w:ins w:id="113" w:author="Suhwan Lim" w:date="2019-10-30T10:24:00Z"/>
                <w:rFonts w:ascii="Calibri" w:eastAsiaTheme="minorEastAsia" w:hAnsi="Calibri"/>
                <w:lang w:val="en-US" w:eastAsia="ko-KR"/>
              </w:rPr>
            </w:pPr>
            <w:ins w:id="114" w:author="Suhwan Lim" w:date="2019-10-30T10:25:00Z">
              <w:r>
                <w:rPr>
                  <w:rFonts w:ascii="Calibri" w:eastAsiaTheme="minorEastAsia" w:hAnsi="Calibri"/>
                  <w:lang w:val="en-US" w:eastAsia="ko-KR"/>
                </w:rPr>
                <w:t>n</w:t>
              </w:r>
              <w:r>
                <w:rPr>
                  <w:rFonts w:ascii="Calibri" w:eastAsiaTheme="minorEastAsia" w:hAnsi="Calibri" w:hint="eastAsia"/>
                  <w:lang w:val="en-US" w:eastAsia="ko-KR"/>
                </w:rPr>
                <w:t>28</w:t>
              </w:r>
            </w:ins>
          </w:p>
        </w:tc>
        <w:tc>
          <w:tcPr>
            <w:tcW w:w="712" w:type="dxa"/>
            <w:vMerge/>
            <w:shd w:val="clear" w:color="auto" w:fill="auto"/>
            <w:noWrap/>
            <w:vAlign w:val="center"/>
          </w:tcPr>
          <w:p w:rsidR="008E5519" w:rsidRPr="002B788B" w:rsidRDefault="008E5519" w:rsidP="008E5519">
            <w:pPr>
              <w:spacing w:after="0"/>
              <w:jc w:val="center"/>
              <w:rPr>
                <w:ins w:id="115" w:author="Suhwan Lim" w:date="2019-10-30T10:24: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16" w:author="Suhwan Lim" w:date="2019-10-30T10:24: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17" w:author="Suhwan Lim" w:date="2019-10-30T10:24:00Z"/>
                <w:rFonts w:ascii="Calibri" w:hAnsi="Calibri"/>
                <w:color w:val="000000"/>
                <w:lang w:val="en-US" w:eastAsia="ko-KR"/>
              </w:rPr>
            </w:pPr>
            <w:ins w:id="118" w:author="Suhwan Lim" w:date="2019-10-30T10:25:00Z">
              <w:r>
                <w:rPr>
                  <w:rFonts w:ascii="Calibri" w:hAnsi="Calibri"/>
                  <w:lang w:val="en-US" w:eastAsia="ko-KR"/>
                </w:rPr>
                <w:t>745</w:t>
              </w:r>
            </w:ins>
          </w:p>
        </w:tc>
        <w:tc>
          <w:tcPr>
            <w:tcW w:w="1035" w:type="dxa"/>
            <w:gridSpan w:val="2"/>
            <w:shd w:val="clear" w:color="auto" w:fill="auto"/>
            <w:noWrap/>
            <w:vAlign w:val="center"/>
          </w:tcPr>
          <w:p w:rsidR="008E5519" w:rsidRDefault="008E5519" w:rsidP="008E5519">
            <w:pPr>
              <w:spacing w:after="0"/>
              <w:jc w:val="center"/>
              <w:rPr>
                <w:ins w:id="119" w:author="Suhwan Lim" w:date="2019-10-30T10:24:00Z"/>
                <w:rFonts w:ascii="Calibri" w:hAnsi="Calibri"/>
                <w:color w:val="000000"/>
                <w:lang w:val="en-US" w:eastAsia="ko-KR"/>
              </w:rPr>
            </w:pPr>
            <w:ins w:id="120" w:author="Suhwan Lim" w:date="2019-10-30T10:25: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21" w:author="Suhwan Lim" w:date="2019-10-30T10:24:00Z"/>
                <w:rFonts w:ascii="Calibri" w:hAnsi="Calibri"/>
                <w:color w:val="000000"/>
                <w:lang w:val="en-US" w:eastAsia="ko-KR"/>
              </w:rPr>
            </w:pPr>
            <w:ins w:id="122" w:author="Suhwan Lim" w:date="2019-10-30T10:25: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23" w:author="Suhwan Lim" w:date="2019-10-30T10:24:00Z"/>
                <w:rFonts w:ascii="Calibri" w:hAnsi="Calibri"/>
                <w:color w:val="000000"/>
                <w:lang w:val="en-US" w:eastAsia="ko-KR"/>
              </w:rPr>
            </w:pPr>
            <w:ins w:id="124" w:author="Suhwan Lim" w:date="2019-10-30T10:25:00Z">
              <w:r>
                <w:rPr>
                  <w:rFonts w:ascii="Calibri" w:hAnsi="Calibri"/>
                  <w:lang w:val="en-US" w:eastAsia="ko-KR"/>
                </w:rPr>
                <w:t>800</w:t>
              </w:r>
            </w:ins>
          </w:p>
        </w:tc>
        <w:tc>
          <w:tcPr>
            <w:tcW w:w="704" w:type="dxa"/>
            <w:vAlign w:val="center"/>
          </w:tcPr>
          <w:p w:rsidR="008E5519" w:rsidRPr="008E5519" w:rsidRDefault="008E5519" w:rsidP="008E5519">
            <w:pPr>
              <w:spacing w:after="0"/>
              <w:jc w:val="center"/>
              <w:rPr>
                <w:ins w:id="125" w:author="Suhwan Lim" w:date="2019-10-30T10:24:00Z"/>
                <w:rFonts w:ascii="Calibri" w:eastAsiaTheme="minorEastAsia" w:hAnsi="Calibri"/>
                <w:color w:val="000000"/>
                <w:lang w:val="en-US" w:eastAsia="ko-KR"/>
              </w:rPr>
            </w:pPr>
            <w:ins w:id="126" w:author="Suhwan Lim" w:date="2019-10-30T10:25:00Z">
              <w:r>
                <w:rPr>
                  <w:rFonts w:ascii="Calibri" w:eastAsiaTheme="minorEastAsia" w:hAnsi="Calibri" w:hint="eastAsia"/>
                  <w:color w:val="000000"/>
                  <w:lang w:val="en-US" w:eastAsia="ko-KR"/>
                </w:rPr>
                <w:t>5</w:t>
              </w:r>
            </w:ins>
          </w:p>
        </w:tc>
        <w:tc>
          <w:tcPr>
            <w:tcW w:w="782" w:type="dxa"/>
            <w:vMerge/>
            <w:shd w:val="clear" w:color="auto" w:fill="auto"/>
            <w:noWrap/>
            <w:vAlign w:val="center"/>
          </w:tcPr>
          <w:p w:rsidR="008E5519" w:rsidRDefault="008E5519" w:rsidP="008E5519">
            <w:pPr>
              <w:spacing w:after="0"/>
              <w:jc w:val="center"/>
              <w:rPr>
                <w:ins w:id="127" w:author="Suhwan Lim" w:date="2019-10-30T10:24:00Z"/>
                <w:rFonts w:ascii="Calibri" w:eastAsia="Times New Roman" w:hAnsi="Calibri"/>
                <w:color w:val="000000"/>
                <w:lang w:val="en-US" w:eastAsia="zh-CN"/>
              </w:rPr>
            </w:pPr>
          </w:p>
        </w:tc>
        <w:tc>
          <w:tcPr>
            <w:tcW w:w="910" w:type="dxa"/>
            <w:gridSpan w:val="2"/>
            <w:shd w:val="clear" w:color="auto" w:fill="auto"/>
            <w:noWrap/>
            <w:vAlign w:val="center"/>
          </w:tcPr>
          <w:p w:rsidR="008E5519" w:rsidRPr="008E5519" w:rsidRDefault="008E5519" w:rsidP="008E5519">
            <w:pPr>
              <w:spacing w:after="0"/>
              <w:jc w:val="center"/>
              <w:rPr>
                <w:ins w:id="128" w:author="Suhwan Lim" w:date="2019-10-30T10:24:00Z"/>
                <w:rFonts w:ascii="Calibri" w:eastAsiaTheme="minorEastAsia" w:hAnsi="Calibri"/>
                <w:b/>
                <w:color w:val="000000"/>
                <w:lang w:val="en-US" w:eastAsia="ko-KR"/>
              </w:rPr>
            </w:pPr>
            <w:ins w:id="129" w:author="Suhwan Lim" w:date="2019-10-30T10:26:00Z">
              <w:r>
                <w:rPr>
                  <w:rFonts w:ascii="Calibri" w:eastAsiaTheme="minorEastAsia" w:hAnsi="Calibri" w:hint="eastAsia"/>
                  <w:b/>
                  <w:color w:val="000000"/>
                  <w:lang w:val="en-US" w:eastAsia="ko-KR"/>
                </w:rPr>
                <w:t>30.4</w:t>
              </w:r>
            </w:ins>
          </w:p>
        </w:tc>
      </w:tr>
      <w:tr w:rsidR="008E5519" w:rsidRPr="008E5519" w:rsidTr="008E5519">
        <w:trPr>
          <w:gridAfter w:val="1"/>
          <w:wAfter w:w="7" w:type="dxa"/>
          <w:trHeight w:val="301"/>
          <w:jc w:val="center"/>
          <w:ins w:id="130" w:author="Suhwan Lim" w:date="2019-10-30T10:26:00Z"/>
        </w:trPr>
        <w:tc>
          <w:tcPr>
            <w:tcW w:w="1449" w:type="dxa"/>
            <w:vMerge/>
            <w:vAlign w:val="center"/>
          </w:tcPr>
          <w:p w:rsidR="008E5519" w:rsidRPr="008E5519" w:rsidRDefault="008E5519" w:rsidP="008E5519">
            <w:pPr>
              <w:spacing w:after="0"/>
              <w:rPr>
                <w:ins w:id="131" w:author="Suhwan Lim" w:date="2019-10-30T10:26:00Z"/>
                <w:rFonts w:ascii="Calibri" w:eastAsiaTheme="minorEastAsia" w:hAnsi="Calibri"/>
                <w:color w:val="000000"/>
                <w:lang w:val="en-US" w:eastAsia="ko-KR"/>
              </w:rPr>
            </w:pPr>
          </w:p>
        </w:tc>
        <w:tc>
          <w:tcPr>
            <w:tcW w:w="942" w:type="dxa"/>
            <w:shd w:val="clear" w:color="auto" w:fill="auto"/>
            <w:noWrap/>
            <w:vAlign w:val="center"/>
          </w:tcPr>
          <w:p w:rsidR="008E5519" w:rsidRPr="008E5519" w:rsidRDefault="008E5519" w:rsidP="008E5519">
            <w:pPr>
              <w:spacing w:after="0"/>
              <w:rPr>
                <w:ins w:id="132" w:author="Suhwan Lim" w:date="2019-10-30T10:26:00Z"/>
                <w:rFonts w:ascii="Calibri" w:eastAsiaTheme="minorEastAsia" w:hAnsi="Calibri"/>
                <w:lang w:val="en-US" w:eastAsia="ko-KR"/>
              </w:rPr>
            </w:pPr>
            <w:ins w:id="133" w:author="Suhwan Lim" w:date="2019-10-30T10:26:00Z">
              <w:r>
                <w:rPr>
                  <w:rFonts w:ascii="Calibri" w:eastAsiaTheme="minorEastAsia" w:hAnsi="Calibri" w:hint="eastAsia"/>
                  <w:lang w:val="en-US" w:eastAsia="ko-KR"/>
                </w:rPr>
                <w:t>8</w:t>
              </w:r>
            </w:ins>
          </w:p>
        </w:tc>
        <w:tc>
          <w:tcPr>
            <w:tcW w:w="712" w:type="dxa"/>
            <w:vMerge w:val="restart"/>
            <w:shd w:val="clear" w:color="auto" w:fill="auto"/>
            <w:noWrap/>
            <w:vAlign w:val="center"/>
          </w:tcPr>
          <w:p w:rsidR="008E5519" w:rsidRPr="008E5519" w:rsidRDefault="008E5519" w:rsidP="008E5519">
            <w:pPr>
              <w:spacing w:after="0"/>
              <w:jc w:val="center"/>
              <w:rPr>
                <w:ins w:id="134" w:author="Suhwan Lim" w:date="2019-10-30T10:26:00Z"/>
                <w:rFonts w:ascii="Calibri" w:eastAsiaTheme="minorEastAsia" w:hAnsi="Calibri"/>
                <w:lang w:val="en-US" w:eastAsia="ko-KR"/>
              </w:rPr>
            </w:pPr>
            <w:ins w:id="135" w:author="Suhwan Lim" w:date="2019-10-30T10:26:00Z">
              <w:r>
                <w:rPr>
                  <w:rFonts w:ascii="Calibri" w:eastAsiaTheme="minorEastAsia" w:hAnsi="Calibri" w:hint="eastAsia"/>
                  <w:lang w:val="en-US" w:eastAsia="ko-KR"/>
                </w:rPr>
                <w:t>IMD5</w:t>
              </w:r>
            </w:ins>
          </w:p>
        </w:tc>
        <w:tc>
          <w:tcPr>
            <w:tcW w:w="1410" w:type="dxa"/>
            <w:vMerge w:val="restart"/>
            <w:shd w:val="clear" w:color="auto" w:fill="auto"/>
            <w:vAlign w:val="center"/>
          </w:tcPr>
          <w:p w:rsidR="008E5519" w:rsidRPr="002B788B" w:rsidRDefault="008E5519" w:rsidP="008E5519">
            <w:pPr>
              <w:spacing w:after="0"/>
              <w:jc w:val="center"/>
              <w:rPr>
                <w:ins w:id="136" w:author="Suhwan Lim" w:date="2019-10-30T10:26:00Z"/>
                <w:rFonts w:ascii="Calibri" w:eastAsia="Times New Roman" w:hAnsi="Calibri"/>
                <w:lang w:val="en-US" w:eastAsia="zh-CN"/>
              </w:rPr>
            </w:pPr>
            <w:ins w:id="137" w:author="Suhwan Lim" w:date="2019-10-30T10:27:00Z">
              <w:r w:rsidRPr="00E32FD0">
                <w:rPr>
                  <w:rFonts w:ascii="Calibri" w:eastAsia="Times New Roman" w:hAnsi="Calibri"/>
                  <w:lang w:val="en-US" w:eastAsia="zh-CN"/>
                </w:rPr>
                <w:t>|3*f</w:t>
              </w:r>
              <w:r w:rsidRPr="00E32FD0">
                <w:rPr>
                  <w:rFonts w:ascii="Calibri" w:eastAsia="Times New Roman" w:hAnsi="Calibri"/>
                  <w:vertAlign w:val="subscript"/>
                  <w:lang w:val="en-US" w:eastAsia="zh-CN"/>
                </w:rPr>
                <w:t>B</w:t>
              </w:r>
              <w:r>
                <w:rPr>
                  <w:rFonts w:ascii="Calibri" w:eastAsia="Times New Roman" w:hAnsi="Calibri"/>
                  <w:vertAlign w:val="subscript"/>
                  <w:lang w:val="en-US" w:eastAsia="zh-CN"/>
                </w:rPr>
                <w:t>8</w:t>
              </w:r>
              <w:r w:rsidRPr="00E32FD0">
                <w:rPr>
                  <w:rFonts w:ascii="Calibri" w:hAnsi="Calibri"/>
                  <w:vertAlign w:val="subscript"/>
                  <w:lang w:val="en-US" w:eastAsia="ko-KR"/>
                </w:rPr>
                <w:t xml:space="preserve"> </w:t>
              </w:r>
              <w:r w:rsidRPr="00E32FD0">
                <w:rPr>
                  <w:rFonts w:ascii="Calibri" w:eastAsia="Times New Roman" w:hAnsi="Calibri"/>
                  <w:lang w:val="en-US" w:eastAsia="zh-CN"/>
                </w:rPr>
                <w:t>-2*f</w:t>
              </w:r>
              <w:r w:rsidRPr="00E32FD0">
                <w:rPr>
                  <w:rFonts w:ascii="Calibri" w:eastAsia="Times New Roman" w:hAnsi="Calibri"/>
                  <w:vertAlign w:val="subscript"/>
                  <w:lang w:val="en-US" w:eastAsia="zh-CN"/>
                </w:rPr>
                <w:t>n</w:t>
              </w:r>
              <w:r>
                <w:rPr>
                  <w:rFonts w:ascii="Calibri" w:eastAsia="Times New Roman" w:hAnsi="Calibri"/>
                  <w:vertAlign w:val="subscript"/>
                  <w:lang w:val="en-US" w:eastAsia="zh-CN"/>
                </w:rPr>
                <w:t>3</w:t>
              </w:r>
              <w:r w:rsidRPr="00E32FD0">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38" w:author="Suhwan Lim" w:date="2019-10-30T10:26:00Z"/>
                <w:rFonts w:ascii="Calibri" w:hAnsi="Calibri"/>
                <w:color w:val="000000"/>
                <w:lang w:val="en-US" w:eastAsia="ko-KR"/>
              </w:rPr>
            </w:pPr>
            <w:ins w:id="139" w:author="Suhwan Lim" w:date="2019-10-30T10:27:00Z">
              <w:r>
                <w:rPr>
                  <w:rFonts w:ascii="Calibri" w:hAnsi="Calibri"/>
                  <w:color w:val="000000"/>
                  <w:lang w:val="en-US" w:eastAsia="ko-KR"/>
                </w:rPr>
                <w:t>910</w:t>
              </w:r>
            </w:ins>
          </w:p>
        </w:tc>
        <w:tc>
          <w:tcPr>
            <w:tcW w:w="1035" w:type="dxa"/>
            <w:gridSpan w:val="2"/>
            <w:shd w:val="clear" w:color="auto" w:fill="auto"/>
            <w:noWrap/>
            <w:vAlign w:val="center"/>
          </w:tcPr>
          <w:p w:rsidR="008E5519" w:rsidRDefault="008E5519" w:rsidP="008E5519">
            <w:pPr>
              <w:spacing w:after="0"/>
              <w:jc w:val="center"/>
              <w:rPr>
                <w:ins w:id="140" w:author="Suhwan Lim" w:date="2019-10-30T10:26:00Z"/>
                <w:rFonts w:ascii="Calibri" w:hAnsi="Calibri"/>
                <w:color w:val="000000"/>
                <w:lang w:val="en-US" w:eastAsia="ko-KR"/>
              </w:rPr>
            </w:pPr>
            <w:ins w:id="141" w:author="Suhwan Lim" w:date="2019-10-30T10:27:00Z">
              <w:r w:rsidRPr="00E32FD0">
                <w:rPr>
                  <w:rFonts w:ascii="Calibri" w:hAnsi="Calibri" w:hint="eastAsia"/>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42" w:author="Suhwan Lim" w:date="2019-10-30T10:26:00Z"/>
                <w:rFonts w:ascii="Calibri" w:hAnsi="Calibri"/>
                <w:color w:val="000000"/>
                <w:lang w:val="en-US" w:eastAsia="ko-KR"/>
              </w:rPr>
            </w:pPr>
            <w:ins w:id="143" w:author="Suhwan Lim" w:date="2019-10-30T10:27:00Z">
              <w:r w:rsidRPr="00E32FD0">
                <w:rPr>
                  <w:rFonts w:ascii="Calibri" w:hAnsi="Calibri" w:hint="eastAsia"/>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44" w:author="Suhwan Lim" w:date="2019-10-30T10:26:00Z"/>
                <w:rFonts w:ascii="Calibri" w:hAnsi="Calibri"/>
                <w:color w:val="000000"/>
                <w:lang w:val="en-US" w:eastAsia="ko-KR"/>
              </w:rPr>
            </w:pPr>
            <w:ins w:id="145" w:author="Suhwan Lim" w:date="2019-10-30T10:27:00Z">
              <w:r>
                <w:rPr>
                  <w:rFonts w:ascii="Calibri" w:hAnsi="Calibri"/>
                  <w:color w:val="000000"/>
                  <w:lang w:val="en-US" w:eastAsia="ko-KR"/>
                </w:rPr>
                <w:t>955</w:t>
              </w:r>
            </w:ins>
          </w:p>
        </w:tc>
        <w:tc>
          <w:tcPr>
            <w:tcW w:w="704" w:type="dxa"/>
            <w:vAlign w:val="center"/>
          </w:tcPr>
          <w:p w:rsidR="008E5519" w:rsidRPr="008E5519" w:rsidRDefault="008E5519" w:rsidP="008E5519">
            <w:pPr>
              <w:spacing w:after="0"/>
              <w:jc w:val="center"/>
              <w:rPr>
                <w:ins w:id="146" w:author="Suhwan Lim" w:date="2019-10-30T10:26:00Z"/>
                <w:rFonts w:ascii="Calibri" w:eastAsiaTheme="minorEastAsia" w:hAnsi="Calibri"/>
                <w:color w:val="000000"/>
                <w:lang w:val="en-US" w:eastAsia="ko-KR"/>
              </w:rPr>
            </w:pPr>
            <w:ins w:id="147" w:author="Suhwan Lim" w:date="2019-10-30T10:26:00Z">
              <w:r>
                <w:rPr>
                  <w:rFonts w:ascii="Calibri" w:eastAsiaTheme="minorEastAsia" w:hAnsi="Calibri" w:hint="eastAsia"/>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48" w:author="Suhwan Lim" w:date="2019-10-30T10:26: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Pr="008E5519" w:rsidRDefault="008E5519" w:rsidP="008E5519">
            <w:pPr>
              <w:spacing w:after="0"/>
              <w:jc w:val="center"/>
              <w:rPr>
                <w:ins w:id="149" w:author="Suhwan Lim" w:date="2019-10-30T10:26:00Z"/>
                <w:rFonts w:ascii="Calibri" w:eastAsiaTheme="minorEastAsia" w:hAnsi="Calibri"/>
                <w:b/>
                <w:color w:val="000000"/>
                <w:lang w:val="en-US" w:eastAsia="ko-KR"/>
              </w:rPr>
            </w:pPr>
            <w:ins w:id="150" w:author="Suhwan Lim" w:date="2019-10-30T10:26:00Z">
              <w:r>
                <w:rPr>
                  <w:rFonts w:ascii="Calibri" w:eastAsiaTheme="minorEastAsia" w:hAnsi="Calibri" w:hint="eastAsia"/>
                  <w:b/>
                  <w:color w:val="000000"/>
                  <w:lang w:val="en-US" w:eastAsia="ko-KR"/>
                </w:rPr>
                <w:t>N</w:t>
              </w:r>
              <w:r>
                <w:rPr>
                  <w:rFonts w:ascii="Calibri" w:eastAsiaTheme="minorEastAsia" w:hAnsi="Calibri"/>
                  <w:b/>
                  <w:color w:val="000000"/>
                  <w:lang w:val="en-US" w:eastAsia="ko-KR"/>
                </w:rPr>
                <w:t>/A</w:t>
              </w:r>
            </w:ins>
          </w:p>
        </w:tc>
      </w:tr>
      <w:tr w:rsidR="008E5519" w:rsidTr="008E5519">
        <w:trPr>
          <w:gridAfter w:val="1"/>
          <w:wAfter w:w="7" w:type="dxa"/>
          <w:trHeight w:val="301"/>
          <w:jc w:val="center"/>
          <w:ins w:id="151" w:author="Suhwan Lim" w:date="2019-10-30T10:26:00Z"/>
        </w:trPr>
        <w:tc>
          <w:tcPr>
            <w:tcW w:w="1449" w:type="dxa"/>
            <w:vMerge/>
            <w:vAlign w:val="center"/>
          </w:tcPr>
          <w:p w:rsidR="008E5519" w:rsidRPr="003A39A0" w:rsidRDefault="008E5519" w:rsidP="008E5519">
            <w:pPr>
              <w:spacing w:after="0"/>
              <w:rPr>
                <w:ins w:id="152" w:author="Suhwan Lim" w:date="2019-10-30T10:26:00Z"/>
                <w:rFonts w:ascii="Calibri" w:hAnsi="Calibri"/>
                <w:color w:val="000000"/>
                <w:lang w:val="en-US" w:eastAsia="ko-KR"/>
              </w:rPr>
            </w:pPr>
          </w:p>
        </w:tc>
        <w:tc>
          <w:tcPr>
            <w:tcW w:w="942" w:type="dxa"/>
            <w:shd w:val="clear" w:color="auto" w:fill="auto"/>
            <w:noWrap/>
            <w:vAlign w:val="center"/>
          </w:tcPr>
          <w:p w:rsidR="008E5519" w:rsidRPr="008E5519" w:rsidRDefault="008E5519" w:rsidP="008E5519">
            <w:pPr>
              <w:spacing w:after="0"/>
              <w:rPr>
                <w:ins w:id="153" w:author="Suhwan Lim" w:date="2019-10-30T10:26:00Z"/>
                <w:rFonts w:ascii="Calibri" w:eastAsiaTheme="minorEastAsia" w:hAnsi="Calibri"/>
                <w:lang w:val="en-US" w:eastAsia="ko-KR"/>
              </w:rPr>
            </w:pPr>
            <w:ins w:id="154" w:author="Suhwan Lim" w:date="2019-10-30T10:26:00Z">
              <w:r>
                <w:rPr>
                  <w:rFonts w:ascii="Calibri" w:eastAsiaTheme="minorEastAsia" w:hAnsi="Calibri"/>
                  <w:lang w:val="en-US" w:eastAsia="ko-KR"/>
                </w:rPr>
                <w:t>n</w:t>
              </w:r>
              <w:r>
                <w:rPr>
                  <w:rFonts w:ascii="Calibri" w:eastAsiaTheme="minorEastAsia" w:hAnsi="Calibri" w:hint="eastAsia"/>
                  <w:lang w:val="en-US" w:eastAsia="ko-KR"/>
                </w:rPr>
                <w:t>3</w:t>
              </w:r>
            </w:ins>
          </w:p>
        </w:tc>
        <w:tc>
          <w:tcPr>
            <w:tcW w:w="712" w:type="dxa"/>
            <w:vMerge/>
            <w:shd w:val="clear" w:color="auto" w:fill="auto"/>
            <w:noWrap/>
            <w:vAlign w:val="center"/>
          </w:tcPr>
          <w:p w:rsidR="008E5519" w:rsidRPr="002B788B" w:rsidRDefault="008E5519" w:rsidP="008E5519">
            <w:pPr>
              <w:spacing w:after="0"/>
              <w:jc w:val="center"/>
              <w:rPr>
                <w:ins w:id="155" w:author="Suhwan Lim" w:date="2019-10-30T10:26: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56" w:author="Suhwan Lim" w:date="2019-10-30T10:26: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57" w:author="Suhwan Lim" w:date="2019-10-30T10:26:00Z"/>
                <w:rFonts w:ascii="Calibri" w:hAnsi="Calibri"/>
                <w:color w:val="000000"/>
                <w:lang w:val="en-US" w:eastAsia="ko-KR"/>
              </w:rPr>
            </w:pPr>
            <w:ins w:id="158" w:author="Suhwan Lim" w:date="2019-10-30T10:27:00Z">
              <w:r>
                <w:rPr>
                  <w:rFonts w:ascii="Calibri" w:hAnsi="Calibri"/>
                  <w:color w:val="000000"/>
                  <w:lang w:val="en-US" w:eastAsia="ko-KR"/>
                </w:rPr>
                <w:t>1750</w:t>
              </w:r>
            </w:ins>
          </w:p>
        </w:tc>
        <w:tc>
          <w:tcPr>
            <w:tcW w:w="1035" w:type="dxa"/>
            <w:gridSpan w:val="2"/>
            <w:shd w:val="clear" w:color="auto" w:fill="auto"/>
            <w:noWrap/>
            <w:vAlign w:val="center"/>
          </w:tcPr>
          <w:p w:rsidR="008E5519" w:rsidRDefault="008E5519" w:rsidP="008E5519">
            <w:pPr>
              <w:spacing w:after="0"/>
              <w:jc w:val="center"/>
              <w:rPr>
                <w:ins w:id="159" w:author="Suhwan Lim" w:date="2019-10-30T10:26:00Z"/>
                <w:rFonts w:ascii="Calibri" w:hAnsi="Calibri"/>
                <w:color w:val="000000"/>
                <w:lang w:val="en-US" w:eastAsia="ko-KR"/>
              </w:rPr>
            </w:pPr>
            <w:ins w:id="160" w:author="Suhwan Lim" w:date="2019-10-30T10:27:00Z">
              <w:r w:rsidRPr="00E32FD0">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61" w:author="Suhwan Lim" w:date="2019-10-30T10:26:00Z"/>
                <w:rFonts w:ascii="Calibri" w:hAnsi="Calibri"/>
                <w:color w:val="000000"/>
                <w:lang w:val="en-US" w:eastAsia="ko-KR"/>
              </w:rPr>
            </w:pPr>
            <w:ins w:id="162" w:author="Suhwan Lim" w:date="2019-10-30T10:27:00Z">
              <w:r w:rsidRPr="00E32FD0">
                <w:rPr>
                  <w:rFonts w:ascii="Calibri" w:hAnsi="Calibri" w:hint="eastAsia"/>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63" w:author="Suhwan Lim" w:date="2019-10-30T10:26:00Z"/>
                <w:rFonts w:ascii="Calibri" w:hAnsi="Calibri"/>
                <w:color w:val="000000"/>
                <w:lang w:val="en-US" w:eastAsia="ko-KR"/>
              </w:rPr>
            </w:pPr>
            <w:ins w:id="164" w:author="Suhwan Lim" w:date="2019-10-30T10:27:00Z">
              <w:r>
                <w:rPr>
                  <w:rFonts w:ascii="Calibri" w:hAnsi="Calibri"/>
                  <w:color w:val="000000"/>
                  <w:lang w:val="en-US" w:eastAsia="ko-KR"/>
                </w:rPr>
                <w:t>1845</w:t>
              </w:r>
            </w:ins>
          </w:p>
        </w:tc>
        <w:tc>
          <w:tcPr>
            <w:tcW w:w="704" w:type="dxa"/>
            <w:vAlign w:val="center"/>
          </w:tcPr>
          <w:p w:rsidR="008E5519" w:rsidRPr="008E5519" w:rsidRDefault="008E5519" w:rsidP="008E5519">
            <w:pPr>
              <w:spacing w:after="0"/>
              <w:jc w:val="center"/>
              <w:rPr>
                <w:ins w:id="165" w:author="Suhwan Lim" w:date="2019-10-30T10:26:00Z"/>
                <w:rFonts w:ascii="Calibri" w:eastAsiaTheme="minorEastAsia" w:hAnsi="Calibri"/>
                <w:color w:val="000000"/>
                <w:lang w:val="en-US" w:eastAsia="ko-KR"/>
              </w:rPr>
            </w:pPr>
            <w:ins w:id="166" w:author="Suhwan Lim" w:date="2019-10-30T10:26:00Z">
              <w:r>
                <w:rPr>
                  <w:rFonts w:ascii="Calibri" w:eastAsiaTheme="minorEastAsia" w:hAnsi="Calibri" w:hint="eastAsia"/>
                  <w:color w:val="000000"/>
                  <w:lang w:val="en-US" w:eastAsia="ko-KR"/>
                </w:rPr>
                <w:t>5</w:t>
              </w:r>
            </w:ins>
          </w:p>
        </w:tc>
        <w:tc>
          <w:tcPr>
            <w:tcW w:w="782" w:type="dxa"/>
            <w:vMerge/>
            <w:shd w:val="clear" w:color="auto" w:fill="auto"/>
            <w:noWrap/>
            <w:vAlign w:val="center"/>
          </w:tcPr>
          <w:p w:rsidR="008E5519" w:rsidRDefault="008E5519" w:rsidP="008E5519">
            <w:pPr>
              <w:spacing w:after="0"/>
              <w:jc w:val="center"/>
              <w:rPr>
                <w:ins w:id="167" w:author="Suhwan Lim" w:date="2019-10-30T10:26: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68" w:author="Suhwan Lim" w:date="2019-10-30T10:26:00Z"/>
                <w:rFonts w:ascii="Calibri" w:hAnsi="Calibri"/>
                <w:b/>
                <w:color w:val="000000"/>
                <w:lang w:val="en-US" w:eastAsia="ko-KR"/>
              </w:rPr>
            </w:pPr>
          </w:p>
        </w:tc>
      </w:tr>
      <w:tr w:rsidR="008E5519" w:rsidRPr="008E5519" w:rsidTr="008E5519">
        <w:trPr>
          <w:gridAfter w:val="1"/>
          <w:wAfter w:w="7" w:type="dxa"/>
          <w:trHeight w:val="301"/>
          <w:jc w:val="center"/>
          <w:ins w:id="169" w:author="Suhwan Lim" w:date="2019-10-30T10:26:00Z"/>
        </w:trPr>
        <w:tc>
          <w:tcPr>
            <w:tcW w:w="1449" w:type="dxa"/>
            <w:vMerge/>
            <w:vAlign w:val="center"/>
          </w:tcPr>
          <w:p w:rsidR="008E5519" w:rsidRPr="003A39A0" w:rsidRDefault="008E5519" w:rsidP="008E5519">
            <w:pPr>
              <w:spacing w:after="0"/>
              <w:rPr>
                <w:ins w:id="170" w:author="Suhwan Lim" w:date="2019-10-30T10:26:00Z"/>
                <w:rFonts w:ascii="Calibri" w:hAnsi="Calibri"/>
                <w:color w:val="000000"/>
                <w:lang w:val="en-US" w:eastAsia="ko-KR"/>
              </w:rPr>
            </w:pPr>
          </w:p>
        </w:tc>
        <w:tc>
          <w:tcPr>
            <w:tcW w:w="942" w:type="dxa"/>
            <w:shd w:val="clear" w:color="auto" w:fill="auto"/>
            <w:noWrap/>
            <w:vAlign w:val="center"/>
          </w:tcPr>
          <w:p w:rsidR="008E5519" w:rsidRPr="008E5519" w:rsidRDefault="008E5519" w:rsidP="008E5519">
            <w:pPr>
              <w:spacing w:after="0"/>
              <w:rPr>
                <w:ins w:id="171" w:author="Suhwan Lim" w:date="2019-10-30T10:26:00Z"/>
                <w:rFonts w:ascii="Calibri" w:eastAsiaTheme="minorEastAsia" w:hAnsi="Calibri"/>
                <w:lang w:val="en-US" w:eastAsia="ko-KR"/>
              </w:rPr>
            </w:pPr>
            <w:ins w:id="172" w:author="Suhwan Lim" w:date="2019-10-30T10:26:00Z">
              <w:r>
                <w:rPr>
                  <w:rFonts w:ascii="Calibri" w:eastAsiaTheme="minorEastAsia" w:hAnsi="Calibri"/>
                  <w:lang w:val="en-US" w:eastAsia="ko-KR"/>
                </w:rPr>
                <w:t>n</w:t>
              </w:r>
              <w:r>
                <w:rPr>
                  <w:rFonts w:ascii="Calibri" w:eastAsiaTheme="minorEastAsia" w:hAnsi="Calibri" w:hint="eastAsia"/>
                  <w:lang w:val="en-US" w:eastAsia="ko-KR"/>
                </w:rPr>
                <w:t>28</w:t>
              </w:r>
            </w:ins>
          </w:p>
        </w:tc>
        <w:tc>
          <w:tcPr>
            <w:tcW w:w="712" w:type="dxa"/>
            <w:vMerge/>
            <w:shd w:val="clear" w:color="auto" w:fill="auto"/>
            <w:noWrap/>
            <w:vAlign w:val="center"/>
          </w:tcPr>
          <w:p w:rsidR="008E5519" w:rsidRPr="002B788B" w:rsidRDefault="008E5519" w:rsidP="008E5519">
            <w:pPr>
              <w:spacing w:after="0"/>
              <w:jc w:val="center"/>
              <w:rPr>
                <w:ins w:id="173" w:author="Suhwan Lim" w:date="2019-10-30T10:26: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74" w:author="Suhwan Lim" w:date="2019-10-30T10:26: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75" w:author="Suhwan Lim" w:date="2019-10-30T10:26:00Z"/>
                <w:rFonts w:ascii="Calibri" w:hAnsi="Calibri"/>
                <w:color w:val="000000"/>
                <w:lang w:val="en-US" w:eastAsia="ko-KR"/>
              </w:rPr>
            </w:pPr>
            <w:ins w:id="176" w:author="Suhwan Lim" w:date="2019-10-30T10:27:00Z">
              <w:r>
                <w:rPr>
                  <w:rFonts w:ascii="Calibri" w:hAnsi="Calibri"/>
                  <w:lang w:val="en-US" w:eastAsia="ko-KR"/>
                </w:rPr>
                <w:t>715</w:t>
              </w:r>
            </w:ins>
          </w:p>
        </w:tc>
        <w:tc>
          <w:tcPr>
            <w:tcW w:w="1035" w:type="dxa"/>
            <w:gridSpan w:val="2"/>
            <w:shd w:val="clear" w:color="auto" w:fill="auto"/>
            <w:noWrap/>
            <w:vAlign w:val="center"/>
          </w:tcPr>
          <w:p w:rsidR="008E5519" w:rsidRDefault="008E5519" w:rsidP="008E5519">
            <w:pPr>
              <w:spacing w:after="0"/>
              <w:jc w:val="center"/>
              <w:rPr>
                <w:ins w:id="177" w:author="Suhwan Lim" w:date="2019-10-30T10:26:00Z"/>
                <w:rFonts w:ascii="Calibri" w:hAnsi="Calibri"/>
                <w:color w:val="000000"/>
                <w:lang w:val="en-US" w:eastAsia="ko-KR"/>
              </w:rPr>
            </w:pPr>
            <w:ins w:id="178" w:author="Suhwan Lim" w:date="2019-10-30T10:27: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79" w:author="Suhwan Lim" w:date="2019-10-30T10:26:00Z"/>
                <w:rFonts w:ascii="Calibri" w:hAnsi="Calibri"/>
                <w:color w:val="000000"/>
                <w:lang w:val="en-US" w:eastAsia="ko-KR"/>
              </w:rPr>
            </w:pPr>
            <w:ins w:id="180" w:author="Suhwan Lim" w:date="2019-10-30T10:27: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81" w:author="Suhwan Lim" w:date="2019-10-30T10:26:00Z"/>
                <w:rFonts w:ascii="Calibri" w:hAnsi="Calibri"/>
                <w:color w:val="000000"/>
                <w:lang w:val="en-US" w:eastAsia="ko-KR"/>
              </w:rPr>
            </w:pPr>
            <w:ins w:id="182" w:author="Suhwan Lim" w:date="2019-10-30T10:27:00Z">
              <w:r>
                <w:rPr>
                  <w:rFonts w:ascii="Calibri" w:hAnsi="Calibri"/>
                  <w:lang w:val="en-US" w:eastAsia="ko-KR"/>
                </w:rPr>
                <w:t>770</w:t>
              </w:r>
            </w:ins>
          </w:p>
        </w:tc>
        <w:tc>
          <w:tcPr>
            <w:tcW w:w="704" w:type="dxa"/>
            <w:vAlign w:val="center"/>
          </w:tcPr>
          <w:p w:rsidR="008E5519" w:rsidRPr="008E5519" w:rsidRDefault="008E5519" w:rsidP="008E5519">
            <w:pPr>
              <w:spacing w:after="0"/>
              <w:jc w:val="center"/>
              <w:rPr>
                <w:ins w:id="183" w:author="Suhwan Lim" w:date="2019-10-30T10:26:00Z"/>
                <w:rFonts w:ascii="Calibri" w:eastAsiaTheme="minorEastAsia" w:hAnsi="Calibri"/>
                <w:color w:val="000000"/>
                <w:lang w:val="en-US" w:eastAsia="ko-KR"/>
              </w:rPr>
            </w:pPr>
            <w:ins w:id="184" w:author="Suhwan Lim" w:date="2019-10-30T10:26:00Z">
              <w:r>
                <w:rPr>
                  <w:rFonts w:ascii="Calibri" w:eastAsiaTheme="minorEastAsia" w:hAnsi="Calibri" w:hint="eastAsia"/>
                  <w:color w:val="000000"/>
                  <w:lang w:val="en-US" w:eastAsia="ko-KR"/>
                </w:rPr>
                <w:t>5</w:t>
              </w:r>
            </w:ins>
          </w:p>
        </w:tc>
        <w:tc>
          <w:tcPr>
            <w:tcW w:w="782" w:type="dxa"/>
            <w:vMerge/>
            <w:shd w:val="clear" w:color="auto" w:fill="auto"/>
            <w:noWrap/>
            <w:vAlign w:val="center"/>
          </w:tcPr>
          <w:p w:rsidR="008E5519" w:rsidRDefault="008E5519" w:rsidP="008E5519">
            <w:pPr>
              <w:spacing w:after="0"/>
              <w:jc w:val="center"/>
              <w:rPr>
                <w:ins w:id="185" w:author="Suhwan Lim" w:date="2019-10-30T10:26:00Z"/>
                <w:rFonts w:ascii="Calibri" w:eastAsia="Times New Roman" w:hAnsi="Calibri"/>
                <w:color w:val="000000"/>
                <w:lang w:val="en-US" w:eastAsia="zh-CN"/>
              </w:rPr>
            </w:pPr>
          </w:p>
        </w:tc>
        <w:tc>
          <w:tcPr>
            <w:tcW w:w="910" w:type="dxa"/>
            <w:gridSpan w:val="2"/>
            <w:shd w:val="clear" w:color="auto" w:fill="auto"/>
            <w:noWrap/>
            <w:vAlign w:val="center"/>
          </w:tcPr>
          <w:p w:rsidR="008E5519" w:rsidRPr="008E5519" w:rsidRDefault="008E5519" w:rsidP="008E5519">
            <w:pPr>
              <w:spacing w:after="0"/>
              <w:jc w:val="center"/>
              <w:rPr>
                <w:ins w:id="186" w:author="Suhwan Lim" w:date="2019-10-30T10:26:00Z"/>
                <w:rFonts w:ascii="Calibri" w:eastAsiaTheme="minorEastAsia" w:hAnsi="Calibri"/>
                <w:b/>
                <w:color w:val="000000"/>
                <w:lang w:val="en-US" w:eastAsia="ko-KR"/>
              </w:rPr>
            </w:pPr>
            <w:ins w:id="187" w:author="Suhwan Lim" w:date="2019-10-30T10:26:00Z">
              <w:r>
                <w:rPr>
                  <w:rFonts w:ascii="Calibri" w:eastAsiaTheme="minorEastAsia" w:hAnsi="Calibri" w:hint="eastAsia"/>
                  <w:b/>
                  <w:color w:val="000000"/>
                  <w:lang w:val="en-US" w:eastAsia="ko-KR"/>
                </w:rPr>
                <w:t>2.6</w:t>
              </w:r>
            </w:ins>
          </w:p>
        </w:tc>
      </w:tr>
      <w:tr w:rsidR="008E5519" w:rsidTr="00756FFF">
        <w:trPr>
          <w:gridAfter w:val="1"/>
          <w:wAfter w:w="7" w:type="dxa"/>
          <w:trHeight w:val="301"/>
          <w:jc w:val="center"/>
          <w:ins w:id="188" w:author="Suhwan Lim" w:date="2019-10-30T10:26:00Z"/>
        </w:trPr>
        <w:tc>
          <w:tcPr>
            <w:tcW w:w="1449" w:type="dxa"/>
            <w:vMerge w:val="restart"/>
            <w:vAlign w:val="center"/>
          </w:tcPr>
          <w:p w:rsidR="008E5519" w:rsidRPr="003A39A0" w:rsidRDefault="008E5519" w:rsidP="008E5519">
            <w:pPr>
              <w:spacing w:after="0"/>
              <w:rPr>
                <w:ins w:id="189" w:author="Suhwan Lim" w:date="2019-10-30T10:26:00Z"/>
                <w:rFonts w:ascii="Calibri" w:hAnsi="Calibri"/>
                <w:color w:val="000000"/>
                <w:lang w:val="en-US" w:eastAsia="ko-KR"/>
              </w:rPr>
            </w:pPr>
            <w:ins w:id="190" w:author="Suhwan Lim" w:date="2019-10-30T10:29:00Z">
              <w:r>
                <w:rPr>
                  <w:rFonts w:ascii="Calibri" w:hAnsi="Calibri" w:hint="eastAsia"/>
                  <w:color w:val="000000"/>
                  <w:lang w:val="en-US" w:eastAsia="ko-KR"/>
                </w:rPr>
                <w:t>DC_8A_n1A-n78</w:t>
              </w:r>
              <w:r w:rsidRPr="00E32FD0">
                <w:rPr>
                  <w:rFonts w:ascii="Calibri" w:hAnsi="Calibri" w:hint="eastAsia"/>
                  <w:color w:val="000000"/>
                  <w:lang w:val="en-US" w:eastAsia="ko-KR"/>
                </w:rPr>
                <w:t>A</w:t>
              </w:r>
            </w:ins>
          </w:p>
        </w:tc>
        <w:tc>
          <w:tcPr>
            <w:tcW w:w="942" w:type="dxa"/>
            <w:shd w:val="clear" w:color="auto" w:fill="auto"/>
            <w:noWrap/>
            <w:vAlign w:val="center"/>
          </w:tcPr>
          <w:p w:rsidR="008E5519" w:rsidRDefault="008E5519" w:rsidP="008E5519">
            <w:pPr>
              <w:spacing w:after="0"/>
              <w:rPr>
                <w:ins w:id="191" w:author="Suhwan Lim" w:date="2019-10-30T10:26:00Z"/>
                <w:rFonts w:ascii="Calibri" w:eastAsiaTheme="minorEastAsia" w:hAnsi="Calibri"/>
                <w:lang w:val="en-US" w:eastAsia="ko-KR"/>
              </w:rPr>
            </w:pPr>
            <w:ins w:id="192" w:author="Suhwan Lim" w:date="2019-10-30T10:29:00Z">
              <w:r>
                <w:rPr>
                  <w:rFonts w:ascii="Calibri" w:hAnsi="Calibri"/>
                  <w:lang w:val="en-US" w:eastAsia="ko-KR"/>
                </w:rPr>
                <w:t>8</w:t>
              </w:r>
            </w:ins>
          </w:p>
        </w:tc>
        <w:tc>
          <w:tcPr>
            <w:tcW w:w="712" w:type="dxa"/>
            <w:vMerge w:val="restart"/>
            <w:shd w:val="clear" w:color="auto" w:fill="auto"/>
            <w:noWrap/>
            <w:vAlign w:val="center"/>
          </w:tcPr>
          <w:p w:rsidR="008E5519" w:rsidRPr="002B788B" w:rsidRDefault="008E5519" w:rsidP="008E5519">
            <w:pPr>
              <w:spacing w:after="0"/>
              <w:jc w:val="center"/>
              <w:rPr>
                <w:ins w:id="193" w:author="Suhwan Lim" w:date="2019-10-30T10:26:00Z"/>
                <w:rFonts w:ascii="Calibri" w:eastAsia="Times New Roman" w:hAnsi="Calibri"/>
                <w:lang w:val="en-US" w:eastAsia="zh-CN"/>
              </w:rPr>
            </w:pPr>
            <w:ins w:id="194" w:author="Suhwan Lim" w:date="2019-10-30T10:29:00Z">
              <w:r w:rsidRPr="00E32FD0">
                <w:rPr>
                  <w:rFonts w:ascii="Calibri" w:hAnsi="Calibri" w:hint="eastAsia"/>
                  <w:lang w:val="en-US" w:eastAsia="ko-KR"/>
                </w:rPr>
                <w:t>I</w:t>
              </w:r>
              <w:r>
                <w:rPr>
                  <w:rFonts w:ascii="Calibri" w:hAnsi="Calibri" w:hint="eastAsia"/>
                  <w:lang w:val="en-US" w:eastAsia="ko-KR"/>
                </w:rPr>
                <w:t>MD</w:t>
              </w:r>
              <w:r>
                <w:rPr>
                  <w:rFonts w:ascii="Calibri" w:hAnsi="Calibri"/>
                  <w:lang w:val="en-US" w:eastAsia="ko-KR"/>
                </w:rPr>
                <w:t>3</w:t>
              </w:r>
            </w:ins>
          </w:p>
        </w:tc>
        <w:tc>
          <w:tcPr>
            <w:tcW w:w="1410" w:type="dxa"/>
            <w:vMerge w:val="restart"/>
            <w:shd w:val="clear" w:color="auto" w:fill="auto"/>
            <w:vAlign w:val="center"/>
          </w:tcPr>
          <w:p w:rsidR="008E5519" w:rsidRPr="002B788B" w:rsidRDefault="008E5519" w:rsidP="008E5519">
            <w:pPr>
              <w:spacing w:after="0"/>
              <w:jc w:val="center"/>
              <w:rPr>
                <w:ins w:id="195" w:author="Suhwan Lim" w:date="2019-10-30T10:26:00Z"/>
                <w:rFonts w:ascii="Calibri" w:eastAsia="Times New Roman" w:hAnsi="Calibri"/>
                <w:lang w:val="en-US" w:eastAsia="zh-CN"/>
              </w:rPr>
            </w:pPr>
            <w:ins w:id="196" w:author="Suhwan Lim" w:date="2019-10-30T10:29:00Z">
              <w:r>
                <w:rPr>
                  <w:rFonts w:ascii="Calibri" w:eastAsia="Times New Roman" w:hAnsi="Calibri"/>
                  <w:lang w:val="en-US" w:eastAsia="zh-CN"/>
                </w:rPr>
                <w:t>|2*</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B</w:t>
              </w:r>
              <w:r>
                <w:rPr>
                  <w:rFonts w:ascii="Calibri" w:eastAsia="Times New Roman" w:hAnsi="Calibri"/>
                  <w:vertAlign w:val="subscript"/>
                  <w:lang w:val="en-US" w:eastAsia="zh-CN"/>
                </w:rPr>
                <w:t>8</w:t>
              </w:r>
              <w:r>
                <w:rPr>
                  <w:rFonts w:ascii="Calibri" w:eastAsia="Times New Roman" w:hAnsi="Calibri"/>
                  <w:lang w:val="en-US" w:eastAsia="zh-CN"/>
                </w:rPr>
                <w:t>+</w:t>
              </w:r>
              <w:r w:rsidRPr="00E32FD0">
                <w:rPr>
                  <w:rFonts w:ascii="Calibri" w:eastAsia="Times New Roman" w:hAnsi="Calibri"/>
                  <w:lang w:val="en-US" w:eastAsia="zh-CN"/>
                </w:rPr>
                <w:t>f</w:t>
              </w:r>
              <w:r>
                <w:rPr>
                  <w:rFonts w:ascii="Calibri" w:eastAsia="Times New Roman" w:hAnsi="Calibri"/>
                  <w:vertAlign w:val="subscript"/>
                  <w:lang w:val="en-US" w:eastAsia="zh-CN"/>
                </w:rPr>
                <w:t>n1</w:t>
              </w:r>
              <w:r w:rsidRPr="00E32FD0">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97" w:author="Suhwan Lim" w:date="2019-10-30T10:26:00Z"/>
                <w:rFonts w:ascii="Calibri" w:hAnsi="Calibri"/>
                <w:lang w:val="en-US" w:eastAsia="ko-KR"/>
              </w:rPr>
            </w:pPr>
            <w:ins w:id="198" w:author="Suhwan Lim" w:date="2019-10-30T10:29:00Z">
              <w:r>
                <w:rPr>
                  <w:rFonts w:ascii="Calibri" w:hAnsi="Calibri"/>
                  <w:color w:val="000000"/>
                  <w:lang w:val="en-US" w:eastAsia="ko-KR"/>
                </w:rPr>
                <w:t>900</w:t>
              </w:r>
            </w:ins>
          </w:p>
        </w:tc>
        <w:tc>
          <w:tcPr>
            <w:tcW w:w="1035" w:type="dxa"/>
            <w:gridSpan w:val="2"/>
            <w:shd w:val="clear" w:color="auto" w:fill="auto"/>
            <w:noWrap/>
            <w:vAlign w:val="center"/>
          </w:tcPr>
          <w:p w:rsidR="008E5519" w:rsidRDefault="008E5519" w:rsidP="008E5519">
            <w:pPr>
              <w:spacing w:after="0"/>
              <w:jc w:val="center"/>
              <w:rPr>
                <w:ins w:id="199" w:author="Suhwan Lim" w:date="2019-10-30T10:26:00Z"/>
                <w:rFonts w:ascii="Calibri" w:hAnsi="Calibri"/>
                <w:lang w:val="en-US" w:eastAsia="ko-KR"/>
              </w:rPr>
            </w:pPr>
            <w:ins w:id="200" w:author="Suhwan Lim" w:date="2019-10-30T10:29:00Z">
              <w:r w:rsidRPr="00E32FD0">
                <w:rPr>
                  <w:rFonts w:ascii="Calibri" w:hAnsi="Calibri" w:hint="eastAsia"/>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201" w:author="Suhwan Lim" w:date="2019-10-30T10:26:00Z"/>
                <w:rFonts w:ascii="Calibri" w:hAnsi="Calibri"/>
                <w:lang w:val="en-US" w:eastAsia="ko-KR"/>
              </w:rPr>
            </w:pPr>
            <w:ins w:id="202" w:author="Suhwan Lim" w:date="2019-10-30T10:29:00Z">
              <w:r w:rsidRPr="00E32FD0">
                <w:rPr>
                  <w:rFonts w:ascii="Calibri" w:hAnsi="Calibri" w:hint="eastAsia"/>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203" w:author="Suhwan Lim" w:date="2019-10-30T10:26:00Z"/>
                <w:rFonts w:ascii="Calibri" w:hAnsi="Calibri"/>
                <w:lang w:val="en-US" w:eastAsia="ko-KR"/>
              </w:rPr>
            </w:pPr>
            <w:ins w:id="204" w:author="Suhwan Lim" w:date="2019-10-30T10:29:00Z">
              <w:r>
                <w:rPr>
                  <w:rFonts w:ascii="Calibri" w:hAnsi="Calibri"/>
                  <w:color w:val="000000"/>
                  <w:lang w:val="en-US" w:eastAsia="ko-KR"/>
                </w:rPr>
                <w:t>945</w:t>
              </w:r>
            </w:ins>
          </w:p>
        </w:tc>
        <w:tc>
          <w:tcPr>
            <w:tcW w:w="704" w:type="dxa"/>
            <w:vAlign w:val="center"/>
          </w:tcPr>
          <w:p w:rsidR="008E5519" w:rsidRDefault="008E5519" w:rsidP="008E5519">
            <w:pPr>
              <w:spacing w:after="0"/>
              <w:jc w:val="center"/>
              <w:rPr>
                <w:ins w:id="205" w:author="Suhwan Lim" w:date="2019-10-30T10:26:00Z"/>
                <w:rFonts w:ascii="Calibri" w:eastAsiaTheme="minorEastAsia" w:hAnsi="Calibri"/>
                <w:color w:val="000000"/>
                <w:lang w:val="en-US" w:eastAsia="ko-KR"/>
              </w:rPr>
            </w:pPr>
            <w:ins w:id="206" w:author="Suhwan Lim" w:date="2019-10-30T10:30:00Z">
              <w:r w:rsidRPr="00E32FD0">
                <w:rPr>
                  <w:rFonts w:ascii="Calibri" w:hAnsi="Calibri" w:hint="eastAsia"/>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207" w:author="Suhwan Lim" w:date="2019-10-30T10:26: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208" w:author="Suhwan Lim" w:date="2019-10-30T10:26:00Z"/>
                <w:rFonts w:ascii="Calibri" w:eastAsiaTheme="minorEastAsia" w:hAnsi="Calibri"/>
                <w:b/>
                <w:color w:val="000000"/>
                <w:lang w:val="en-US" w:eastAsia="ko-KR"/>
              </w:rPr>
            </w:pPr>
            <w:ins w:id="209" w:author="Suhwan Lim" w:date="2019-10-30T10:30:00Z">
              <w:r>
                <w:rPr>
                  <w:rFonts w:ascii="Calibri" w:eastAsiaTheme="minorEastAsia" w:hAnsi="Calibri" w:hint="eastAsia"/>
                  <w:b/>
                  <w:color w:val="000000"/>
                  <w:lang w:val="en-US" w:eastAsia="ko-KR"/>
                </w:rPr>
                <w:t>N/A</w:t>
              </w:r>
            </w:ins>
          </w:p>
        </w:tc>
      </w:tr>
      <w:tr w:rsidR="008E5519" w:rsidTr="00756FFF">
        <w:trPr>
          <w:gridAfter w:val="1"/>
          <w:wAfter w:w="7" w:type="dxa"/>
          <w:trHeight w:val="301"/>
          <w:jc w:val="center"/>
          <w:ins w:id="210" w:author="Suhwan Lim" w:date="2019-10-30T10:29:00Z"/>
        </w:trPr>
        <w:tc>
          <w:tcPr>
            <w:tcW w:w="1449" w:type="dxa"/>
            <w:vMerge/>
            <w:vAlign w:val="center"/>
          </w:tcPr>
          <w:p w:rsidR="008E5519" w:rsidRPr="003A39A0" w:rsidRDefault="008E5519" w:rsidP="008E5519">
            <w:pPr>
              <w:spacing w:after="0"/>
              <w:rPr>
                <w:ins w:id="211" w:author="Suhwan Lim" w:date="2019-10-30T10:29: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212" w:author="Suhwan Lim" w:date="2019-10-30T10:29:00Z"/>
                <w:rFonts w:ascii="Calibri" w:eastAsiaTheme="minorEastAsia" w:hAnsi="Calibri"/>
                <w:lang w:val="en-US" w:eastAsia="ko-KR"/>
              </w:rPr>
            </w:pPr>
            <w:ins w:id="213" w:author="Suhwan Lim" w:date="2019-10-30T10:29:00Z">
              <w:r w:rsidRPr="00E32FD0">
                <w:rPr>
                  <w:rFonts w:ascii="Calibri" w:hAnsi="Calibri"/>
                  <w:lang w:val="en-US" w:eastAsia="ko-KR"/>
                </w:rPr>
                <w:t>n</w:t>
              </w:r>
              <w:r>
                <w:rPr>
                  <w:rFonts w:ascii="Calibri" w:hAnsi="Calibri"/>
                  <w:lang w:val="en-US" w:eastAsia="ko-KR"/>
                </w:rPr>
                <w:t>1</w:t>
              </w:r>
            </w:ins>
          </w:p>
        </w:tc>
        <w:tc>
          <w:tcPr>
            <w:tcW w:w="712" w:type="dxa"/>
            <w:vMerge/>
            <w:shd w:val="clear" w:color="auto" w:fill="auto"/>
            <w:noWrap/>
            <w:vAlign w:val="center"/>
          </w:tcPr>
          <w:p w:rsidR="008E5519" w:rsidRPr="002B788B" w:rsidRDefault="008E5519" w:rsidP="008E5519">
            <w:pPr>
              <w:spacing w:after="0"/>
              <w:jc w:val="center"/>
              <w:rPr>
                <w:ins w:id="214" w:author="Suhwan Lim" w:date="2019-10-30T10:29: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215" w:author="Suhwan Lim" w:date="2019-10-30T10:29: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216" w:author="Suhwan Lim" w:date="2019-10-30T10:29:00Z"/>
                <w:rFonts w:ascii="Calibri" w:hAnsi="Calibri"/>
                <w:lang w:val="en-US" w:eastAsia="ko-KR"/>
              </w:rPr>
            </w:pPr>
            <w:ins w:id="217" w:author="Suhwan Lim" w:date="2019-10-30T10:29:00Z">
              <w:r>
                <w:rPr>
                  <w:rFonts w:ascii="Calibri" w:hAnsi="Calibri"/>
                  <w:lang w:val="en-US" w:eastAsia="ko-KR"/>
                </w:rPr>
                <w:t>1945</w:t>
              </w:r>
            </w:ins>
          </w:p>
        </w:tc>
        <w:tc>
          <w:tcPr>
            <w:tcW w:w="1035" w:type="dxa"/>
            <w:gridSpan w:val="2"/>
            <w:shd w:val="clear" w:color="auto" w:fill="auto"/>
            <w:noWrap/>
            <w:vAlign w:val="center"/>
          </w:tcPr>
          <w:p w:rsidR="008E5519" w:rsidRDefault="008E5519" w:rsidP="008E5519">
            <w:pPr>
              <w:spacing w:after="0"/>
              <w:jc w:val="center"/>
              <w:rPr>
                <w:ins w:id="218" w:author="Suhwan Lim" w:date="2019-10-30T10:29:00Z"/>
                <w:rFonts w:ascii="Calibri" w:hAnsi="Calibri"/>
                <w:lang w:val="en-US" w:eastAsia="ko-KR"/>
              </w:rPr>
            </w:pPr>
            <w:ins w:id="219" w:author="Suhwan Lim" w:date="2019-10-30T10:29:00Z">
              <w:r w:rsidRPr="00E32FD0">
                <w:rPr>
                  <w:rFonts w:ascii="Calibri" w:hAnsi="Calibri" w:hint="eastAsia"/>
                  <w:lang w:val="en-US" w:eastAsia="ko-KR"/>
                </w:rPr>
                <w:t>5</w:t>
              </w:r>
            </w:ins>
          </w:p>
        </w:tc>
        <w:tc>
          <w:tcPr>
            <w:tcW w:w="728" w:type="dxa"/>
            <w:gridSpan w:val="2"/>
            <w:shd w:val="clear" w:color="auto" w:fill="auto"/>
            <w:noWrap/>
            <w:vAlign w:val="center"/>
          </w:tcPr>
          <w:p w:rsidR="008E5519" w:rsidRDefault="008E5519" w:rsidP="008E5519">
            <w:pPr>
              <w:spacing w:after="0"/>
              <w:jc w:val="center"/>
              <w:rPr>
                <w:ins w:id="220" w:author="Suhwan Lim" w:date="2019-10-30T10:29:00Z"/>
                <w:rFonts w:ascii="Calibri" w:hAnsi="Calibri"/>
                <w:lang w:val="en-US" w:eastAsia="ko-KR"/>
              </w:rPr>
            </w:pPr>
            <w:ins w:id="221" w:author="Suhwan Lim" w:date="2019-10-30T10:29:00Z">
              <w:r w:rsidRPr="00E32FD0">
                <w:rPr>
                  <w:rFonts w:ascii="Calibri" w:hAnsi="Calibri" w:hint="eastAsia"/>
                  <w:lang w:val="en-US" w:eastAsia="ko-KR"/>
                </w:rPr>
                <w:t>2</w:t>
              </w:r>
              <w:r w:rsidRPr="00E32FD0">
                <w:rPr>
                  <w:rFonts w:ascii="Calibri" w:hAnsi="Calibri"/>
                  <w:lang w:val="en-US" w:eastAsia="ko-KR"/>
                </w:rPr>
                <w:t>5</w:t>
              </w:r>
            </w:ins>
          </w:p>
        </w:tc>
        <w:tc>
          <w:tcPr>
            <w:tcW w:w="1022" w:type="dxa"/>
            <w:gridSpan w:val="2"/>
            <w:shd w:val="clear" w:color="auto" w:fill="auto"/>
            <w:noWrap/>
            <w:vAlign w:val="center"/>
          </w:tcPr>
          <w:p w:rsidR="008E5519" w:rsidRDefault="008E5519" w:rsidP="008E5519">
            <w:pPr>
              <w:spacing w:after="0"/>
              <w:jc w:val="center"/>
              <w:rPr>
                <w:ins w:id="222" w:author="Suhwan Lim" w:date="2019-10-30T10:29:00Z"/>
                <w:rFonts w:ascii="Calibri" w:hAnsi="Calibri"/>
                <w:lang w:val="en-US" w:eastAsia="ko-KR"/>
              </w:rPr>
            </w:pPr>
            <w:ins w:id="223" w:author="Suhwan Lim" w:date="2019-10-30T10:29:00Z">
              <w:r w:rsidRPr="00E32FD0">
                <w:rPr>
                  <w:rFonts w:ascii="Calibri" w:hAnsi="Calibri" w:hint="eastAsia"/>
                  <w:lang w:val="en-US" w:eastAsia="ko-KR"/>
                </w:rPr>
                <w:t>2</w:t>
              </w:r>
              <w:r>
                <w:rPr>
                  <w:rFonts w:ascii="Calibri" w:hAnsi="Calibri"/>
                  <w:lang w:val="en-US" w:eastAsia="ko-KR"/>
                </w:rPr>
                <w:t>135</w:t>
              </w:r>
            </w:ins>
          </w:p>
        </w:tc>
        <w:tc>
          <w:tcPr>
            <w:tcW w:w="704" w:type="dxa"/>
            <w:vAlign w:val="center"/>
          </w:tcPr>
          <w:p w:rsidR="008E5519" w:rsidRDefault="008E5519" w:rsidP="008E5519">
            <w:pPr>
              <w:spacing w:after="0"/>
              <w:jc w:val="center"/>
              <w:rPr>
                <w:ins w:id="224" w:author="Suhwan Lim" w:date="2019-10-30T10:29:00Z"/>
                <w:rFonts w:ascii="Calibri" w:eastAsiaTheme="minorEastAsia" w:hAnsi="Calibri"/>
                <w:color w:val="000000"/>
                <w:lang w:val="en-US" w:eastAsia="ko-KR"/>
              </w:rPr>
            </w:pPr>
            <w:ins w:id="225" w:author="Suhwan Lim" w:date="2019-10-30T10:30:00Z">
              <w:r w:rsidRPr="00E32FD0">
                <w:rPr>
                  <w:rFonts w:ascii="Calibri" w:hAnsi="Calibri" w:hint="eastAsia"/>
                  <w:lang w:val="en-US" w:eastAsia="ko-KR"/>
                </w:rPr>
                <w:t>5</w:t>
              </w:r>
            </w:ins>
          </w:p>
        </w:tc>
        <w:tc>
          <w:tcPr>
            <w:tcW w:w="782" w:type="dxa"/>
            <w:vMerge/>
            <w:shd w:val="clear" w:color="auto" w:fill="auto"/>
            <w:noWrap/>
            <w:vAlign w:val="center"/>
          </w:tcPr>
          <w:p w:rsidR="008E5519" w:rsidRDefault="008E5519" w:rsidP="008E5519">
            <w:pPr>
              <w:spacing w:after="0"/>
              <w:jc w:val="center"/>
              <w:rPr>
                <w:ins w:id="226" w:author="Suhwan Lim" w:date="2019-10-30T10:29: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227" w:author="Suhwan Lim" w:date="2019-10-30T10:29:00Z"/>
                <w:rFonts w:ascii="Calibri" w:eastAsiaTheme="minorEastAsia" w:hAnsi="Calibri"/>
                <w:b/>
                <w:color w:val="000000"/>
                <w:lang w:val="en-US" w:eastAsia="ko-KR"/>
              </w:rPr>
            </w:pPr>
          </w:p>
        </w:tc>
      </w:tr>
      <w:tr w:rsidR="008E5519" w:rsidTr="00756FFF">
        <w:trPr>
          <w:gridAfter w:val="1"/>
          <w:wAfter w:w="7" w:type="dxa"/>
          <w:trHeight w:val="301"/>
          <w:jc w:val="center"/>
          <w:ins w:id="228" w:author="Suhwan Lim" w:date="2019-10-30T10:29:00Z"/>
        </w:trPr>
        <w:tc>
          <w:tcPr>
            <w:tcW w:w="1449" w:type="dxa"/>
            <w:vMerge/>
            <w:vAlign w:val="center"/>
          </w:tcPr>
          <w:p w:rsidR="008E5519" w:rsidRPr="003A39A0" w:rsidRDefault="008E5519" w:rsidP="008E5519">
            <w:pPr>
              <w:spacing w:after="0"/>
              <w:rPr>
                <w:ins w:id="229" w:author="Suhwan Lim" w:date="2019-10-30T10:29: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230" w:author="Suhwan Lim" w:date="2019-10-30T10:29:00Z"/>
                <w:rFonts w:ascii="Calibri" w:eastAsiaTheme="minorEastAsia" w:hAnsi="Calibri"/>
                <w:lang w:val="en-US" w:eastAsia="ko-KR"/>
              </w:rPr>
            </w:pPr>
            <w:ins w:id="231" w:author="Suhwan Lim" w:date="2019-10-30T10:29:00Z">
              <w:r w:rsidRPr="00E32FD0">
                <w:rPr>
                  <w:rFonts w:ascii="Calibri" w:hAnsi="Calibri"/>
                  <w:lang w:val="en-US" w:eastAsia="ko-KR"/>
                </w:rPr>
                <w:t>n</w:t>
              </w:r>
              <w:r w:rsidRPr="00E32FD0">
                <w:rPr>
                  <w:rFonts w:ascii="Calibri" w:hAnsi="Calibri" w:hint="eastAsia"/>
                  <w:lang w:val="en-US" w:eastAsia="ko-KR"/>
                </w:rPr>
                <w:t>7</w:t>
              </w:r>
              <w:r>
                <w:rPr>
                  <w:rFonts w:ascii="Calibri" w:hAnsi="Calibri"/>
                  <w:lang w:val="en-US" w:eastAsia="ko-KR"/>
                </w:rPr>
                <w:t>8</w:t>
              </w:r>
            </w:ins>
          </w:p>
        </w:tc>
        <w:tc>
          <w:tcPr>
            <w:tcW w:w="712" w:type="dxa"/>
            <w:vMerge/>
            <w:shd w:val="clear" w:color="auto" w:fill="auto"/>
            <w:noWrap/>
            <w:vAlign w:val="center"/>
          </w:tcPr>
          <w:p w:rsidR="008E5519" w:rsidRPr="002B788B" w:rsidRDefault="008E5519" w:rsidP="008E5519">
            <w:pPr>
              <w:spacing w:after="0"/>
              <w:jc w:val="center"/>
              <w:rPr>
                <w:ins w:id="232" w:author="Suhwan Lim" w:date="2019-10-30T10:29: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233" w:author="Suhwan Lim" w:date="2019-10-30T10:29: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234" w:author="Suhwan Lim" w:date="2019-10-30T10:29:00Z"/>
                <w:rFonts w:ascii="Calibri" w:hAnsi="Calibri"/>
                <w:lang w:val="en-US" w:eastAsia="ko-KR"/>
              </w:rPr>
            </w:pPr>
            <w:ins w:id="235" w:author="Suhwan Lim" w:date="2019-10-30T10:29:00Z">
              <w:r w:rsidRPr="00E32FD0">
                <w:rPr>
                  <w:rFonts w:ascii="Calibri" w:hAnsi="Calibri" w:hint="eastAsia"/>
                  <w:lang w:val="en-US" w:eastAsia="ko-KR"/>
                </w:rPr>
                <w:t>3</w:t>
              </w:r>
              <w:r>
                <w:rPr>
                  <w:rFonts w:ascii="Calibri" w:hAnsi="Calibri"/>
                  <w:lang w:val="en-US" w:eastAsia="ko-KR"/>
                </w:rPr>
                <w:t>7</w:t>
              </w:r>
              <w:r>
                <w:rPr>
                  <w:rFonts w:ascii="Calibri" w:hAnsi="Calibri" w:hint="eastAsia"/>
                  <w:lang w:val="en-US" w:eastAsia="ko-KR"/>
                </w:rPr>
                <w:t>45</w:t>
              </w:r>
            </w:ins>
          </w:p>
        </w:tc>
        <w:tc>
          <w:tcPr>
            <w:tcW w:w="1035" w:type="dxa"/>
            <w:gridSpan w:val="2"/>
            <w:shd w:val="clear" w:color="auto" w:fill="auto"/>
            <w:noWrap/>
            <w:vAlign w:val="center"/>
          </w:tcPr>
          <w:p w:rsidR="008E5519" w:rsidRDefault="008E5519" w:rsidP="008E5519">
            <w:pPr>
              <w:spacing w:after="0"/>
              <w:jc w:val="center"/>
              <w:rPr>
                <w:ins w:id="236" w:author="Suhwan Lim" w:date="2019-10-30T10:29:00Z"/>
                <w:rFonts w:ascii="Calibri" w:hAnsi="Calibri"/>
                <w:lang w:val="en-US" w:eastAsia="ko-KR"/>
              </w:rPr>
            </w:pPr>
            <w:ins w:id="237" w:author="Suhwan Lim" w:date="2019-10-30T10:29:00Z">
              <w:r w:rsidRPr="00E32FD0">
                <w:rPr>
                  <w:rFonts w:ascii="Calibri" w:hAnsi="Calibri" w:hint="eastAsia"/>
                  <w:lang w:val="en-US" w:eastAsia="ko-KR"/>
                </w:rPr>
                <w:t>10</w:t>
              </w:r>
            </w:ins>
          </w:p>
        </w:tc>
        <w:tc>
          <w:tcPr>
            <w:tcW w:w="728" w:type="dxa"/>
            <w:gridSpan w:val="2"/>
            <w:shd w:val="clear" w:color="auto" w:fill="auto"/>
            <w:noWrap/>
            <w:vAlign w:val="center"/>
          </w:tcPr>
          <w:p w:rsidR="008E5519" w:rsidRDefault="008E5519" w:rsidP="008E5519">
            <w:pPr>
              <w:spacing w:after="0"/>
              <w:jc w:val="center"/>
              <w:rPr>
                <w:ins w:id="238" w:author="Suhwan Lim" w:date="2019-10-30T10:29:00Z"/>
                <w:rFonts w:ascii="Calibri" w:hAnsi="Calibri"/>
                <w:lang w:val="en-US" w:eastAsia="ko-KR"/>
              </w:rPr>
            </w:pPr>
            <w:ins w:id="239" w:author="Suhwan Lim" w:date="2019-10-30T10:29:00Z">
              <w:r w:rsidRPr="00E32FD0">
                <w:rPr>
                  <w:rFonts w:ascii="Calibri" w:hAnsi="Calibri" w:hint="eastAsia"/>
                  <w:lang w:val="en-US" w:eastAsia="ko-KR"/>
                </w:rPr>
                <w:t>50</w:t>
              </w:r>
            </w:ins>
          </w:p>
        </w:tc>
        <w:tc>
          <w:tcPr>
            <w:tcW w:w="1022" w:type="dxa"/>
            <w:gridSpan w:val="2"/>
            <w:shd w:val="clear" w:color="auto" w:fill="auto"/>
            <w:noWrap/>
            <w:vAlign w:val="center"/>
          </w:tcPr>
          <w:p w:rsidR="008E5519" w:rsidRDefault="008E5519" w:rsidP="008E5519">
            <w:pPr>
              <w:spacing w:after="0"/>
              <w:jc w:val="center"/>
              <w:rPr>
                <w:ins w:id="240" w:author="Suhwan Lim" w:date="2019-10-30T10:29:00Z"/>
                <w:rFonts w:ascii="Calibri" w:hAnsi="Calibri"/>
                <w:lang w:val="en-US" w:eastAsia="ko-KR"/>
              </w:rPr>
            </w:pPr>
            <w:ins w:id="241" w:author="Suhwan Lim" w:date="2019-10-30T10:29:00Z">
              <w:r>
                <w:rPr>
                  <w:rFonts w:ascii="Calibri" w:hAnsi="Calibri" w:hint="eastAsia"/>
                  <w:lang w:val="en-US" w:eastAsia="ko-KR"/>
                </w:rPr>
                <w:t>3</w:t>
              </w:r>
              <w:r>
                <w:rPr>
                  <w:rFonts w:ascii="Calibri" w:hAnsi="Calibri"/>
                  <w:lang w:val="en-US" w:eastAsia="ko-KR"/>
                </w:rPr>
                <w:t>7</w:t>
              </w:r>
              <w:r>
                <w:rPr>
                  <w:rFonts w:ascii="Calibri" w:hAnsi="Calibri" w:hint="eastAsia"/>
                  <w:lang w:val="en-US" w:eastAsia="ko-KR"/>
                </w:rPr>
                <w:t>45</w:t>
              </w:r>
            </w:ins>
          </w:p>
        </w:tc>
        <w:tc>
          <w:tcPr>
            <w:tcW w:w="704" w:type="dxa"/>
            <w:vAlign w:val="center"/>
          </w:tcPr>
          <w:p w:rsidR="008E5519" w:rsidRDefault="008E5519" w:rsidP="008E5519">
            <w:pPr>
              <w:spacing w:after="0"/>
              <w:jc w:val="center"/>
              <w:rPr>
                <w:ins w:id="242" w:author="Suhwan Lim" w:date="2019-10-30T10:29:00Z"/>
                <w:rFonts w:ascii="Calibri" w:eastAsiaTheme="minorEastAsia" w:hAnsi="Calibri"/>
                <w:color w:val="000000"/>
                <w:lang w:val="en-US" w:eastAsia="ko-KR"/>
              </w:rPr>
            </w:pPr>
            <w:ins w:id="243" w:author="Suhwan Lim" w:date="2019-10-30T10:30:00Z">
              <w:r w:rsidRPr="00E32FD0">
                <w:rPr>
                  <w:rFonts w:ascii="Calibri" w:hAnsi="Calibri" w:hint="eastAsia"/>
                  <w:lang w:val="en-US" w:eastAsia="ko-KR"/>
                </w:rPr>
                <w:t>10</w:t>
              </w:r>
            </w:ins>
          </w:p>
        </w:tc>
        <w:tc>
          <w:tcPr>
            <w:tcW w:w="782" w:type="dxa"/>
            <w:vMerge/>
            <w:shd w:val="clear" w:color="auto" w:fill="auto"/>
            <w:noWrap/>
            <w:vAlign w:val="center"/>
          </w:tcPr>
          <w:p w:rsidR="008E5519" w:rsidRDefault="008E5519" w:rsidP="008E5519">
            <w:pPr>
              <w:spacing w:after="0"/>
              <w:jc w:val="center"/>
              <w:rPr>
                <w:ins w:id="244" w:author="Suhwan Lim" w:date="2019-10-30T10:29: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245" w:author="Suhwan Lim" w:date="2019-10-30T10:29:00Z"/>
                <w:rFonts w:ascii="Calibri" w:eastAsiaTheme="minorEastAsia" w:hAnsi="Calibri"/>
                <w:b/>
                <w:color w:val="000000"/>
                <w:lang w:val="en-US" w:eastAsia="ko-KR"/>
              </w:rPr>
            </w:pPr>
            <w:ins w:id="246" w:author="Suhwan Lim" w:date="2019-10-30T10:30:00Z">
              <w:r>
                <w:rPr>
                  <w:rFonts w:ascii="Calibri" w:eastAsiaTheme="minorEastAsia" w:hAnsi="Calibri" w:hint="eastAsia"/>
                  <w:b/>
                  <w:color w:val="000000"/>
                  <w:lang w:val="en-US" w:eastAsia="ko-KR"/>
                </w:rPr>
                <w:t>14.9</w:t>
              </w:r>
            </w:ins>
          </w:p>
        </w:tc>
      </w:tr>
      <w:tr w:rsidR="008E5519" w:rsidTr="00756FFF">
        <w:trPr>
          <w:gridAfter w:val="1"/>
          <w:wAfter w:w="7" w:type="dxa"/>
          <w:trHeight w:val="301"/>
          <w:jc w:val="center"/>
          <w:ins w:id="247" w:author="Suhwan Lim" w:date="2019-10-30T10:30:00Z"/>
        </w:trPr>
        <w:tc>
          <w:tcPr>
            <w:tcW w:w="1449" w:type="dxa"/>
            <w:vMerge w:val="restart"/>
            <w:vAlign w:val="center"/>
          </w:tcPr>
          <w:p w:rsidR="008E5519" w:rsidRPr="008E5519" w:rsidRDefault="008E5519" w:rsidP="008E5519">
            <w:pPr>
              <w:spacing w:after="0"/>
              <w:rPr>
                <w:ins w:id="248" w:author="Suhwan Lim" w:date="2019-10-30T10:30:00Z"/>
                <w:rFonts w:ascii="Calibri" w:hAnsi="Calibri"/>
                <w:lang w:val="en-US" w:eastAsia="ko-KR"/>
              </w:rPr>
            </w:pPr>
            <w:ins w:id="249" w:author="Suhwan Lim" w:date="2019-10-30T10:32:00Z">
              <w:r w:rsidRPr="008E5519">
                <w:rPr>
                  <w:rFonts w:ascii="Calibri" w:hAnsi="Calibri"/>
                  <w:lang w:val="en-US" w:eastAsia="ko-KR"/>
                </w:rPr>
                <w:t>DC_2A_n41A-n71A</w:t>
              </w:r>
            </w:ins>
          </w:p>
        </w:tc>
        <w:tc>
          <w:tcPr>
            <w:tcW w:w="942" w:type="dxa"/>
            <w:shd w:val="clear" w:color="auto" w:fill="auto"/>
            <w:noWrap/>
            <w:vAlign w:val="center"/>
          </w:tcPr>
          <w:p w:rsidR="008E5519" w:rsidRPr="00E32FD0" w:rsidRDefault="008E5519" w:rsidP="008E5519">
            <w:pPr>
              <w:spacing w:after="0"/>
              <w:rPr>
                <w:ins w:id="250" w:author="Suhwan Lim" w:date="2019-10-30T10:30:00Z"/>
                <w:rFonts w:ascii="Calibri" w:hAnsi="Calibri"/>
                <w:lang w:val="en-US" w:eastAsia="ko-KR"/>
              </w:rPr>
            </w:pPr>
            <w:ins w:id="251" w:author="Suhwan Lim" w:date="2019-10-30T10:32:00Z">
              <w:r w:rsidRPr="008E5519">
                <w:rPr>
                  <w:rFonts w:ascii="Calibri" w:hAnsi="Calibri"/>
                  <w:lang w:val="en-US" w:eastAsia="ko-KR"/>
                </w:rPr>
                <w:t>2</w:t>
              </w:r>
            </w:ins>
          </w:p>
        </w:tc>
        <w:tc>
          <w:tcPr>
            <w:tcW w:w="712" w:type="dxa"/>
            <w:vMerge w:val="restart"/>
            <w:shd w:val="clear" w:color="auto" w:fill="auto"/>
            <w:noWrap/>
            <w:vAlign w:val="center"/>
          </w:tcPr>
          <w:p w:rsidR="008E5519" w:rsidRPr="002B788B" w:rsidRDefault="008E5519" w:rsidP="008E5519">
            <w:pPr>
              <w:spacing w:after="0"/>
              <w:jc w:val="center"/>
              <w:rPr>
                <w:ins w:id="252" w:author="Suhwan Lim" w:date="2019-10-30T10:30:00Z"/>
                <w:rFonts w:ascii="Calibri" w:eastAsia="Times New Roman" w:hAnsi="Calibri"/>
                <w:lang w:val="en-US" w:eastAsia="zh-CN"/>
              </w:rPr>
            </w:pPr>
            <w:ins w:id="253" w:author="Suhwan Lim" w:date="2019-10-30T10:32:00Z">
              <w:r>
                <w:rPr>
                  <w:rFonts w:ascii="Calibri" w:eastAsiaTheme="minorEastAsia" w:hAnsi="Calibri" w:hint="eastAsia"/>
                  <w:lang w:val="en-US" w:eastAsia="ko-KR"/>
                </w:rPr>
                <w:t>IMD2</w:t>
              </w:r>
            </w:ins>
          </w:p>
        </w:tc>
        <w:tc>
          <w:tcPr>
            <w:tcW w:w="1410" w:type="dxa"/>
            <w:vMerge w:val="restart"/>
            <w:shd w:val="clear" w:color="auto" w:fill="auto"/>
            <w:vAlign w:val="center"/>
          </w:tcPr>
          <w:p w:rsidR="008E5519" w:rsidRPr="002B788B" w:rsidRDefault="008E5519" w:rsidP="008E5519">
            <w:pPr>
              <w:spacing w:after="0"/>
              <w:jc w:val="center"/>
              <w:rPr>
                <w:ins w:id="254" w:author="Suhwan Lim" w:date="2019-10-30T10:30:00Z"/>
                <w:rFonts w:ascii="Calibri" w:eastAsia="Times New Roman" w:hAnsi="Calibri"/>
                <w:lang w:val="en-US" w:eastAsia="zh-CN"/>
              </w:rPr>
            </w:pPr>
            <w:ins w:id="255" w:author="Suhwan Lim" w:date="2019-10-30T10:33:00Z">
              <w:r w:rsidRPr="00E32FD0">
                <w:rPr>
                  <w:rFonts w:ascii="Calibri" w:eastAsia="Times New Roman" w:hAnsi="Calibri"/>
                  <w:lang w:val="en-US" w:eastAsia="zh-CN"/>
                </w:rPr>
                <w:t>|f</w:t>
              </w:r>
              <w:r w:rsidRPr="00E32FD0">
                <w:rPr>
                  <w:rFonts w:ascii="Calibri" w:eastAsia="Times New Roman" w:hAnsi="Calibri"/>
                  <w:vertAlign w:val="subscript"/>
                  <w:lang w:val="en-US" w:eastAsia="zh-CN"/>
                </w:rPr>
                <w:t>B</w:t>
              </w:r>
              <w:r>
                <w:rPr>
                  <w:rFonts w:ascii="Calibri" w:eastAsia="Times New Roman" w:hAnsi="Calibri"/>
                  <w:vertAlign w:val="subscript"/>
                  <w:lang w:val="en-US" w:eastAsia="zh-CN"/>
                </w:rPr>
                <w:t>2</w:t>
              </w:r>
              <w:r>
                <w:rPr>
                  <w:rFonts w:ascii="Calibri" w:eastAsia="Times New Roman" w:hAnsi="Calibri"/>
                  <w:lang w:val="en-US" w:eastAsia="zh-CN"/>
                </w:rPr>
                <w:t>-</w:t>
              </w:r>
              <w:r w:rsidRPr="00E32FD0">
                <w:rPr>
                  <w:rFonts w:ascii="Calibri" w:eastAsia="Times New Roman" w:hAnsi="Calibri"/>
                  <w:lang w:val="en-US" w:eastAsia="zh-CN"/>
                </w:rPr>
                <w:t>f</w:t>
              </w:r>
              <w:r>
                <w:rPr>
                  <w:rFonts w:ascii="Calibri" w:eastAsia="Times New Roman" w:hAnsi="Calibri"/>
                  <w:vertAlign w:val="subscript"/>
                  <w:lang w:val="en-US" w:eastAsia="zh-CN"/>
                </w:rPr>
                <w:t>n41</w:t>
              </w:r>
              <w:r w:rsidRPr="00E32FD0">
                <w:rPr>
                  <w:rFonts w:ascii="Calibri" w:hAnsi="Calibri"/>
                  <w:lang w:val="en-US" w:eastAsia="ko-KR"/>
                </w:rPr>
                <w:t>|</w:t>
              </w:r>
            </w:ins>
          </w:p>
        </w:tc>
        <w:tc>
          <w:tcPr>
            <w:tcW w:w="1036" w:type="dxa"/>
            <w:gridSpan w:val="3"/>
            <w:shd w:val="clear" w:color="auto" w:fill="auto"/>
            <w:noWrap/>
            <w:vAlign w:val="center"/>
          </w:tcPr>
          <w:p w:rsidR="008E5519" w:rsidRPr="00E32FD0" w:rsidRDefault="008E5519" w:rsidP="008E5519">
            <w:pPr>
              <w:spacing w:after="0"/>
              <w:jc w:val="center"/>
              <w:rPr>
                <w:ins w:id="256" w:author="Suhwan Lim" w:date="2019-10-30T10:30:00Z"/>
                <w:rFonts w:ascii="Calibri" w:hAnsi="Calibri"/>
                <w:lang w:val="en-US" w:eastAsia="ko-KR"/>
              </w:rPr>
            </w:pPr>
            <w:ins w:id="257" w:author="Suhwan Lim" w:date="2019-10-30T10:32:00Z">
              <w:r>
                <w:rPr>
                  <w:rFonts w:hint="eastAsia"/>
                  <w:lang w:eastAsia="ko-KR"/>
                </w:rPr>
                <w:t>1900</w:t>
              </w:r>
            </w:ins>
          </w:p>
        </w:tc>
        <w:tc>
          <w:tcPr>
            <w:tcW w:w="1035" w:type="dxa"/>
            <w:gridSpan w:val="2"/>
            <w:shd w:val="clear" w:color="auto" w:fill="auto"/>
            <w:noWrap/>
            <w:vAlign w:val="center"/>
          </w:tcPr>
          <w:p w:rsidR="008E5519" w:rsidRPr="00E32FD0" w:rsidRDefault="008E5519" w:rsidP="008E5519">
            <w:pPr>
              <w:spacing w:after="0"/>
              <w:jc w:val="center"/>
              <w:rPr>
                <w:ins w:id="258" w:author="Suhwan Lim" w:date="2019-10-30T10:30:00Z"/>
                <w:rFonts w:ascii="Calibri" w:hAnsi="Calibri"/>
                <w:lang w:val="en-US" w:eastAsia="ko-KR"/>
              </w:rPr>
            </w:pPr>
            <w:ins w:id="259" w:author="Suhwan Lim" w:date="2019-10-30T10:32:00Z">
              <w:r>
                <w:rPr>
                  <w:rFonts w:hint="eastAsia"/>
                  <w:lang w:eastAsia="ko-KR"/>
                </w:rPr>
                <w:t>5</w:t>
              </w:r>
            </w:ins>
          </w:p>
        </w:tc>
        <w:tc>
          <w:tcPr>
            <w:tcW w:w="728" w:type="dxa"/>
            <w:gridSpan w:val="2"/>
            <w:shd w:val="clear" w:color="auto" w:fill="auto"/>
            <w:noWrap/>
            <w:vAlign w:val="center"/>
          </w:tcPr>
          <w:p w:rsidR="008E5519" w:rsidRPr="00E32FD0" w:rsidRDefault="008E5519" w:rsidP="008E5519">
            <w:pPr>
              <w:spacing w:after="0"/>
              <w:jc w:val="center"/>
              <w:rPr>
                <w:ins w:id="260" w:author="Suhwan Lim" w:date="2019-10-30T10:30:00Z"/>
                <w:rFonts w:ascii="Calibri" w:hAnsi="Calibri"/>
                <w:lang w:val="en-US" w:eastAsia="ko-KR"/>
              </w:rPr>
            </w:pPr>
            <w:ins w:id="261" w:author="Suhwan Lim" w:date="2019-10-30T10:32:00Z">
              <w:r>
                <w:rPr>
                  <w:rFonts w:hint="eastAsia"/>
                  <w:lang w:eastAsia="ko-KR"/>
                </w:rPr>
                <w:t>25</w:t>
              </w:r>
            </w:ins>
          </w:p>
        </w:tc>
        <w:tc>
          <w:tcPr>
            <w:tcW w:w="1022" w:type="dxa"/>
            <w:gridSpan w:val="2"/>
            <w:shd w:val="clear" w:color="auto" w:fill="auto"/>
            <w:noWrap/>
            <w:vAlign w:val="center"/>
          </w:tcPr>
          <w:p w:rsidR="008E5519" w:rsidRDefault="008E5519" w:rsidP="008E5519">
            <w:pPr>
              <w:spacing w:after="0"/>
              <w:jc w:val="center"/>
              <w:rPr>
                <w:ins w:id="262" w:author="Suhwan Lim" w:date="2019-10-30T10:30:00Z"/>
                <w:rFonts w:ascii="Calibri" w:hAnsi="Calibri"/>
                <w:lang w:val="en-US" w:eastAsia="ko-KR"/>
              </w:rPr>
            </w:pPr>
            <w:ins w:id="263" w:author="Suhwan Lim" w:date="2019-10-30T10:32:00Z">
              <w:r>
                <w:rPr>
                  <w:rFonts w:hint="eastAsia"/>
                  <w:lang w:eastAsia="ko-KR"/>
                </w:rPr>
                <w:t>1980</w:t>
              </w:r>
            </w:ins>
          </w:p>
        </w:tc>
        <w:tc>
          <w:tcPr>
            <w:tcW w:w="704" w:type="dxa"/>
            <w:vAlign w:val="center"/>
          </w:tcPr>
          <w:p w:rsidR="008E5519" w:rsidRPr="00E32FD0" w:rsidRDefault="008E5519" w:rsidP="008E5519">
            <w:pPr>
              <w:spacing w:after="0"/>
              <w:jc w:val="center"/>
              <w:rPr>
                <w:ins w:id="264" w:author="Suhwan Lim" w:date="2019-10-30T10:30:00Z"/>
                <w:rFonts w:ascii="Calibri" w:hAnsi="Calibri"/>
                <w:lang w:val="en-US" w:eastAsia="ko-KR"/>
              </w:rPr>
            </w:pPr>
            <w:ins w:id="265" w:author="Suhwan Lim" w:date="2019-10-30T10:33:00Z">
              <w:r>
                <w:rPr>
                  <w:rFonts w:hint="eastAsia"/>
                  <w:lang w:eastAsia="ko-KR"/>
                </w:rPr>
                <w:t>5</w:t>
              </w:r>
            </w:ins>
          </w:p>
        </w:tc>
        <w:tc>
          <w:tcPr>
            <w:tcW w:w="782" w:type="dxa"/>
            <w:vMerge w:val="restart"/>
            <w:shd w:val="clear" w:color="auto" w:fill="auto"/>
            <w:noWrap/>
            <w:vAlign w:val="center"/>
          </w:tcPr>
          <w:p w:rsidR="008E5519" w:rsidRDefault="008E5519" w:rsidP="008E5519">
            <w:pPr>
              <w:spacing w:after="0"/>
              <w:jc w:val="center"/>
              <w:rPr>
                <w:ins w:id="266" w:author="Suhwan Lim" w:date="2019-10-30T10:30: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267" w:author="Suhwan Lim" w:date="2019-10-30T10:30:00Z"/>
                <w:rFonts w:ascii="Calibri" w:eastAsiaTheme="minorEastAsia" w:hAnsi="Calibri"/>
                <w:b/>
                <w:color w:val="000000"/>
                <w:lang w:val="en-US" w:eastAsia="ko-KR"/>
              </w:rPr>
            </w:pPr>
            <w:ins w:id="268" w:author="Suhwan Lim" w:date="2019-10-30T10:34:00Z">
              <w:r>
                <w:rPr>
                  <w:rFonts w:ascii="Calibri" w:eastAsiaTheme="minorEastAsia" w:hAnsi="Calibri" w:hint="eastAsia"/>
                  <w:b/>
                  <w:color w:val="000000"/>
                  <w:lang w:val="en-US" w:eastAsia="ko-KR"/>
                </w:rPr>
                <w:t>N/A</w:t>
              </w:r>
            </w:ins>
          </w:p>
        </w:tc>
      </w:tr>
      <w:tr w:rsidR="008E5519" w:rsidTr="00756FFF">
        <w:trPr>
          <w:gridAfter w:val="1"/>
          <w:wAfter w:w="7" w:type="dxa"/>
          <w:trHeight w:val="301"/>
          <w:jc w:val="center"/>
          <w:ins w:id="269" w:author="Suhwan Lim" w:date="2019-10-30T10:31:00Z"/>
        </w:trPr>
        <w:tc>
          <w:tcPr>
            <w:tcW w:w="1449" w:type="dxa"/>
            <w:vMerge/>
            <w:vAlign w:val="center"/>
          </w:tcPr>
          <w:p w:rsidR="008E5519" w:rsidRPr="008E5519" w:rsidRDefault="008E5519" w:rsidP="008E5519">
            <w:pPr>
              <w:spacing w:after="0"/>
              <w:rPr>
                <w:ins w:id="270" w:author="Suhwan Lim" w:date="2019-10-30T10:31:00Z"/>
                <w:rFonts w:ascii="Calibri" w:hAnsi="Calibri"/>
                <w:lang w:val="en-US" w:eastAsia="ko-KR"/>
                <w:rPrChange w:id="271" w:author="Suhwan Lim" w:date="2019-10-30T10:32:00Z">
                  <w:rPr>
                    <w:ins w:id="272" w:author="Suhwan Lim" w:date="2019-10-30T10:31:00Z"/>
                    <w:rFonts w:ascii="Calibri" w:hAnsi="Calibri"/>
                    <w:color w:val="000000"/>
                    <w:lang w:val="en-US" w:eastAsia="ko-KR"/>
                  </w:rPr>
                </w:rPrChange>
              </w:rPr>
            </w:pPr>
          </w:p>
        </w:tc>
        <w:tc>
          <w:tcPr>
            <w:tcW w:w="942" w:type="dxa"/>
            <w:shd w:val="clear" w:color="auto" w:fill="auto"/>
            <w:noWrap/>
            <w:vAlign w:val="center"/>
          </w:tcPr>
          <w:p w:rsidR="008E5519" w:rsidRPr="00E32FD0" w:rsidRDefault="008E5519" w:rsidP="008E5519">
            <w:pPr>
              <w:spacing w:after="0"/>
              <w:rPr>
                <w:ins w:id="273" w:author="Suhwan Lim" w:date="2019-10-30T10:31:00Z"/>
                <w:rFonts w:ascii="Calibri" w:hAnsi="Calibri"/>
                <w:lang w:val="en-US" w:eastAsia="ko-KR"/>
              </w:rPr>
            </w:pPr>
            <w:ins w:id="274" w:author="Suhwan Lim" w:date="2019-10-30T10:32:00Z">
              <w:r w:rsidRPr="008E5519">
                <w:rPr>
                  <w:rFonts w:ascii="Calibri" w:hAnsi="Calibri"/>
                  <w:lang w:val="en-US" w:eastAsia="ko-KR"/>
                </w:rPr>
                <w:t>n41</w:t>
              </w:r>
            </w:ins>
          </w:p>
        </w:tc>
        <w:tc>
          <w:tcPr>
            <w:tcW w:w="712" w:type="dxa"/>
            <w:vMerge/>
            <w:shd w:val="clear" w:color="auto" w:fill="auto"/>
            <w:noWrap/>
            <w:vAlign w:val="center"/>
          </w:tcPr>
          <w:p w:rsidR="008E5519" w:rsidRPr="002B788B" w:rsidRDefault="008E5519" w:rsidP="008E5519">
            <w:pPr>
              <w:spacing w:after="0"/>
              <w:jc w:val="center"/>
              <w:rPr>
                <w:ins w:id="275" w:author="Suhwan Lim" w:date="2019-10-30T10:31: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276" w:author="Suhwan Lim" w:date="2019-10-30T10:31:00Z"/>
                <w:rFonts w:ascii="Calibri" w:eastAsia="Times New Roman" w:hAnsi="Calibri"/>
                <w:lang w:val="en-US" w:eastAsia="zh-CN"/>
              </w:rPr>
            </w:pPr>
          </w:p>
        </w:tc>
        <w:tc>
          <w:tcPr>
            <w:tcW w:w="1036" w:type="dxa"/>
            <w:gridSpan w:val="3"/>
            <w:shd w:val="clear" w:color="auto" w:fill="auto"/>
            <w:noWrap/>
            <w:vAlign w:val="center"/>
          </w:tcPr>
          <w:p w:rsidR="008E5519" w:rsidRPr="00E32FD0" w:rsidRDefault="008E5519" w:rsidP="008E5519">
            <w:pPr>
              <w:spacing w:after="0"/>
              <w:jc w:val="center"/>
              <w:rPr>
                <w:ins w:id="277" w:author="Suhwan Lim" w:date="2019-10-30T10:31:00Z"/>
                <w:rFonts w:ascii="Calibri" w:hAnsi="Calibri"/>
                <w:lang w:val="en-US" w:eastAsia="ko-KR"/>
              </w:rPr>
            </w:pPr>
            <w:ins w:id="278" w:author="Suhwan Lim" w:date="2019-10-30T10:32:00Z">
              <w:r>
                <w:rPr>
                  <w:rFonts w:hint="eastAsia"/>
                  <w:lang w:eastAsia="ko-KR"/>
                </w:rPr>
                <w:t>2530</w:t>
              </w:r>
            </w:ins>
          </w:p>
        </w:tc>
        <w:tc>
          <w:tcPr>
            <w:tcW w:w="1035" w:type="dxa"/>
            <w:gridSpan w:val="2"/>
            <w:shd w:val="clear" w:color="auto" w:fill="auto"/>
            <w:noWrap/>
            <w:vAlign w:val="center"/>
          </w:tcPr>
          <w:p w:rsidR="008E5519" w:rsidRPr="00E32FD0" w:rsidRDefault="008E5519" w:rsidP="008E5519">
            <w:pPr>
              <w:spacing w:after="0"/>
              <w:jc w:val="center"/>
              <w:rPr>
                <w:ins w:id="279" w:author="Suhwan Lim" w:date="2019-10-30T10:31:00Z"/>
                <w:rFonts w:ascii="Calibri" w:hAnsi="Calibri"/>
                <w:lang w:val="en-US" w:eastAsia="ko-KR"/>
              </w:rPr>
            </w:pPr>
            <w:ins w:id="280" w:author="Suhwan Lim" w:date="2019-10-30T10:32:00Z">
              <w:r>
                <w:rPr>
                  <w:rFonts w:hint="eastAsia"/>
                  <w:lang w:eastAsia="ko-KR"/>
                </w:rPr>
                <w:t>10</w:t>
              </w:r>
            </w:ins>
          </w:p>
        </w:tc>
        <w:tc>
          <w:tcPr>
            <w:tcW w:w="728" w:type="dxa"/>
            <w:gridSpan w:val="2"/>
            <w:shd w:val="clear" w:color="auto" w:fill="auto"/>
            <w:noWrap/>
            <w:vAlign w:val="center"/>
          </w:tcPr>
          <w:p w:rsidR="008E5519" w:rsidRPr="00E32FD0" w:rsidRDefault="008E5519" w:rsidP="008E5519">
            <w:pPr>
              <w:spacing w:after="0"/>
              <w:jc w:val="center"/>
              <w:rPr>
                <w:ins w:id="281" w:author="Suhwan Lim" w:date="2019-10-30T10:31:00Z"/>
                <w:rFonts w:ascii="Calibri" w:hAnsi="Calibri"/>
                <w:lang w:val="en-US" w:eastAsia="ko-KR"/>
              </w:rPr>
            </w:pPr>
            <w:ins w:id="282" w:author="Suhwan Lim" w:date="2019-10-30T10:32:00Z">
              <w:r>
                <w:rPr>
                  <w:rFonts w:hint="eastAsia"/>
                  <w:lang w:eastAsia="ko-KR"/>
                </w:rPr>
                <w:t>50</w:t>
              </w:r>
            </w:ins>
          </w:p>
        </w:tc>
        <w:tc>
          <w:tcPr>
            <w:tcW w:w="1022" w:type="dxa"/>
            <w:gridSpan w:val="2"/>
            <w:shd w:val="clear" w:color="auto" w:fill="auto"/>
            <w:noWrap/>
            <w:vAlign w:val="center"/>
          </w:tcPr>
          <w:p w:rsidR="008E5519" w:rsidRDefault="008E5519" w:rsidP="008E5519">
            <w:pPr>
              <w:spacing w:after="0"/>
              <w:jc w:val="center"/>
              <w:rPr>
                <w:ins w:id="283" w:author="Suhwan Lim" w:date="2019-10-30T10:31:00Z"/>
                <w:rFonts w:ascii="Calibri" w:hAnsi="Calibri"/>
                <w:lang w:val="en-US" w:eastAsia="ko-KR"/>
              </w:rPr>
            </w:pPr>
            <w:ins w:id="284" w:author="Suhwan Lim" w:date="2019-10-30T10:32:00Z">
              <w:r>
                <w:rPr>
                  <w:rFonts w:hint="eastAsia"/>
                  <w:lang w:eastAsia="ko-KR"/>
                </w:rPr>
                <w:t>2530</w:t>
              </w:r>
            </w:ins>
          </w:p>
        </w:tc>
        <w:tc>
          <w:tcPr>
            <w:tcW w:w="704" w:type="dxa"/>
            <w:vAlign w:val="center"/>
          </w:tcPr>
          <w:p w:rsidR="008E5519" w:rsidRPr="00E32FD0" w:rsidRDefault="008E5519" w:rsidP="008E5519">
            <w:pPr>
              <w:spacing w:after="0"/>
              <w:jc w:val="center"/>
              <w:rPr>
                <w:ins w:id="285" w:author="Suhwan Lim" w:date="2019-10-30T10:31:00Z"/>
                <w:rFonts w:ascii="Calibri" w:hAnsi="Calibri"/>
                <w:lang w:val="en-US" w:eastAsia="ko-KR"/>
              </w:rPr>
            </w:pPr>
            <w:ins w:id="286" w:author="Suhwan Lim" w:date="2019-10-30T10:33:00Z">
              <w:r>
                <w:rPr>
                  <w:rFonts w:hint="eastAsia"/>
                  <w:lang w:eastAsia="ko-KR"/>
                </w:rPr>
                <w:t>10</w:t>
              </w:r>
            </w:ins>
          </w:p>
        </w:tc>
        <w:tc>
          <w:tcPr>
            <w:tcW w:w="782" w:type="dxa"/>
            <w:vMerge/>
            <w:shd w:val="clear" w:color="auto" w:fill="auto"/>
            <w:noWrap/>
            <w:vAlign w:val="center"/>
          </w:tcPr>
          <w:p w:rsidR="008E5519" w:rsidRDefault="008E5519" w:rsidP="008E5519">
            <w:pPr>
              <w:spacing w:after="0"/>
              <w:jc w:val="center"/>
              <w:rPr>
                <w:ins w:id="287" w:author="Suhwan Lim" w:date="2019-10-30T10:31: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288" w:author="Suhwan Lim" w:date="2019-10-30T10:31:00Z"/>
                <w:rFonts w:ascii="Calibri" w:eastAsiaTheme="minorEastAsia" w:hAnsi="Calibri"/>
                <w:b/>
                <w:color w:val="000000"/>
                <w:lang w:val="en-US" w:eastAsia="ko-KR"/>
              </w:rPr>
            </w:pPr>
          </w:p>
        </w:tc>
      </w:tr>
      <w:tr w:rsidR="008E5519" w:rsidTr="00756FFF">
        <w:trPr>
          <w:gridAfter w:val="1"/>
          <w:wAfter w:w="7" w:type="dxa"/>
          <w:trHeight w:val="301"/>
          <w:jc w:val="center"/>
          <w:ins w:id="289" w:author="Suhwan Lim" w:date="2019-10-30T10:31:00Z"/>
        </w:trPr>
        <w:tc>
          <w:tcPr>
            <w:tcW w:w="1449" w:type="dxa"/>
            <w:vMerge/>
            <w:vAlign w:val="center"/>
          </w:tcPr>
          <w:p w:rsidR="008E5519" w:rsidRPr="008E5519" w:rsidRDefault="008E5519" w:rsidP="008E5519">
            <w:pPr>
              <w:spacing w:after="0"/>
              <w:rPr>
                <w:ins w:id="290" w:author="Suhwan Lim" w:date="2019-10-30T10:31:00Z"/>
                <w:rFonts w:ascii="Calibri" w:hAnsi="Calibri"/>
                <w:lang w:val="en-US" w:eastAsia="ko-KR"/>
                <w:rPrChange w:id="291" w:author="Suhwan Lim" w:date="2019-10-30T10:32:00Z">
                  <w:rPr>
                    <w:ins w:id="292" w:author="Suhwan Lim" w:date="2019-10-30T10:31:00Z"/>
                    <w:rFonts w:ascii="Calibri" w:hAnsi="Calibri"/>
                    <w:color w:val="000000"/>
                    <w:lang w:val="en-US" w:eastAsia="ko-KR"/>
                  </w:rPr>
                </w:rPrChange>
              </w:rPr>
            </w:pPr>
          </w:p>
        </w:tc>
        <w:tc>
          <w:tcPr>
            <w:tcW w:w="942" w:type="dxa"/>
            <w:shd w:val="clear" w:color="auto" w:fill="auto"/>
            <w:noWrap/>
            <w:vAlign w:val="center"/>
          </w:tcPr>
          <w:p w:rsidR="008E5519" w:rsidRPr="00E32FD0" w:rsidRDefault="008E5519" w:rsidP="008E5519">
            <w:pPr>
              <w:spacing w:after="0"/>
              <w:rPr>
                <w:ins w:id="293" w:author="Suhwan Lim" w:date="2019-10-30T10:31:00Z"/>
                <w:rFonts w:ascii="Calibri" w:hAnsi="Calibri"/>
                <w:lang w:val="en-US" w:eastAsia="ko-KR"/>
              </w:rPr>
            </w:pPr>
            <w:ins w:id="294" w:author="Suhwan Lim" w:date="2019-10-30T10:32:00Z">
              <w:r w:rsidRPr="008E5519">
                <w:rPr>
                  <w:rFonts w:ascii="Calibri" w:hAnsi="Calibri"/>
                  <w:lang w:val="en-US" w:eastAsia="ko-KR"/>
                </w:rPr>
                <w:t>n71</w:t>
              </w:r>
            </w:ins>
          </w:p>
        </w:tc>
        <w:tc>
          <w:tcPr>
            <w:tcW w:w="712" w:type="dxa"/>
            <w:vMerge/>
            <w:shd w:val="clear" w:color="auto" w:fill="auto"/>
            <w:noWrap/>
            <w:vAlign w:val="center"/>
          </w:tcPr>
          <w:p w:rsidR="008E5519" w:rsidRPr="002B788B" w:rsidRDefault="008E5519" w:rsidP="008E5519">
            <w:pPr>
              <w:spacing w:after="0"/>
              <w:jc w:val="center"/>
              <w:rPr>
                <w:ins w:id="295" w:author="Suhwan Lim" w:date="2019-10-30T10:31: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296" w:author="Suhwan Lim" w:date="2019-10-30T10:31:00Z"/>
                <w:rFonts w:ascii="Calibri" w:eastAsia="Times New Roman" w:hAnsi="Calibri"/>
                <w:lang w:val="en-US" w:eastAsia="zh-CN"/>
              </w:rPr>
            </w:pPr>
          </w:p>
        </w:tc>
        <w:tc>
          <w:tcPr>
            <w:tcW w:w="1036" w:type="dxa"/>
            <w:gridSpan w:val="3"/>
            <w:shd w:val="clear" w:color="auto" w:fill="auto"/>
            <w:noWrap/>
            <w:vAlign w:val="center"/>
          </w:tcPr>
          <w:p w:rsidR="008E5519" w:rsidRPr="00E32FD0" w:rsidRDefault="008E5519" w:rsidP="008E5519">
            <w:pPr>
              <w:spacing w:after="0"/>
              <w:jc w:val="center"/>
              <w:rPr>
                <w:ins w:id="297" w:author="Suhwan Lim" w:date="2019-10-30T10:31:00Z"/>
                <w:rFonts w:ascii="Calibri" w:hAnsi="Calibri"/>
                <w:lang w:val="en-US" w:eastAsia="ko-KR"/>
              </w:rPr>
            </w:pPr>
            <w:ins w:id="298" w:author="Suhwan Lim" w:date="2019-10-30T10:32:00Z">
              <w:r>
                <w:rPr>
                  <w:rFonts w:hint="eastAsia"/>
                  <w:lang w:eastAsia="ko-KR"/>
                </w:rPr>
                <w:t>676</w:t>
              </w:r>
            </w:ins>
          </w:p>
        </w:tc>
        <w:tc>
          <w:tcPr>
            <w:tcW w:w="1035" w:type="dxa"/>
            <w:gridSpan w:val="2"/>
            <w:shd w:val="clear" w:color="auto" w:fill="auto"/>
            <w:noWrap/>
            <w:vAlign w:val="center"/>
          </w:tcPr>
          <w:p w:rsidR="008E5519" w:rsidRPr="00E32FD0" w:rsidRDefault="008E5519" w:rsidP="008E5519">
            <w:pPr>
              <w:spacing w:after="0"/>
              <w:jc w:val="center"/>
              <w:rPr>
                <w:ins w:id="299" w:author="Suhwan Lim" w:date="2019-10-30T10:31:00Z"/>
                <w:rFonts w:ascii="Calibri" w:hAnsi="Calibri"/>
                <w:lang w:val="en-US" w:eastAsia="ko-KR"/>
              </w:rPr>
            </w:pPr>
            <w:ins w:id="300" w:author="Suhwan Lim" w:date="2019-10-30T10:32:00Z">
              <w:r>
                <w:rPr>
                  <w:rFonts w:hint="eastAsia"/>
                  <w:lang w:eastAsia="ko-KR"/>
                </w:rPr>
                <w:t>5</w:t>
              </w:r>
            </w:ins>
          </w:p>
        </w:tc>
        <w:tc>
          <w:tcPr>
            <w:tcW w:w="728" w:type="dxa"/>
            <w:gridSpan w:val="2"/>
            <w:shd w:val="clear" w:color="auto" w:fill="auto"/>
            <w:noWrap/>
            <w:vAlign w:val="center"/>
          </w:tcPr>
          <w:p w:rsidR="008E5519" w:rsidRPr="00E32FD0" w:rsidRDefault="008E5519" w:rsidP="008E5519">
            <w:pPr>
              <w:spacing w:after="0"/>
              <w:jc w:val="center"/>
              <w:rPr>
                <w:ins w:id="301" w:author="Suhwan Lim" w:date="2019-10-30T10:31:00Z"/>
                <w:rFonts w:ascii="Calibri" w:hAnsi="Calibri"/>
                <w:lang w:val="en-US" w:eastAsia="ko-KR"/>
              </w:rPr>
            </w:pPr>
            <w:ins w:id="302" w:author="Suhwan Lim" w:date="2019-10-30T10:32:00Z">
              <w:r>
                <w:rPr>
                  <w:rFonts w:hint="eastAsia"/>
                  <w:lang w:eastAsia="ko-KR"/>
                </w:rPr>
                <w:t>50</w:t>
              </w:r>
            </w:ins>
          </w:p>
        </w:tc>
        <w:tc>
          <w:tcPr>
            <w:tcW w:w="1022" w:type="dxa"/>
            <w:gridSpan w:val="2"/>
            <w:shd w:val="clear" w:color="auto" w:fill="auto"/>
            <w:noWrap/>
            <w:vAlign w:val="center"/>
          </w:tcPr>
          <w:p w:rsidR="008E5519" w:rsidRDefault="008E5519" w:rsidP="008E5519">
            <w:pPr>
              <w:spacing w:after="0"/>
              <w:jc w:val="center"/>
              <w:rPr>
                <w:ins w:id="303" w:author="Suhwan Lim" w:date="2019-10-30T10:31:00Z"/>
                <w:rFonts w:ascii="Calibri" w:hAnsi="Calibri"/>
                <w:lang w:val="en-US" w:eastAsia="ko-KR"/>
              </w:rPr>
            </w:pPr>
            <w:ins w:id="304" w:author="Suhwan Lim" w:date="2019-10-30T10:32:00Z">
              <w:r>
                <w:rPr>
                  <w:rFonts w:hint="eastAsia"/>
                  <w:lang w:eastAsia="ko-KR"/>
                </w:rPr>
                <w:t>630</w:t>
              </w:r>
            </w:ins>
          </w:p>
        </w:tc>
        <w:tc>
          <w:tcPr>
            <w:tcW w:w="704" w:type="dxa"/>
            <w:vAlign w:val="center"/>
          </w:tcPr>
          <w:p w:rsidR="008E5519" w:rsidRPr="00E32FD0" w:rsidRDefault="008E5519" w:rsidP="008E5519">
            <w:pPr>
              <w:spacing w:after="0"/>
              <w:jc w:val="center"/>
              <w:rPr>
                <w:ins w:id="305" w:author="Suhwan Lim" w:date="2019-10-30T10:31:00Z"/>
                <w:rFonts w:ascii="Calibri" w:hAnsi="Calibri"/>
                <w:lang w:val="en-US" w:eastAsia="ko-KR"/>
              </w:rPr>
            </w:pPr>
            <w:ins w:id="306" w:author="Suhwan Lim" w:date="2019-10-30T10:33:00Z">
              <w:r>
                <w:rPr>
                  <w:rFonts w:hint="eastAsia"/>
                  <w:lang w:eastAsia="ko-KR"/>
                </w:rPr>
                <w:t>5</w:t>
              </w:r>
            </w:ins>
          </w:p>
        </w:tc>
        <w:tc>
          <w:tcPr>
            <w:tcW w:w="782" w:type="dxa"/>
            <w:vMerge/>
            <w:shd w:val="clear" w:color="auto" w:fill="auto"/>
            <w:noWrap/>
            <w:vAlign w:val="center"/>
          </w:tcPr>
          <w:p w:rsidR="008E5519" w:rsidRDefault="008E5519" w:rsidP="008E5519">
            <w:pPr>
              <w:spacing w:after="0"/>
              <w:jc w:val="center"/>
              <w:rPr>
                <w:ins w:id="307" w:author="Suhwan Lim" w:date="2019-10-30T10:31: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308" w:author="Suhwan Lim" w:date="2019-10-30T10:31:00Z"/>
                <w:rFonts w:ascii="Calibri" w:eastAsiaTheme="minorEastAsia" w:hAnsi="Calibri"/>
                <w:b/>
                <w:color w:val="000000"/>
                <w:lang w:val="en-US" w:eastAsia="ko-KR"/>
              </w:rPr>
            </w:pPr>
            <w:ins w:id="309" w:author="Suhwan Lim" w:date="2019-10-30T10:34:00Z">
              <w:r>
                <w:rPr>
                  <w:rFonts w:ascii="Calibri" w:eastAsiaTheme="minorEastAsia" w:hAnsi="Calibri" w:hint="eastAsia"/>
                  <w:b/>
                  <w:color w:val="000000"/>
                  <w:lang w:val="en-US" w:eastAsia="ko-KR"/>
                </w:rPr>
                <w:t>28.7</w:t>
              </w:r>
            </w:ins>
          </w:p>
        </w:tc>
      </w:tr>
      <w:tr w:rsidR="008E5519" w:rsidTr="00756FFF">
        <w:trPr>
          <w:gridAfter w:val="1"/>
          <w:wAfter w:w="7" w:type="dxa"/>
          <w:trHeight w:val="301"/>
          <w:jc w:val="center"/>
          <w:ins w:id="310" w:author="Suhwan Lim" w:date="2019-10-30T10:31:00Z"/>
        </w:trPr>
        <w:tc>
          <w:tcPr>
            <w:tcW w:w="1449" w:type="dxa"/>
            <w:vMerge/>
            <w:vAlign w:val="center"/>
          </w:tcPr>
          <w:p w:rsidR="008E5519" w:rsidRPr="008E5519" w:rsidRDefault="008E5519" w:rsidP="008E5519">
            <w:pPr>
              <w:spacing w:after="0"/>
              <w:rPr>
                <w:ins w:id="311" w:author="Suhwan Lim" w:date="2019-10-30T10:31:00Z"/>
                <w:rFonts w:ascii="Calibri" w:hAnsi="Calibri"/>
                <w:lang w:val="en-US" w:eastAsia="ko-KR"/>
                <w:rPrChange w:id="312" w:author="Suhwan Lim" w:date="2019-10-30T10:32:00Z">
                  <w:rPr>
                    <w:ins w:id="313" w:author="Suhwan Lim" w:date="2019-10-30T10:31:00Z"/>
                    <w:rFonts w:ascii="Calibri" w:hAnsi="Calibri"/>
                    <w:color w:val="000000"/>
                    <w:lang w:val="en-US" w:eastAsia="ko-KR"/>
                  </w:rPr>
                </w:rPrChange>
              </w:rPr>
            </w:pPr>
          </w:p>
        </w:tc>
        <w:tc>
          <w:tcPr>
            <w:tcW w:w="942" w:type="dxa"/>
            <w:shd w:val="clear" w:color="auto" w:fill="auto"/>
            <w:noWrap/>
            <w:vAlign w:val="center"/>
          </w:tcPr>
          <w:p w:rsidR="008E5519" w:rsidRPr="00E32FD0" w:rsidRDefault="008E5519" w:rsidP="008E5519">
            <w:pPr>
              <w:spacing w:after="0"/>
              <w:rPr>
                <w:ins w:id="314" w:author="Suhwan Lim" w:date="2019-10-30T10:31:00Z"/>
                <w:rFonts w:ascii="Calibri" w:hAnsi="Calibri"/>
                <w:lang w:val="en-US" w:eastAsia="ko-KR"/>
              </w:rPr>
            </w:pPr>
            <w:ins w:id="315" w:author="Suhwan Lim" w:date="2019-10-30T10:32:00Z">
              <w:r w:rsidRPr="008E5519">
                <w:rPr>
                  <w:rFonts w:ascii="Calibri" w:hAnsi="Calibri"/>
                  <w:lang w:val="en-US" w:eastAsia="ko-KR"/>
                </w:rPr>
                <w:t>2</w:t>
              </w:r>
            </w:ins>
          </w:p>
        </w:tc>
        <w:tc>
          <w:tcPr>
            <w:tcW w:w="712" w:type="dxa"/>
            <w:vMerge w:val="restart"/>
            <w:shd w:val="clear" w:color="auto" w:fill="auto"/>
            <w:noWrap/>
            <w:vAlign w:val="center"/>
          </w:tcPr>
          <w:p w:rsidR="008E5519" w:rsidRPr="002B788B" w:rsidRDefault="008E5519" w:rsidP="008E5519">
            <w:pPr>
              <w:spacing w:after="0"/>
              <w:jc w:val="center"/>
              <w:rPr>
                <w:ins w:id="316" w:author="Suhwan Lim" w:date="2019-10-30T10:31:00Z"/>
                <w:rFonts w:ascii="Calibri" w:eastAsia="Times New Roman" w:hAnsi="Calibri"/>
                <w:lang w:val="en-US" w:eastAsia="zh-CN"/>
              </w:rPr>
            </w:pPr>
            <w:ins w:id="317" w:author="Suhwan Lim" w:date="2019-10-30T10:32:00Z">
              <w:r>
                <w:rPr>
                  <w:rFonts w:ascii="Calibri" w:eastAsiaTheme="minorEastAsia" w:hAnsi="Calibri" w:hint="eastAsia"/>
                  <w:lang w:val="en-US" w:eastAsia="ko-KR"/>
                </w:rPr>
                <w:t>IMD5</w:t>
              </w:r>
            </w:ins>
          </w:p>
        </w:tc>
        <w:tc>
          <w:tcPr>
            <w:tcW w:w="1410" w:type="dxa"/>
            <w:vMerge w:val="restart"/>
            <w:shd w:val="clear" w:color="auto" w:fill="auto"/>
            <w:vAlign w:val="center"/>
          </w:tcPr>
          <w:p w:rsidR="008E5519" w:rsidRPr="002B788B" w:rsidRDefault="008E5519" w:rsidP="008E5519">
            <w:pPr>
              <w:spacing w:after="0"/>
              <w:jc w:val="center"/>
              <w:rPr>
                <w:ins w:id="318" w:author="Suhwan Lim" w:date="2019-10-30T10:31:00Z"/>
                <w:rFonts w:ascii="Calibri" w:eastAsia="Times New Roman" w:hAnsi="Calibri"/>
                <w:lang w:val="en-US" w:eastAsia="zh-CN"/>
              </w:rPr>
            </w:pPr>
            <w:ins w:id="319" w:author="Suhwan Lim" w:date="2019-10-30T10:35:00Z">
              <w:r>
                <w:rPr>
                  <w:rFonts w:ascii="Calibri" w:eastAsia="Times New Roman" w:hAnsi="Calibri"/>
                  <w:lang w:val="en-US" w:eastAsia="zh-CN"/>
                </w:rPr>
                <w:t>|3</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B</w:t>
              </w:r>
              <w:r>
                <w:rPr>
                  <w:rFonts w:ascii="Calibri" w:eastAsia="Times New Roman" w:hAnsi="Calibri"/>
                  <w:vertAlign w:val="subscript"/>
                  <w:lang w:val="en-US" w:eastAsia="zh-CN"/>
                </w:rPr>
                <w:t>2</w:t>
              </w:r>
              <w:r w:rsidRPr="00E32FD0">
                <w:rPr>
                  <w:rFonts w:ascii="Calibri" w:hAnsi="Calibri"/>
                  <w:vertAlign w:val="subscript"/>
                  <w:lang w:val="en-US" w:eastAsia="ko-KR"/>
                </w:rPr>
                <w:t xml:space="preserve"> </w:t>
              </w:r>
              <w:r>
                <w:rPr>
                  <w:rFonts w:ascii="Calibri" w:eastAsia="Times New Roman" w:hAnsi="Calibri"/>
                  <w:lang w:val="en-US" w:eastAsia="zh-CN"/>
                </w:rPr>
                <w:t>-2</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w:t>
              </w:r>
              <w:r>
                <w:rPr>
                  <w:rFonts w:ascii="Calibri" w:eastAsia="Times New Roman" w:hAnsi="Calibri"/>
                  <w:vertAlign w:val="subscript"/>
                  <w:lang w:val="en-US" w:eastAsia="zh-CN"/>
                </w:rPr>
                <w:t>41</w:t>
              </w:r>
              <w:r w:rsidRPr="00E32FD0">
                <w:rPr>
                  <w:rFonts w:ascii="Calibri" w:hAnsi="Calibri"/>
                  <w:lang w:val="en-US" w:eastAsia="ko-KR"/>
                </w:rPr>
                <w:t>|</w:t>
              </w:r>
            </w:ins>
          </w:p>
        </w:tc>
        <w:tc>
          <w:tcPr>
            <w:tcW w:w="1036" w:type="dxa"/>
            <w:gridSpan w:val="3"/>
            <w:shd w:val="clear" w:color="auto" w:fill="auto"/>
            <w:noWrap/>
            <w:vAlign w:val="center"/>
          </w:tcPr>
          <w:p w:rsidR="008E5519" w:rsidRPr="00E32FD0" w:rsidRDefault="008E5519" w:rsidP="008E5519">
            <w:pPr>
              <w:spacing w:after="0"/>
              <w:jc w:val="center"/>
              <w:rPr>
                <w:ins w:id="320" w:author="Suhwan Lim" w:date="2019-10-30T10:31:00Z"/>
                <w:rFonts w:ascii="Calibri" w:hAnsi="Calibri"/>
                <w:lang w:val="en-US" w:eastAsia="ko-KR"/>
              </w:rPr>
            </w:pPr>
            <w:ins w:id="321" w:author="Suhwan Lim" w:date="2019-10-30T10:32:00Z">
              <w:r>
                <w:rPr>
                  <w:rFonts w:hint="eastAsia"/>
                  <w:lang w:eastAsia="ko-KR"/>
                </w:rPr>
                <w:t>1900</w:t>
              </w:r>
            </w:ins>
          </w:p>
        </w:tc>
        <w:tc>
          <w:tcPr>
            <w:tcW w:w="1035" w:type="dxa"/>
            <w:gridSpan w:val="2"/>
            <w:shd w:val="clear" w:color="auto" w:fill="auto"/>
            <w:noWrap/>
            <w:vAlign w:val="center"/>
          </w:tcPr>
          <w:p w:rsidR="008E5519" w:rsidRPr="00E32FD0" w:rsidRDefault="008E5519" w:rsidP="008E5519">
            <w:pPr>
              <w:spacing w:after="0"/>
              <w:jc w:val="center"/>
              <w:rPr>
                <w:ins w:id="322" w:author="Suhwan Lim" w:date="2019-10-30T10:31:00Z"/>
                <w:rFonts w:ascii="Calibri" w:hAnsi="Calibri"/>
                <w:lang w:val="en-US" w:eastAsia="ko-KR"/>
              </w:rPr>
            </w:pPr>
            <w:ins w:id="323" w:author="Suhwan Lim" w:date="2019-10-30T10:32:00Z">
              <w:r>
                <w:rPr>
                  <w:rFonts w:hint="eastAsia"/>
                  <w:lang w:eastAsia="ko-KR"/>
                </w:rPr>
                <w:t>5</w:t>
              </w:r>
            </w:ins>
          </w:p>
        </w:tc>
        <w:tc>
          <w:tcPr>
            <w:tcW w:w="728" w:type="dxa"/>
            <w:gridSpan w:val="2"/>
            <w:shd w:val="clear" w:color="auto" w:fill="auto"/>
            <w:noWrap/>
            <w:vAlign w:val="center"/>
          </w:tcPr>
          <w:p w:rsidR="008E5519" w:rsidRPr="00E32FD0" w:rsidRDefault="008E5519" w:rsidP="008E5519">
            <w:pPr>
              <w:spacing w:after="0"/>
              <w:jc w:val="center"/>
              <w:rPr>
                <w:ins w:id="324" w:author="Suhwan Lim" w:date="2019-10-30T10:31:00Z"/>
                <w:rFonts w:ascii="Calibri" w:hAnsi="Calibri"/>
                <w:lang w:val="en-US" w:eastAsia="ko-KR"/>
              </w:rPr>
            </w:pPr>
            <w:ins w:id="325" w:author="Suhwan Lim" w:date="2019-10-30T10:32:00Z">
              <w:r>
                <w:rPr>
                  <w:rFonts w:hint="eastAsia"/>
                  <w:lang w:eastAsia="ko-KR"/>
                </w:rPr>
                <w:t>25</w:t>
              </w:r>
            </w:ins>
          </w:p>
        </w:tc>
        <w:tc>
          <w:tcPr>
            <w:tcW w:w="1022" w:type="dxa"/>
            <w:gridSpan w:val="2"/>
            <w:shd w:val="clear" w:color="auto" w:fill="auto"/>
            <w:noWrap/>
            <w:vAlign w:val="center"/>
          </w:tcPr>
          <w:p w:rsidR="008E5519" w:rsidRDefault="008E5519" w:rsidP="008E5519">
            <w:pPr>
              <w:spacing w:after="0"/>
              <w:jc w:val="center"/>
              <w:rPr>
                <w:ins w:id="326" w:author="Suhwan Lim" w:date="2019-10-30T10:31:00Z"/>
                <w:rFonts w:ascii="Calibri" w:hAnsi="Calibri"/>
                <w:lang w:val="en-US" w:eastAsia="ko-KR"/>
              </w:rPr>
            </w:pPr>
            <w:ins w:id="327" w:author="Suhwan Lim" w:date="2019-10-30T10:32:00Z">
              <w:r>
                <w:rPr>
                  <w:rFonts w:hint="eastAsia"/>
                  <w:lang w:eastAsia="ko-KR"/>
                </w:rPr>
                <w:t>1980</w:t>
              </w:r>
            </w:ins>
          </w:p>
        </w:tc>
        <w:tc>
          <w:tcPr>
            <w:tcW w:w="704" w:type="dxa"/>
            <w:vAlign w:val="center"/>
          </w:tcPr>
          <w:p w:rsidR="008E5519" w:rsidRPr="00E32FD0" w:rsidRDefault="008E5519" w:rsidP="008E5519">
            <w:pPr>
              <w:spacing w:after="0"/>
              <w:jc w:val="center"/>
              <w:rPr>
                <w:ins w:id="328" w:author="Suhwan Lim" w:date="2019-10-30T10:31:00Z"/>
                <w:rFonts w:ascii="Calibri" w:hAnsi="Calibri"/>
                <w:lang w:val="en-US" w:eastAsia="ko-KR"/>
              </w:rPr>
            </w:pPr>
            <w:ins w:id="329" w:author="Suhwan Lim" w:date="2019-10-30T10:33:00Z">
              <w:r>
                <w:rPr>
                  <w:rFonts w:hint="eastAsia"/>
                  <w:lang w:eastAsia="ko-KR"/>
                </w:rPr>
                <w:t>5</w:t>
              </w:r>
            </w:ins>
          </w:p>
        </w:tc>
        <w:tc>
          <w:tcPr>
            <w:tcW w:w="782" w:type="dxa"/>
            <w:vMerge w:val="restart"/>
            <w:shd w:val="clear" w:color="auto" w:fill="auto"/>
            <w:noWrap/>
            <w:vAlign w:val="center"/>
          </w:tcPr>
          <w:p w:rsidR="008E5519" w:rsidRDefault="008E5519" w:rsidP="008E5519">
            <w:pPr>
              <w:spacing w:after="0"/>
              <w:jc w:val="center"/>
              <w:rPr>
                <w:ins w:id="330" w:author="Suhwan Lim" w:date="2019-10-30T10:31: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331" w:author="Suhwan Lim" w:date="2019-10-30T10:31:00Z"/>
                <w:rFonts w:ascii="Calibri" w:eastAsiaTheme="minorEastAsia" w:hAnsi="Calibri"/>
                <w:b/>
                <w:color w:val="000000"/>
                <w:lang w:val="en-US" w:eastAsia="ko-KR"/>
              </w:rPr>
            </w:pPr>
            <w:ins w:id="332" w:author="Suhwan Lim" w:date="2019-10-30T10:34:00Z">
              <w:r>
                <w:rPr>
                  <w:rFonts w:ascii="Calibri" w:eastAsiaTheme="minorEastAsia" w:hAnsi="Calibri" w:hint="eastAsia"/>
                  <w:b/>
                  <w:color w:val="000000"/>
                  <w:lang w:val="en-US" w:eastAsia="ko-KR"/>
                </w:rPr>
                <w:t>N/A</w:t>
              </w:r>
            </w:ins>
          </w:p>
        </w:tc>
      </w:tr>
      <w:tr w:rsidR="008E5519" w:rsidTr="00756FFF">
        <w:trPr>
          <w:gridAfter w:val="1"/>
          <w:wAfter w:w="7" w:type="dxa"/>
          <w:trHeight w:val="301"/>
          <w:jc w:val="center"/>
          <w:ins w:id="333" w:author="Suhwan Lim" w:date="2019-10-30T10:30:00Z"/>
        </w:trPr>
        <w:tc>
          <w:tcPr>
            <w:tcW w:w="1449" w:type="dxa"/>
            <w:vMerge/>
            <w:vAlign w:val="center"/>
          </w:tcPr>
          <w:p w:rsidR="008E5519" w:rsidRPr="008E5519" w:rsidRDefault="008E5519" w:rsidP="008E5519">
            <w:pPr>
              <w:spacing w:after="0"/>
              <w:rPr>
                <w:ins w:id="334" w:author="Suhwan Lim" w:date="2019-10-30T10:30:00Z"/>
                <w:rFonts w:ascii="Calibri" w:hAnsi="Calibri"/>
                <w:lang w:val="en-US" w:eastAsia="ko-KR"/>
                <w:rPrChange w:id="335" w:author="Suhwan Lim" w:date="2019-10-30T10:32:00Z">
                  <w:rPr>
                    <w:ins w:id="336" w:author="Suhwan Lim" w:date="2019-10-30T10:30:00Z"/>
                    <w:rFonts w:ascii="Calibri" w:hAnsi="Calibri"/>
                    <w:color w:val="000000"/>
                    <w:lang w:val="en-US" w:eastAsia="ko-KR"/>
                  </w:rPr>
                </w:rPrChange>
              </w:rPr>
            </w:pPr>
          </w:p>
        </w:tc>
        <w:tc>
          <w:tcPr>
            <w:tcW w:w="942" w:type="dxa"/>
            <w:shd w:val="clear" w:color="auto" w:fill="auto"/>
            <w:noWrap/>
            <w:vAlign w:val="center"/>
          </w:tcPr>
          <w:p w:rsidR="008E5519" w:rsidRPr="00E32FD0" w:rsidRDefault="008E5519" w:rsidP="008E5519">
            <w:pPr>
              <w:spacing w:after="0"/>
              <w:rPr>
                <w:ins w:id="337" w:author="Suhwan Lim" w:date="2019-10-30T10:30:00Z"/>
                <w:rFonts w:ascii="Calibri" w:hAnsi="Calibri"/>
                <w:lang w:val="en-US" w:eastAsia="ko-KR"/>
              </w:rPr>
            </w:pPr>
            <w:ins w:id="338" w:author="Suhwan Lim" w:date="2019-10-30T10:32:00Z">
              <w:r w:rsidRPr="008E5519">
                <w:rPr>
                  <w:rFonts w:ascii="Calibri" w:hAnsi="Calibri"/>
                  <w:lang w:val="en-US" w:eastAsia="ko-KR"/>
                </w:rPr>
                <w:t>n41</w:t>
              </w:r>
            </w:ins>
          </w:p>
        </w:tc>
        <w:tc>
          <w:tcPr>
            <w:tcW w:w="712" w:type="dxa"/>
            <w:vMerge/>
            <w:shd w:val="clear" w:color="auto" w:fill="auto"/>
            <w:noWrap/>
            <w:vAlign w:val="center"/>
          </w:tcPr>
          <w:p w:rsidR="008E5519" w:rsidRPr="002B788B" w:rsidRDefault="008E5519" w:rsidP="008E5519">
            <w:pPr>
              <w:spacing w:after="0"/>
              <w:jc w:val="center"/>
              <w:rPr>
                <w:ins w:id="339" w:author="Suhwan Lim" w:date="2019-10-30T10:30: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340" w:author="Suhwan Lim" w:date="2019-10-30T10:30:00Z"/>
                <w:rFonts w:ascii="Calibri" w:eastAsia="Times New Roman" w:hAnsi="Calibri"/>
                <w:lang w:val="en-US" w:eastAsia="zh-CN"/>
              </w:rPr>
            </w:pPr>
          </w:p>
        </w:tc>
        <w:tc>
          <w:tcPr>
            <w:tcW w:w="1036" w:type="dxa"/>
            <w:gridSpan w:val="3"/>
            <w:shd w:val="clear" w:color="auto" w:fill="auto"/>
            <w:noWrap/>
            <w:vAlign w:val="center"/>
          </w:tcPr>
          <w:p w:rsidR="008E5519" w:rsidRPr="00E32FD0" w:rsidRDefault="008E5519" w:rsidP="008E5519">
            <w:pPr>
              <w:spacing w:after="0"/>
              <w:jc w:val="center"/>
              <w:rPr>
                <w:ins w:id="341" w:author="Suhwan Lim" w:date="2019-10-30T10:30:00Z"/>
                <w:rFonts w:ascii="Calibri" w:hAnsi="Calibri"/>
                <w:lang w:val="en-US" w:eastAsia="ko-KR"/>
              </w:rPr>
            </w:pPr>
            <w:ins w:id="342" w:author="Suhwan Lim" w:date="2019-10-30T10:32:00Z">
              <w:r>
                <w:rPr>
                  <w:rFonts w:hint="eastAsia"/>
                  <w:lang w:eastAsia="ko-KR"/>
                </w:rPr>
                <w:t>2530</w:t>
              </w:r>
            </w:ins>
          </w:p>
        </w:tc>
        <w:tc>
          <w:tcPr>
            <w:tcW w:w="1035" w:type="dxa"/>
            <w:gridSpan w:val="2"/>
            <w:shd w:val="clear" w:color="auto" w:fill="auto"/>
            <w:noWrap/>
            <w:vAlign w:val="center"/>
          </w:tcPr>
          <w:p w:rsidR="008E5519" w:rsidRPr="00E32FD0" w:rsidRDefault="008E5519" w:rsidP="008E5519">
            <w:pPr>
              <w:spacing w:after="0"/>
              <w:jc w:val="center"/>
              <w:rPr>
                <w:ins w:id="343" w:author="Suhwan Lim" w:date="2019-10-30T10:30:00Z"/>
                <w:rFonts w:ascii="Calibri" w:hAnsi="Calibri"/>
                <w:lang w:val="en-US" w:eastAsia="ko-KR"/>
              </w:rPr>
            </w:pPr>
            <w:ins w:id="344" w:author="Suhwan Lim" w:date="2019-10-30T10:32:00Z">
              <w:r>
                <w:rPr>
                  <w:rFonts w:hint="eastAsia"/>
                  <w:lang w:eastAsia="ko-KR"/>
                </w:rPr>
                <w:t>10</w:t>
              </w:r>
            </w:ins>
          </w:p>
        </w:tc>
        <w:tc>
          <w:tcPr>
            <w:tcW w:w="728" w:type="dxa"/>
            <w:gridSpan w:val="2"/>
            <w:shd w:val="clear" w:color="auto" w:fill="auto"/>
            <w:noWrap/>
            <w:vAlign w:val="center"/>
          </w:tcPr>
          <w:p w:rsidR="008E5519" w:rsidRPr="00E32FD0" w:rsidRDefault="008E5519" w:rsidP="008E5519">
            <w:pPr>
              <w:spacing w:after="0"/>
              <w:jc w:val="center"/>
              <w:rPr>
                <w:ins w:id="345" w:author="Suhwan Lim" w:date="2019-10-30T10:30:00Z"/>
                <w:rFonts w:ascii="Calibri" w:hAnsi="Calibri"/>
                <w:lang w:val="en-US" w:eastAsia="ko-KR"/>
              </w:rPr>
            </w:pPr>
            <w:ins w:id="346" w:author="Suhwan Lim" w:date="2019-10-30T10:32:00Z">
              <w:r>
                <w:rPr>
                  <w:rFonts w:hint="eastAsia"/>
                  <w:lang w:eastAsia="ko-KR"/>
                </w:rPr>
                <w:t>50</w:t>
              </w:r>
            </w:ins>
          </w:p>
        </w:tc>
        <w:tc>
          <w:tcPr>
            <w:tcW w:w="1022" w:type="dxa"/>
            <w:gridSpan w:val="2"/>
            <w:shd w:val="clear" w:color="auto" w:fill="auto"/>
            <w:noWrap/>
            <w:vAlign w:val="center"/>
          </w:tcPr>
          <w:p w:rsidR="008E5519" w:rsidRDefault="008E5519" w:rsidP="008E5519">
            <w:pPr>
              <w:spacing w:after="0"/>
              <w:jc w:val="center"/>
              <w:rPr>
                <w:ins w:id="347" w:author="Suhwan Lim" w:date="2019-10-30T10:30:00Z"/>
                <w:rFonts w:ascii="Calibri" w:hAnsi="Calibri"/>
                <w:lang w:val="en-US" w:eastAsia="ko-KR"/>
              </w:rPr>
            </w:pPr>
            <w:ins w:id="348" w:author="Suhwan Lim" w:date="2019-10-30T10:32:00Z">
              <w:r>
                <w:rPr>
                  <w:rFonts w:hint="eastAsia"/>
                  <w:lang w:eastAsia="ko-KR"/>
                </w:rPr>
                <w:t>2530</w:t>
              </w:r>
            </w:ins>
          </w:p>
        </w:tc>
        <w:tc>
          <w:tcPr>
            <w:tcW w:w="704" w:type="dxa"/>
            <w:vAlign w:val="center"/>
          </w:tcPr>
          <w:p w:rsidR="008E5519" w:rsidRPr="00E32FD0" w:rsidRDefault="008E5519" w:rsidP="008E5519">
            <w:pPr>
              <w:spacing w:after="0"/>
              <w:jc w:val="center"/>
              <w:rPr>
                <w:ins w:id="349" w:author="Suhwan Lim" w:date="2019-10-30T10:30:00Z"/>
                <w:rFonts w:ascii="Calibri" w:hAnsi="Calibri"/>
                <w:lang w:val="en-US" w:eastAsia="ko-KR"/>
              </w:rPr>
            </w:pPr>
            <w:ins w:id="350" w:author="Suhwan Lim" w:date="2019-10-30T10:33:00Z">
              <w:r>
                <w:rPr>
                  <w:rFonts w:hint="eastAsia"/>
                  <w:lang w:eastAsia="ko-KR"/>
                </w:rPr>
                <w:t>10</w:t>
              </w:r>
            </w:ins>
          </w:p>
        </w:tc>
        <w:tc>
          <w:tcPr>
            <w:tcW w:w="782" w:type="dxa"/>
            <w:vMerge/>
            <w:shd w:val="clear" w:color="auto" w:fill="auto"/>
            <w:noWrap/>
            <w:vAlign w:val="center"/>
          </w:tcPr>
          <w:p w:rsidR="008E5519" w:rsidRDefault="008E5519" w:rsidP="008E5519">
            <w:pPr>
              <w:spacing w:after="0"/>
              <w:jc w:val="center"/>
              <w:rPr>
                <w:ins w:id="351" w:author="Suhwan Lim" w:date="2019-10-30T10:30: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352" w:author="Suhwan Lim" w:date="2019-10-30T10:30:00Z"/>
                <w:rFonts w:ascii="Calibri" w:eastAsiaTheme="minorEastAsia" w:hAnsi="Calibri"/>
                <w:b/>
                <w:color w:val="000000"/>
                <w:lang w:val="en-US" w:eastAsia="ko-KR"/>
              </w:rPr>
            </w:pPr>
          </w:p>
        </w:tc>
      </w:tr>
      <w:tr w:rsidR="008E5519" w:rsidTr="00756FFF">
        <w:trPr>
          <w:gridAfter w:val="1"/>
          <w:wAfter w:w="7" w:type="dxa"/>
          <w:trHeight w:val="301"/>
          <w:jc w:val="center"/>
          <w:ins w:id="353" w:author="Suhwan Lim" w:date="2019-10-30T10:30:00Z"/>
        </w:trPr>
        <w:tc>
          <w:tcPr>
            <w:tcW w:w="1449" w:type="dxa"/>
            <w:vMerge/>
            <w:vAlign w:val="center"/>
          </w:tcPr>
          <w:p w:rsidR="008E5519" w:rsidRPr="008E5519" w:rsidRDefault="008E5519" w:rsidP="008E5519">
            <w:pPr>
              <w:spacing w:after="0"/>
              <w:rPr>
                <w:ins w:id="354" w:author="Suhwan Lim" w:date="2019-10-30T10:30:00Z"/>
                <w:rFonts w:ascii="Calibri" w:hAnsi="Calibri"/>
                <w:lang w:val="en-US" w:eastAsia="ko-KR"/>
                <w:rPrChange w:id="355" w:author="Suhwan Lim" w:date="2019-10-30T10:32:00Z">
                  <w:rPr>
                    <w:ins w:id="356" w:author="Suhwan Lim" w:date="2019-10-30T10:30:00Z"/>
                    <w:rFonts w:ascii="Calibri" w:hAnsi="Calibri"/>
                    <w:color w:val="000000"/>
                    <w:lang w:val="en-US" w:eastAsia="ko-KR"/>
                  </w:rPr>
                </w:rPrChange>
              </w:rPr>
            </w:pPr>
          </w:p>
        </w:tc>
        <w:tc>
          <w:tcPr>
            <w:tcW w:w="942" w:type="dxa"/>
            <w:shd w:val="clear" w:color="auto" w:fill="auto"/>
            <w:noWrap/>
            <w:vAlign w:val="center"/>
          </w:tcPr>
          <w:p w:rsidR="008E5519" w:rsidRPr="00E32FD0" w:rsidRDefault="008E5519" w:rsidP="008E5519">
            <w:pPr>
              <w:spacing w:after="0"/>
              <w:rPr>
                <w:ins w:id="357" w:author="Suhwan Lim" w:date="2019-10-30T10:30:00Z"/>
                <w:rFonts w:ascii="Calibri" w:hAnsi="Calibri"/>
                <w:lang w:val="en-US" w:eastAsia="ko-KR"/>
              </w:rPr>
            </w:pPr>
            <w:ins w:id="358" w:author="Suhwan Lim" w:date="2019-10-30T10:32:00Z">
              <w:r w:rsidRPr="008E5519">
                <w:rPr>
                  <w:rFonts w:ascii="Calibri" w:hAnsi="Calibri"/>
                  <w:lang w:val="en-US" w:eastAsia="ko-KR"/>
                </w:rPr>
                <w:t>n71</w:t>
              </w:r>
            </w:ins>
          </w:p>
        </w:tc>
        <w:tc>
          <w:tcPr>
            <w:tcW w:w="712" w:type="dxa"/>
            <w:vMerge/>
            <w:shd w:val="clear" w:color="auto" w:fill="auto"/>
            <w:noWrap/>
            <w:vAlign w:val="center"/>
          </w:tcPr>
          <w:p w:rsidR="008E5519" w:rsidRPr="002B788B" w:rsidRDefault="008E5519" w:rsidP="008E5519">
            <w:pPr>
              <w:spacing w:after="0"/>
              <w:jc w:val="center"/>
              <w:rPr>
                <w:ins w:id="359" w:author="Suhwan Lim" w:date="2019-10-30T10:30: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360" w:author="Suhwan Lim" w:date="2019-10-30T10:30:00Z"/>
                <w:rFonts w:ascii="Calibri" w:eastAsia="Times New Roman" w:hAnsi="Calibri"/>
                <w:lang w:val="en-US" w:eastAsia="zh-CN"/>
              </w:rPr>
            </w:pPr>
          </w:p>
        </w:tc>
        <w:tc>
          <w:tcPr>
            <w:tcW w:w="1036" w:type="dxa"/>
            <w:gridSpan w:val="3"/>
            <w:shd w:val="clear" w:color="auto" w:fill="auto"/>
            <w:noWrap/>
            <w:vAlign w:val="center"/>
          </w:tcPr>
          <w:p w:rsidR="008E5519" w:rsidRPr="00E32FD0" w:rsidRDefault="008E5519" w:rsidP="008E5519">
            <w:pPr>
              <w:spacing w:after="0"/>
              <w:jc w:val="center"/>
              <w:rPr>
                <w:ins w:id="361" w:author="Suhwan Lim" w:date="2019-10-30T10:30:00Z"/>
                <w:rFonts w:ascii="Calibri" w:hAnsi="Calibri"/>
                <w:lang w:val="en-US" w:eastAsia="ko-KR"/>
              </w:rPr>
            </w:pPr>
            <w:ins w:id="362" w:author="Suhwan Lim" w:date="2019-10-30T10:32:00Z">
              <w:r>
                <w:rPr>
                  <w:rFonts w:hint="eastAsia"/>
                  <w:lang w:eastAsia="ko-KR"/>
                </w:rPr>
                <w:t>686</w:t>
              </w:r>
            </w:ins>
          </w:p>
        </w:tc>
        <w:tc>
          <w:tcPr>
            <w:tcW w:w="1035" w:type="dxa"/>
            <w:gridSpan w:val="2"/>
            <w:shd w:val="clear" w:color="auto" w:fill="auto"/>
            <w:noWrap/>
            <w:vAlign w:val="center"/>
          </w:tcPr>
          <w:p w:rsidR="008E5519" w:rsidRPr="00E32FD0" w:rsidRDefault="008E5519" w:rsidP="008E5519">
            <w:pPr>
              <w:spacing w:after="0"/>
              <w:jc w:val="center"/>
              <w:rPr>
                <w:ins w:id="363" w:author="Suhwan Lim" w:date="2019-10-30T10:30:00Z"/>
                <w:rFonts w:ascii="Calibri" w:hAnsi="Calibri"/>
                <w:lang w:val="en-US" w:eastAsia="ko-KR"/>
              </w:rPr>
            </w:pPr>
            <w:ins w:id="364" w:author="Suhwan Lim" w:date="2019-10-30T10:32:00Z">
              <w:r>
                <w:rPr>
                  <w:rFonts w:hint="eastAsia"/>
                  <w:lang w:eastAsia="ko-KR"/>
                </w:rPr>
                <w:t>5</w:t>
              </w:r>
            </w:ins>
          </w:p>
        </w:tc>
        <w:tc>
          <w:tcPr>
            <w:tcW w:w="728" w:type="dxa"/>
            <w:gridSpan w:val="2"/>
            <w:shd w:val="clear" w:color="auto" w:fill="auto"/>
            <w:noWrap/>
            <w:vAlign w:val="center"/>
          </w:tcPr>
          <w:p w:rsidR="008E5519" w:rsidRPr="00E32FD0" w:rsidRDefault="008E5519" w:rsidP="008E5519">
            <w:pPr>
              <w:spacing w:after="0"/>
              <w:jc w:val="center"/>
              <w:rPr>
                <w:ins w:id="365" w:author="Suhwan Lim" w:date="2019-10-30T10:30:00Z"/>
                <w:rFonts w:ascii="Calibri" w:hAnsi="Calibri"/>
                <w:lang w:val="en-US" w:eastAsia="ko-KR"/>
              </w:rPr>
            </w:pPr>
            <w:ins w:id="366" w:author="Suhwan Lim" w:date="2019-10-30T10:32:00Z">
              <w:r>
                <w:rPr>
                  <w:rFonts w:hint="eastAsia"/>
                  <w:lang w:eastAsia="ko-KR"/>
                </w:rPr>
                <w:t>50</w:t>
              </w:r>
            </w:ins>
          </w:p>
        </w:tc>
        <w:tc>
          <w:tcPr>
            <w:tcW w:w="1022" w:type="dxa"/>
            <w:gridSpan w:val="2"/>
            <w:shd w:val="clear" w:color="auto" w:fill="auto"/>
            <w:noWrap/>
            <w:vAlign w:val="center"/>
          </w:tcPr>
          <w:p w:rsidR="008E5519" w:rsidRDefault="008E5519" w:rsidP="008E5519">
            <w:pPr>
              <w:spacing w:after="0"/>
              <w:jc w:val="center"/>
              <w:rPr>
                <w:ins w:id="367" w:author="Suhwan Lim" w:date="2019-10-30T10:30:00Z"/>
                <w:rFonts w:ascii="Calibri" w:hAnsi="Calibri"/>
                <w:lang w:val="en-US" w:eastAsia="ko-KR"/>
              </w:rPr>
            </w:pPr>
            <w:ins w:id="368" w:author="Suhwan Lim" w:date="2019-10-30T10:32:00Z">
              <w:r>
                <w:rPr>
                  <w:rFonts w:hint="eastAsia"/>
                  <w:lang w:eastAsia="ko-KR"/>
                </w:rPr>
                <w:t>640</w:t>
              </w:r>
            </w:ins>
          </w:p>
        </w:tc>
        <w:tc>
          <w:tcPr>
            <w:tcW w:w="704" w:type="dxa"/>
            <w:vAlign w:val="center"/>
          </w:tcPr>
          <w:p w:rsidR="008E5519" w:rsidRPr="00E32FD0" w:rsidRDefault="008E5519" w:rsidP="008E5519">
            <w:pPr>
              <w:spacing w:after="0"/>
              <w:jc w:val="center"/>
              <w:rPr>
                <w:ins w:id="369" w:author="Suhwan Lim" w:date="2019-10-30T10:30:00Z"/>
                <w:rFonts w:ascii="Calibri" w:hAnsi="Calibri"/>
                <w:lang w:val="en-US" w:eastAsia="ko-KR"/>
              </w:rPr>
            </w:pPr>
            <w:ins w:id="370" w:author="Suhwan Lim" w:date="2019-10-30T10:33:00Z">
              <w:r>
                <w:rPr>
                  <w:rFonts w:hint="eastAsia"/>
                  <w:lang w:eastAsia="ko-KR"/>
                </w:rPr>
                <w:t>5</w:t>
              </w:r>
            </w:ins>
          </w:p>
        </w:tc>
        <w:tc>
          <w:tcPr>
            <w:tcW w:w="782" w:type="dxa"/>
            <w:vMerge/>
            <w:shd w:val="clear" w:color="auto" w:fill="auto"/>
            <w:noWrap/>
            <w:vAlign w:val="center"/>
          </w:tcPr>
          <w:p w:rsidR="008E5519" w:rsidRDefault="008E5519" w:rsidP="008E5519">
            <w:pPr>
              <w:spacing w:after="0"/>
              <w:jc w:val="center"/>
              <w:rPr>
                <w:ins w:id="371" w:author="Suhwan Lim" w:date="2019-10-30T10:30: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372" w:author="Suhwan Lim" w:date="2019-10-30T10:30:00Z"/>
                <w:rFonts w:ascii="Calibri" w:eastAsiaTheme="minorEastAsia" w:hAnsi="Calibri"/>
                <w:b/>
                <w:color w:val="000000"/>
                <w:lang w:val="en-US" w:eastAsia="ko-KR"/>
              </w:rPr>
            </w:pPr>
            <w:ins w:id="373" w:author="Suhwan Lim" w:date="2019-10-30T10:34:00Z">
              <w:r>
                <w:rPr>
                  <w:rFonts w:ascii="Calibri" w:eastAsiaTheme="minorEastAsia" w:hAnsi="Calibri" w:hint="eastAsia"/>
                  <w:b/>
                  <w:color w:val="000000"/>
                  <w:lang w:val="en-US" w:eastAsia="ko-KR"/>
                </w:rPr>
                <w:t>3.8</w:t>
              </w:r>
            </w:ins>
          </w:p>
        </w:tc>
      </w:tr>
      <w:tr w:rsidR="008E5519" w:rsidTr="00756FFF">
        <w:trPr>
          <w:gridAfter w:val="1"/>
          <w:wAfter w:w="7" w:type="dxa"/>
          <w:trHeight w:val="301"/>
          <w:jc w:val="center"/>
          <w:ins w:id="374" w:author="Suhwan Lim" w:date="2019-10-30T10:30:00Z"/>
        </w:trPr>
        <w:tc>
          <w:tcPr>
            <w:tcW w:w="1449" w:type="dxa"/>
            <w:vMerge/>
            <w:vAlign w:val="center"/>
          </w:tcPr>
          <w:p w:rsidR="008E5519" w:rsidRPr="008E5519" w:rsidRDefault="008E5519" w:rsidP="008E5519">
            <w:pPr>
              <w:spacing w:after="0"/>
              <w:rPr>
                <w:ins w:id="375" w:author="Suhwan Lim" w:date="2019-10-30T10:30:00Z"/>
                <w:rFonts w:ascii="Calibri" w:hAnsi="Calibri"/>
                <w:lang w:val="en-US" w:eastAsia="ko-KR"/>
                <w:rPrChange w:id="376" w:author="Suhwan Lim" w:date="2019-10-30T10:32:00Z">
                  <w:rPr>
                    <w:ins w:id="377" w:author="Suhwan Lim" w:date="2019-10-30T10:30:00Z"/>
                    <w:rFonts w:ascii="Calibri" w:hAnsi="Calibri"/>
                    <w:color w:val="000000"/>
                    <w:lang w:val="en-US" w:eastAsia="ko-KR"/>
                  </w:rPr>
                </w:rPrChange>
              </w:rPr>
            </w:pPr>
          </w:p>
        </w:tc>
        <w:tc>
          <w:tcPr>
            <w:tcW w:w="942" w:type="dxa"/>
            <w:shd w:val="clear" w:color="auto" w:fill="auto"/>
            <w:noWrap/>
            <w:vAlign w:val="center"/>
          </w:tcPr>
          <w:p w:rsidR="008E5519" w:rsidRPr="00E32FD0" w:rsidRDefault="008E5519" w:rsidP="008E5519">
            <w:pPr>
              <w:spacing w:after="0"/>
              <w:rPr>
                <w:ins w:id="378" w:author="Suhwan Lim" w:date="2019-10-30T10:30:00Z"/>
                <w:rFonts w:ascii="Calibri" w:hAnsi="Calibri"/>
                <w:lang w:val="en-US" w:eastAsia="ko-KR"/>
              </w:rPr>
            </w:pPr>
            <w:ins w:id="379" w:author="Suhwan Lim" w:date="2019-10-30T10:32:00Z">
              <w:r w:rsidRPr="008E5519">
                <w:rPr>
                  <w:rFonts w:ascii="Calibri" w:hAnsi="Calibri"/>
                  <w:lang w:val="en-US" w:eastAsia="ko-KR"/>
                </w:rPr>
                <w:t>2</w:t>
              </w:r>
            </w:ins>
          </w:p>
        </w:tc>
        <w:tc>
          <w:tcPr>
            <w:tcW w:w="712" w:type="dxa"/>
            <w:vMerge w:val="restart"/>
            <w:shd w:val="clear" w:color="auto" w:fill="auto"/>
            <w:noWrap/>
            <w:vAlign w:val="center"/>
          </w:tcPr>
          <w:p w:rsidR="008E5519" w:rsidRPr="002B788B" w:rsidRDefault="008E5519" w:rsidP="008E5519">
            <w:pPr>
              <w:spacing w:after="0"/>
              <w:jc w:val="center"/>
              <w:rPr>
                <w:ins w:id="380" w:author="Suhwan Lim" w:date="2019-10-30T10:30:00Z"/>
                <w:rFonts w:ascii="Calibri" w:eastAsia="Times New Roman" w:hAnsi="Calibri"/>
                <w:lang w:val="en-US" w:eastAsia="zh-CN"/>
              </w:rPr>
            </w:pPr>
            <w:ins w:id="381" w:author="Suhwan Lim" w:date="2019-10-30T10:32:00Z">
              <w:r w:rsidRPr="00E32FD0">
                <w:rPr>
                  <w:rFonts w:ascii="Calibri" w:hAnsi="Calibri" w:hint="eastAsia"/>
                  <w:lang w:val="en-US" w:eastAsia="ko-KR"/>
                </w:rPr>
                <w:t>I</w:t>
              </w:r>
              <w:r>
                <w:rPr>
                  <w:rFonts w:ascii="Calibri" w:hAnsi="Calibri" w:hint="eastAsia"/>
                  <w:lang w:val="en-US" w:eastAsia="ko-KR"/>
                </w:rPr>
                <w:t>MD</w:t>
              </w:r>
              <w:r>
                <w:rPr>
                  <w:rFonts w:ascii="Calibri" w:hAnsi="Calibri"/>
                  <w:lang w:val="en-US" w:eastAsia="ko-KR"/>
                </w:rPr>
                <w:t>2</w:t>
              </w:r>
            </w:ins>
          </w:p>
        </w:tc>
        <w:tc>
          <w:tcPr>
            <w:tcW w:w="1410" w:type="dxa"/>
            <w:vMerge w:val="restart"/>
            <w:shd w:val="clear" w:color="auto" w:fill="auto"/>
            <w:vAlign w:val="center"/>
          </w:tcPr>
          <w:p w:rsidR="008E5519" w:rsidRPr="002B788B" w:rsidRDefault="008E5519" w:rsidP="008E5519">
            <w:pPr>
              <w:spacing w:after="0"/>
              <w:jc w:val="center"/>
              <w:rPr>
                <w:ins w:id="382" w:author="Suhwan Lim" w:date="2019-10-30T10:30:00Z"/>
                <w:rFonts w:ascii="Calibri" w:eastAsia="Times New Roman" w:hAnsi="Calibri"/>
                <w:lang w:val="en-US" w:eastAsia="zh-CN"/>
              </w:rPr>
            </w:pPr>
            <w:ins w:id="383" w:author="Suhwan Lim" w:date="2019-10-30T10:35:00Z">
              <w:r w:rsidRPr="00E32FD0">
                <w:rPr>
                  <w:rFonts w:ascii="Calibri" w:eastAsia="Times New Roman" w:hAnsi="Calibri"/>
                  <w:lang w:val="en-US" w:eastAsia="zh-CN"/>
                </w:rPr>
                <w:t>|f</w:t>
              </w:r>
              <w:r w:rsidRPr="00E32FD0">
                <w:rPr>
                  <w:rFonts w:ascii="Calibri" w:eastAsia="Times New Roman" w:hAnsi="Calibri"/>
                  <w:vertAlign w:val="subscript"/>
                  <w:lang w:val="en-US" w:eastAsia="zh-CN"/>
                </w:rPr>
                <w:t>B</w:t>
              </w:r>
              <w:r>
                <w:rPr>
                  <w:rFonts w:ascii="Calibri" w:eastAsia="Times New Roman" w:hAnsi="Calibri"/>
                  <w:vertAlign w:val="subscript"/>
                  <w:lang w:val="en-US" w:eastAsia="zh-CN"/>
                </w:rPr>
                <w:t>2</w:t>
              </w:r>
              <w:r>
                <w:rPr>
                  <w:rFonts w:ascii="Calibri" w:eastAsia="Times New Roman" w:hAnsi="Calibri"/>
                  <w:lang w:val="en-US" w:eastAsia="zh-CN"/>
                </w:rPr>
                <w:t>+</w:t>
              </w:r>
              <w:r w:rsidRPr="00E32FD0">
                <w:rPr>
                  <w:rFonts w:ascii="Calibri" w:eastAsia="Times New Roman" w:hAnsi="Calibri"/>
                  <w:lang w:val="en-US" w:eastAsia="zh-CN"/>
                </w:rPr>
                <w:t>f</w:t>
              </w:r>
              <w:r>
                <w:rPr>
                  <w:rFonts w:ascii="Calibri" w:eastAsia="Times New Roman" w:hAnsi="Calibri"/>
                  <w:vertAlign w:val="subscript"/>
                  <w:lang w:val="en-US" w:eastAsia="zh-CN"/>
                </w:rPr>
                <w:t>n71</w:t>
              </w:r>
              <w:r w:rsidRPr="00E32FD0">
                <w:rPr>
                  <w:rFonts w:ascii="Calibri" w:hAnsi="Calibri"/>
                  <w:lang w:val="en-US" w:eastAsia="ko-KR"/>
                </w:rPr>
                <w:t>|</w:t>
              </w:r>
            </w:ins>
          </w:p>
        </w:tc>
        <w:tc>
          <w:tcPr>
            <w:tcW w:w="1036" w:type="dxa"/>
            <w:gridSpan w:val="3"/>
            <w:shd w:val="clear" w:color="auto" w:fill="auto"/>
            <w:noWrap/>
            <w:vAlign w:val="center"/>
          </w:tcPr>
          <w:p w:rsidR="008E5519" w:rsidRPr="00E32FD0" w:rsidRDefault="008E5519" w:rsidP="008E5519">
            <w:pPr>
              <w:spacing w:after="0"/>
              <w:jc w:val="center"/>
              <w:rPr>
                <w:ins w:id="384" w:author="Suhwan Lim" w:date="2019-10-30T10:30:00Z"/>
                <w:rFonts w:ascii="Calibri" w:hAnsi="Calibri"/>
                <w:lang w:val="en-US" w:eastAsia="ko-KR"/>
              </w:rPr>
            </w:pPr>
            <w:ins w:id="385" w:author="Suhwan Lim" w:date="2019-10-30T10:32:00Z">
              <w:r>
                <w:rPr>
                  <w:rFonts w:hint="eastAsia"/>
                  <w:lang w:eastAsia="ko-KR"/>
                </w:rPr>
                <w:t>1900</w:t>
              </w:r>
            </w:ins>
          </w:p>
        </w:tc>
        <w:tc>
          <w:tcPr>
            <w:tcW w:w="1035" w:type="dxa"/>
            <w:gridSpan w:val="2"/>
            <w:shd w:val="clear" w:color="auto" w:fill="auto"/>
            <w:noWrap/>
            <w:vAlign w:val="center"/>
          </w:tcPr>
          <w:p w:rsidR="008E5519" w:rsidRPr="00E32FD0" w:rsidRDefault="008E5519" w:rsidP="008E5519">
            <w:pPr>
              <w:spacing w:after="0"/>
              <w:jc w:val="center"/>
              <w:rPr>
                <w:ins w:id="386" w:author="Suhwan Lim" w:date="2019-10-30T10:30:00Z"/>
                <w:rFonts w:ascii="Calibri" w:hAnsi="Calibri"/>
                <w:lang w:val="en-US" w:eastAsia="ko-KR"/>
              </w:rPr>
            </w:pPr>
            <w:ins w:id="387" w:author="Suhwan Lim" w:date="2019-10-30T10:32:00Z">
              <w:r>
                <w:rPr>
                  <w:rFonts w:hint="eastAsia"/>
                  <w:lang w:eastAsia="ko-KR"/>
                </w:rPr>
                <w:t>5</w:t>
              </w:r>
            </w:ins>
          </w:p>
        </w:tc>
        <w:tc>
          <w:tcPr>
            <w:tcW w:w="728" w:type="dxa"/>
            <w:gridSpan w:val="2"/>
            <w:shd w:val="clear" w:color="auto" w:fill="auto"/>
            <w:noWrap/>
            <w:vAlign w:val="center"/>
          </w:tcPr>
          <w:p w:rsidR="008E5519" w:rsidRPr="00E32FD0" w:rsidRDefault="008E5519" w:rsidP="008E5519">
            <w:pPr>
              <w:spacing w:after="0"/>
              <w:jc w:val="center"/>
              <w:rPr>
                <w:ins w:id="388" w:author="Suhwan Lim" w:date="2019-10-30T10:30:00Z"/>
                <w:rFonts w:ascii="Calibri" w:hAnsi="Calibri"/>
                <w:lang w:val="en-US" w:eastAsia="ko-KR"/>
              </w:rPr>
            </w:pPr>
            <w:ins w:id="389" w:author="Suhwan Lim" w:date="2019-10-30T10:32:00Z">
              <w:r>
                <w:rPr>
                  <w:rFonts w:hint="eastAsia"/>
                  <w:lang w:eastAsia="ko-KR"/>
                </w:rPr>
                <w:t>25</w:t>
              </w:r>
            </w:ins>
          </w:p>
        </w:tc>
        <w:tc>
          <w:tcPr>
            <w:tcW w:w="1022" w:type="dxa"/>
            <w:gridSpan w:val="2"/>
            <w:shd w:val="clear" w:color="auto" w:fill="auto"/>
            <w:noWrap/>
            <w:vAlign w:val="center"/>
          </w:tcPr>
          <w:p w:rsidR="008E5519" w:rsidRDefault="008E5519" w:rsidP="008E5519">
            <w:pPr>
              <w:spacing w:after="0"/>
              <w:jc w:val="center"/>
              <w:rPr>
                <w:ins w:id="390" w:author="Suhwan Lim" w:date="2019-10-30T10:30:00Z"/>
                <w:rFonts w:ascii="Calibri" w:hAnsi="Calibri"/>
                <w:lang w:val="en-US" w:eastAsia="ko-KR"/>
              </w:rPr>
            </w:pPr>
            <w:ins w:id="391" w:author="Suhwan Lim" w:date="2019-10-30T10:32:00Z">
              <w:r>
                <w:rPr>
                  <w:rFonts w:hint="eastAsia"/>
                  <w:lang w:eastAsia="ko-KR"/>
                </w:rPr>
                <w:t>1980</w:t>
              </w:r>
            </w:ins>
          </w:p>
        </w:tc>
        <w:tc>
          <w:tcPr>
            <w:tcW w:w="704" w:type="dxa"/>
            <w:vAlign w:val="center"/>
          </w:tcPr>
          <w:p w:rsidR="008E5519" w:rsidRPr="00E32FD0" w:rsidRDefault="008E5519" w:rsidP="008E5519">
            <w:pPr>
              <w:spacing w:after="0"/>
              <w:jc w:val="center"/>
              <w:rPr>
                <w:ins w:id="392" w:author="Suhwan Lim" w:date="2019-10-30T10:30:00Z"/>
                <w:rFonts w:ascii="Calibri" w:hAnsi="Calibri"/>
                <w:lang w:val="en-US" w:eastAsia="ko-KR"/>
              </w:rPr>
            </w:pPr>
            <w:ins w:id="393" w:author="Suhwan Lim" w:date="2019-10-30T10:33:00Z">
              <w:r>
                <w:rPr>
                  <w:rFonts w:hint="eastAsia"/>
                  <w:lang w:eastAsia="ko-KR"/>
                </w:rPr>
                <w:t>5</w:t>
              </w:r>
            </w:ins>
          </w:p>
        </w:tc>
        <w:tc>
          <w:tcPr>
            <w:tcW w:w="782" w:type="dxa"/>
            <w:vMerge w:val="restart"/>
            <w:shd w:val="clear" w:color="auto" w:fill="auto"/>
            <w:noWrap/>
            <w:vAlign w:val="center"/>
          </w:tcPr>
          <w:p w:rsidR="008E5519" w:rsidRDefault="008E5519" w:rsidP="008E5519">
            <w:pPr>
              <w:spacing w:after="0"/>
              <w:jc w:val="center"/>
              <w:rPr>
                <w:ins w:id="394" w:author="Suhwan Lim" w:date="2019-10-30T10:30: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395" w:author="Suhwan Lim" w:date="2019-10-30T10:30:00Z"/>
                <w:rFonts w:ascii="Calibri" w:eastAsiaTheme="minorEastAsia" w:hAnsi="Calibri"/>
                <w:b/>
                <w:color w:val="000000"/>
                <w:lang w:val="en-US" w:eastAsia="ko-KR"/>
              </w:rPr>
            </w:pPr>
            <w:ins w:id="396" w:author="Suhwan Lim" w:date="2019-10-30T10:34:00Z">
              <w:r>
                <w:rPr>
                  <w:rFonts w:ascii="Calibri" w:eastAsiaTheme="minorEastAsia" w:hAnsi="Calibri" w:hint="eastAsia"/>
                  <w:b/>
                  <w:color w:val="000000"/>
                  <w:lang w:val="en-US" w:eastAsia="ko-KR"/>
                </w:rPr>
                <w:t>N/A</w:t>
              </w:r>
            </w:ins>
          </w:p>
        </w:tc>
      </w:tr>
      <w:tr w:rsidR="008E5519" w:rsidTr="00756FFF">
        <w:trPr>
          <w:gridAfter w:val="1"/>
          <w:wAfter w:w="7" w:type="dxa"/>
          <w:trHeight w:val="301"/>
          <w:jc w:val="center"/>
          <w:ins w:id="397" w:author="Suhwan Lim" w:date="2019-10-30T10:24:00Z"/>
        </w:trPr>
        <w:tc>
          <w:tcPr>
            <w:tcW w:w="1449" w:type="dxa"/>
            <w:vMerge/>
            <w:vAlign w:val="center"/>
          </w:tcPr>
          <w:p w:rsidR="008E5519" w:rsidRPr="008E5519" w:rsidRDefault="008E5519" w:rsidP="008E5519">
            <w:pPr>
              <w:spacing w:after="0"/>
              <w:rPr>
                <w:ins w:id="398" w:author="Suhwan Lim" w:date="2019-10-30T10:24:00Z"/>
                <w:rFonts w:ascii="Calibri" w:hAnsi="Calibri"/>
                <w:lang w:val="en-US" w:eastAsia="ko-KR"/>
                <w:rPrChange w:id="399" w:author="Suhwan Lim" w:date="2019-10-30T10:32:00Z">
                  <w:rPr>
                    <w:ins w:id="400" w:author="Suhwan Lim" w:date="2019-10-30T10:24:00Z"/>
                    <w:rFonts w:ascii="Calibri" w:hAnsi="Calibri"/>
                    <w:color w:val="000000"/>
                    <w:lang w:val="en-US" w:eastAsia="ko-KR"/>
                  </w:rPr>
                </w:rPrChange>
              </w:rPr>
            </w:pPr>
          </w:p>
        </w:tc>
        <w:tc>
          <w:tcPr>
            <w:tcW w:w="942" w:type="dxa"/>
            <w:shd w:val="clear" w:color="auto" w:fill="auto"/>
            <w:noWrap/>
            <w:vAlign w:val="center"/>
          </w:tcPr>
          <w:p w:rsidR="008E5519" w:rsidRDefault="008E5519" w:rsidP="008E5519">
            <w:pPr>
              <w:spacing w:after="0"/>
              <w:rPr>
                <w:ins w:id="401" w:author="Suhwan Lim" w:date="2019-10-30T10:24:00Z"/>
                <w:rFonts w:ascii="Calibri" w:hAnsi="Calibri"/>
                <w:lang w:val="en-US" w:eastAsia="ko-KR"/>
              </w:rPr>
            </w:pPr>
            <w:ins w:id="402" w:author="Suhwan Lim" w:date="2019-10-30T10:32:00Z">
              <w:r w:rsidRPr="008E5519">
                <w:rPr>
                  <w:rFonts w:ascii="Calibri" w:hAnsi="Calibri"/>
                  <w:lang w:val="en-US" w:eastAsia="ko-KR"/>
                </w:rPr>
                <w:t>n41</w:t>
              </w:r>
            </w:ins>
          </w:p>
        </w:tc>
        <w:tc>
          <w:tcPr>
            <w:tcW w:w="712" w:type="dxa"/>
            <w:vMerge/>
            <w:shd w:val="clear" w:color="auto" w:fill="auto"/>
            <w:noWrap/>
            <w:vAlign w:val="center"/>
          </w:tcPr>
          <w:p w:rsidR="008E5519" w:rsidRPr="002B788B" w:rsidRDefault="008E5519" w:rsidP="008E5519">
            <w:pPr>
              <w:spacing w:after="0"/>
              <w:jc w:val="center"/>
              <w:rPr>
                <w:ins w:id="403" w:author="Suhwan Lim" w:date="2019-10-30T10:24: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404" w:author="Suhwan Lim" w:date="2019-10-30T10:24: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405" w:author="Suhwan Lim" w:date="2019-10-30T10:24:00Z"/>
                <w:rFonts w:ascii="Calibri" w:hAnsi="Calibri"/>
                <w:color w:val="000000"/>
                <w:lang w:val="en-US" w:eastAsia="ko-KR"/>
              </w:rPr>
            </w:pPr>
            <w:ins w:id="406" w:author="Suhwan Lim" w:date="2019-10-30T10:32:00Z">
              <w:r>
                <w:rPr>
                  <w:rFonts w:hint="eastAsia"/>
                  <w:lang w:eastAsia="ko-KR"/>
                </w:rPr>
                <w:t>2586</w:t>
              </w:r>
            </w:ins>
          </w:p>
        </w:tc>
        <w:tc>
          <w:tcPr>
            <w:tcW w:w="1035" w:type="dxa"/>
            <w:gridSpan w:val="2"/>
            <w:shd w:val="clear" w:color="auto" w:fill="auto"/>
            <w:noWrap/>
            <w:vAlign w:val="center"/>
          </w:tcPr>
          <w:p w:rsidR="008E5519" w:rsidRDefault="008E5519" w:rsidP="008E5519">
            <w:pPr>
              <w:spacing w:after="0"/>
              <w:jc w:val="center"/>
              <w:rPr>
                <w:ins w:id="407" w:author="Suhwan Lim" w:date="2019-10-30T10:24:00Z"/>
                <w:rFonts w:ascii="Calibri" w:hAnsi="Calibri"/>
                <w:color w:val="000000"/>
                <w:lang w:val="en-US" w:eastAsia="ko-KR"/>
              </w:rPr>
            </w:pPr>
            <w:ins w:id="408" w:author="Suhwan Lim" w:date="2019-10-30T10:32:00Z">
              <w:r>
                <w:rPr>
                  <w:rFonts w:hint="eastAsia"/>
                  <w:lang w:eastAsia="ko-KR"/>
                </w:rPr>
                <w:t>10</w:t>
              </w:r>
            </w:ins>
          </w:p>
        </w:tc>
        <w:tc>
          <w:tcPr>
            <w:tcW w:w="728" w:type="dxa"/>
            <w:gridSpan w:val="2"/>
            <w:shd w:val="clear" w:color="auto" w:fill="auto"/>
            <w:noWrap/>
            <w:vAlign w:val="center"/>
          </w:tcPr>
          <w:p w:rsidR="008E5519" w:rsidRDefault="008E5519" w:rsidP="008E5519">
            <w:pPr>
              <w:spacing w:after="0"/>
              <w:jc w:val="center"/>
              <w:rPr>
                <w:ins w:id="409" w:author="Suhwan Lim" w:date="2019-10-30T10:24:00Z"/>
                <w:rFonts w:ascii="Calibri" w:hAnsi="Calibri"/>
                <w:color w:val="000000"/>
                <w:lang w:val="en-US" w:eastAsia="ko-KR"/>
              </w:rPr>
            </w:pPr>
            <w:ins w:id="410" w:author="Suhwan Lim" w:date="2019-10-30T10:32:00Z">
              <w:r>
                <w:rPr>
                  <w:rFonts w:hint="eastAsia"/>
                  <w:lang w:eastAsia="ko-KR"/>
                </w:rPr>
                <w:t>50</w:t>
              </w:r>
            </w:ins>
          </w:p>
        </w:tc>
        <w:tc>
          <w:tcPr>
            <w:tcW w:w="1022" w:type="dxa"/>
            <w:gridSpan w:val="2"/>
            <w:shd w:val="clear" w:color="auto" w:fill="auto"/>
            <w:noWrap/>
            <w:vAlign w:val="center"/>
          </w:tcPr>
          <w:p w:rsidR="008E5519" w:rsidRDefault="008E5519" w:rsidP="008E5519">
            <w:pPr>
              <w:spacing w:after="0"/>
              <w:jc w:val="center"/>
              <w:rPr>
                <w:ins w:id="411" w:author="Suhwan Lim" w:date="2019-10-30T10:24:00Z"/>
                <w:rFonts w:ascii="Calibri" w:hAnsi="Calibri"/>
                <w:color w:val="000000"/>
                <w:lang w:val="en-US" w:eastAsia="ko-KR"/>
              </w:rPr>
            </w:pPr>
            <w:ins w:id="412" w:author="Suhwan Lim" w:date="2019-10-30T10:32:00Z">
              <w:r>
                <w:rPr>
                  <w:rFonts w:hint="eastAsia"/>
                  <w:lang w:eastAsia="ko-KR"/>
                </w:rPr>
                <w:t>2586</w:t>
              </w:r>
            </w:ins>
          </w:p>
        </w:tc>
        <w:tc>
          <w:tcPr>
            <w:tcW w:w="704" w:type="dxa"/>
            <w:vAlign w:val="center"/>
          </w:tcPr>
          <w:p w:rsidR="008E5519" w:rsidRDefault="008E5519" w:rsidP="008E5519">
            <w:pPr>
              <w:spacing w:after="0"/>
              <w:jc w:val="center"/>
              <w:rPr>
                <w:ins w:id="413" w:author="Suhwan Lim" w:date="2019-10-30T10:24:00Z"/>
                <w:rFonts w:ascii="Calibri" w:hAnsi="Calibri"/>
                <w:color w:val="000000"/>
                <w:lang w:val="en-US" w:eastAsia="ko-KR"/>
              </w:rPr>
            </w:pPr>
            <w:ins w:id="414" w:author="Suhwan Lim" w:date="2019-10-30T10:33:00Z">
              <w:r>
                <w:rPr>
                  <w:rFonts w:hint="eastAsia"/>
                  <w:lang w:eastAsia="ko-KR"/>
                </w:rPr>
                <w:t>10</w:t>
              </w:r>
            </w:ins>
          </w:p>
        </w:tc>
        <w:tc>
          <w:tcPr>
            <w:tcW w:w="782" w:type="dxa"/>
            <w:vMerge/>
            <w:shd w:val="clear" w:color="auto" w:fill="auto"/>
            <w:noWrap/>
            <w:vAlign w:val="center"/>
          </w:tcPr>
          <w:p w:rsidR="008E5519" w:rsidRDefault="008E5519" w:rsidP="008E5519">
            <w:pPr>
              <w:spacing w:after="0"/>
              <w:jc w:val="center"/>
              <w:rPr>
                <w:ins w:id="415" w:author="Suhwan Lim" w:date="2019-10-30T10:24:00Z"/>
                <w:rFonts w:ascii="Calibri" w:eastAsia="Times New Roman" w:hAnsi="Calibri"/>
                <w:color w:val="000000"/>
                <w:lang w:val="en-US" w:eastAsia="zh-CN"/>
              </w:rPr>
            </w:pPr>
          </w:p>
        </w:tc>
        <w:tc>
          <w:tcPr>
            <w:tcW w:w="910" w:type="dxa"/>
            <w:gridSpan w:val="2"/>
            <w:shd w:val="clear" w:color="auto" w:fill="auto"/>
            <w:noWrap/>
            <w:vAlign w:val="center"/>
          </w:tcPr>
          <w:p w:rsidR="008E5519" w:rsidRPr="008E5519" w:rsidRDefault="008E5519" w:rsidP="008E5519">
            <w:pPr>
              <w:spacing w:after="0"/>
              <w:jc w:val="center"/>
              <w:rPr>
                <w:ins w:id="416" w:author="Suhwan Lim" w:date="2019-10-30T10:24:00Z"/>
                <w:rFonts w:ascii="Calibri" w:eastAsiaTheme="minorEastAsia" w:hAnsi="Calibri"/>
                <w:b/>
                <w:color w:val="000000"/>
                <w:lang w:val="en-US" w:eastAsia="ko-KR"/>
              </w:rPr>
            </w:pPr>
            <w:ins w:id="417" w:author="Suhwan Lim" w:date="2019-10-30T10:34:00Z">
              <w:r>
                <w:rPr>
                  <w:rFonts w:ascii="Calibri" w:eastAsiaTheme="minorEastAsia" w:hAnsi="Calibri" w:hint="eastAsia"/>
                  <w:b/>
                  <w:color w:val="000000"/>
                  <w:lang w:val="en-US" w:eastAsia="ko-KR"/>
                </w:rPr>
                <w:t>29.2</w:t>
              </w:r>
            </w:ins>
          </w:p>
        </w:tc>
      </w:tr>
      <w:tr w:rsidR="008E5519" w:rsidTr="00756FFF">
        <w:trPr>
          <w:gridAfter w:val="1"/>
          <w:wAfter w:w="7" w:type="dxa"/>
          <w:trHeight w:val="301"/>
          <w:jc w:val="center"/>
          <w:ins w:id="418" w:author="Suhwan Lim" w:date="2019-10-30T10:31:00Z"/>
        </w:trPr>
        <w:tc>
          <w:tcPr>
            <w:tcW w:w="1449" w:type="dxa"/>
            <w:vMerge/>
            <w:vAlign w:val="center"/>
          </w:tcPr>
          <w:p w:rsidR="008E5519" w:rsidRPr="008E5519" w:rsidRDefault="008E5519" w:rsidP="008E5519">
            <w:pPr>
              <w:spacing w:after="0"/>
              <w:rPr>
                <w:ins w:id="419" w:author="Suhwan Lim" w:date="2019-10-30T10:31:00Z"/>
                <w:rFonts w:ascii="Calibri" w:hAnsi="Calibri"/>
                <w:lang w:val="en-US" w:eastAsia="ko-KR"/>
                <w:rPrChange w:id="420" w:author="Suhwan Lim" w:date="2019-10-30T10:32:00Z">
                  <w:rPr>
                    <w:ins w:id="421" w:author="Suhwan Lim" w:date="2019-10-30T10:31:00Z"/>
                    <w:rFonts w:ascii="Calibri" w:hAnsi="Calibri"/>
                    <w:color w:val="000000"/>
                    <w:lang w:val="en-US" w:eastAsia="ko-KR"/>
                  </w:rPr>
                </w:rPrChange>
              </w:rPr>
            </w:pPr>
          </w:p>
        </w:tc>
        <w:tc>
          <w:tcPr>
            <w:tcW w:w="942" w:type="dxa"/>
            <w:shd w:val="clear" w:color="auto" w:fill="auto"/>
            <w:noWrap/>
            <w:vAlign w:val="center"/>
          </w:tcPr>
          <w:p w:rsidR="008E5519" w:rsidRDefault="008E5519" w:rsidP="008E5519">
            <w:pPr>
              <w:spacing w:after="0"/>
              <w:rPr>
                <w:ins w:id="422" w:author="Suhwan Lim" w:date="2019-10-30T10:31:00Z"/>
                <w:rFonts w:ascii="Calibri" w:hAnsi="Calibri"/>
                <w:lang w:val="en-US" w:eastAsia="ko-KR"/>
              </w:rPr>
            </w:pPr>
            <w:ins w:id="423" w:author="Suhwan Lim" w:date="2019-10-30T10:32:00Z">
              <w:r w:rsidRPr="008E5519">
                <w:rPr>
                  <w:rFonts w:ascii="Calibri" w:hAnsi="Calibri"/>
                  <w:lang w:val="en-US" w:eastAsia="ko-KR"/>
                </w:rPr>
                <w:t>n71</w:t>
              </w:r>
            </w:ins>
          </w:p>
        </w:tc>
        <w:tc>
          <w:tcPr>
            <w:tcW w:w="712" w:type="dxa"/>
            <w:vMerge/>
            <w:shd w:val="clear" w:color="auto" w:fill="auto"/>
            <w:noWrap/>
            <w:vAlign w:val="center"/>
          </w:tcPr>
          <w:p w:rsidR="008E5519" w:rsidRPr="002B788B" w:rsidRDefault="008E5519" w:rsidP="008E5519">
            <w:pPr>
              <w:spacing w:after="0"/>
              <w:jc w:val="center"/>
              <w:rPr>
                <w:ins w:id="424" w:author="Suhwan Lim" w:date="2019-10-30T10:31: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425" w:author="Suhwan Lim" w:date="2019-10-30T10:31: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426" w:author="Suhwan Lim" w:date="2019-10-30T10:31:00Z"/>
                <w:rFonts w:ascii="Calibri" w:hAnsi="Calibri"/>
                <w:color w:val="000000"/>
                <w:lang w:val="en-US" w:eastAsia="ko-KR"/>
              </w:rPr>
            </w:pPr>
            <w:ins w:id="427" w:author="Suhwan Lim" w:date="2019-10-30T10:32:00Z">
              <w:r>
                <w:rPr>
                  <w:rFonts w:hint="eastAsia"/>
                  <w:lang w:eastAsia="ko-KR"/>
                </w:rPr>
                <w:t>686</w:t>
              </w:r>
            </w:ins>
          </w:p>
        </w:tc>
        <w:tc>
          <w:tcPr>
            <w:tcW w:w="1035" w:type="dxa"/>
            <w:gridSpan w:val="2"/>
            <w:shd w:val="clear" w:color="auto" w:fill="auto"/>
            <w:noWrap/>
            <w:vAlign w:val="center"/>
          </w:tcPr>
          <w:p w:rsidR="008E5519" w:rsidRDefault="008E5519" w:rsidP="008E5519">
            <w:pPr>
              <w:spacing w:after="0"/>
              <w:jc w:val="center"/>
              <w:rPr>
                <w:ins w:id="428" w:author="Suhwan Lim" w:date="2019-10-30T10:31:00Z"/>
                <w:rFonts w:ascii="Calibri" w:hAnsi="Calibri"/>
                <w:color w:val="000000"/>
                <w:lang w:val="en-US" w:eastAsia="ko-KR"/>
              </w:rPr>
            </w:pPr>
            <w:ins w:id="429" w:author="Suhwan Lim" w:date="2019-10-30T10:32:00Z">
              <w:r>
                <w:rPr>
                  <w:rFonts w:hint="eastAsia"/>
                  <w:lang w:eastAsia="ko-KR"/>
                </w:rPr>
                <w:t>5</w:t>
              </w:r>
            </w:ins>
          </w:p>
        </w:tc>
        <w:tc>
          <w:tcPr>
            <w:tcW w:w="728" w:type="dxa"/>
            <w:gridSpan w:val="2"/>
            <w:shd w:val="clear" w:color="auto" w:fill="auto"/>
            <w:noWrap/>
            <w:vAlign w:val="center"/>
          </w:tcPr>
          <w:p w:rsidR="008E5519" w:rsidRDefault="008E5519" w:rsidP="008E5519">
            <w:pPr>
              <w:spacing w:after="0"/>
              <w:jc w:val="center"/>
              <w:rPr>
                <w:ins w:id="430" w:author="Suhwan Lim" w:date="2019-10-30T10:31:00Z"/>
                <w:rFonts w:ascii="Calibri" w:hAnsi="Calibri"/>
                <w:color w:val="000000"/>
                <w:lang w:val="en-US" w:eastAsia="ko-KR"/>
              </w:rPr>
            </w:pPr>
            <w:ins w:id="431" w:author="Suhwan Lim" w:date="2019-10-30T10:32:00Z">
              <w:r>
                <w:rPr>
                  <w:rFonts w:hint="eastAsia"/>
                  <w:lang w:eastAsia="ko-KR"/>
                </w:rPr>
                <w:t>50</w:t>
              </w:r>
            </w:ins>
          </w:p>
        </w:tc>
        <w:tc>
          <w:tcPr>
            <w:tcW w:w="1022" w:type="dxa"/>
            <w:gridSpan w:val="2"/>
            <w:shd w:val="clear" w:color="auto" w:fill="auto"/>
            <w:noWrap/>
            <w:vAlign w:val="center"/>
          </w:tcPr>
          <w:p w:rsidR="008E5519" w:rsidRDefault="008E5519" w:rsidP="008E5519">
            <w:pPr>
              <w:spacing w:after="0"/>
              <w:jc w:val="center"/>
              <w:rPr>
                <w:ins w:id="432" w:author="Suhwan Lim" w:date="2019-10-30T10:31:00Z"/>
                <w:rFonts w:ascii="Calibri" w:hAnsi="Calibri"/>
                <w:color w:val="000000"/>
                <w:lang w:val="en-US" w:eastAsia="ko-KR"/>
              </w:rPr>
            </w:pPr>
            <w:ins w:id="433" w:author="Suhwan Lim" w:date="2019-10-30T10:32:00Z">
              <w:r>
                <w:rPr>
                  <w:rFonts w:hint="eastAsia"/>
                  <w:lang w:eastAsia="ko-KR"/>
                </w:rPr>
                <w:t>640</w:t>
              </w:r>
            </w:ins>
          </w:p>
        </w:tc>
        <w:tc>
          <w:tcPr>
            <w:tcW w:w="704" w:type="dxa"/>
            <w:vAlign w:val="center"/>
          </w:tcPr>
          <w:p w:rsidR="008E5519" w:rsidRDefault="008E5519" w:rsidP="008E5519">
            <w:pPr>
              <w:spacing w:after="0"/>
              <w:jc w:val="center"/>
              <w:rPr>
                <w:ins w:id="434" w:author="Suhwan Lim" w:date="2019-10-30T10:31:00Z"/>
                <w:rFonts w:ascii="Calibri" w:hAnsi="Calibri"/>
                <w:color w:val="000000"/>
                <w:lang w:val="en-US" w:eastAsia="ko-KR"/>
              </w:rPr>
            </w:pPr>
            <w:ins w:id="435" w:author="Suhwan Lim" w:date="2019-10-30T10:33:00Z">
              <w:r>
                <w:rPr>
                  <w:rFonts w:hint="eastAsia"/>
                  <w:lang w:eastAsia="ko-KR"/>
                </w:rPr>
                <w:t>5</w:t>
              </w:r>
            </w:ins>
          </w:p>
        </w:tc>
        <w:tc>
          <w:tcPr>
            <w:tcW w:w="782" w:type="dxa"/>
            <w:vMerge/>
            <w:shd w:val="clear" w:color="auto" w:fill="auto"/>
            <w:noWrap/>
            <w:vAlign w:val="center"/>
          </w:tcPr>
          <w:p w:rsidR="008E5519" w:rsidRDefault="008E5519" w:rsidP="008E5519">
            <w:pPr>
              <w:spacing w:after="0"/>
              <w:jc w:val="center"/>
              <w:rPr>
                <w:ins w:id="436" w:author="Suhwan Lim" w:date="2019-10-30T10:31:00Z"/>
                <w:rFonts w:ascii="Calibri" w:eastAsia="Times New Roman" w:hAnsi="Calibri"/>
                <w:color w:val="000000"/>
                <w:lang w:val="en-US" w:eastAsia="zh-CN"/>
              </w:rPr>
            </w:pPr>
          </w:p>
        </w:tc>
        <w:tc>
          <w:tcPr>
            <w:tcW w:w="910" w:type="dxa"/>
            <w:gridSpan w:val="2"/>
            <w:shd w:val="clear" w:color="auto" w:fill="auto"/>
            <w:noWrap/>
            <w:vAlign w:val="center"/>
          </w:tcPr>
          <w:p w:rsidR="008E5519" w:rsidRPr="008E5519" w:rsidRDefault="008E5519" w:rsidP="008E5519">
            <w:pPr>
              <w:spacing w:after="0"/>
              <w:jc w:val="center"/>
              <w:rPr>
                <w:ins w:id="437" w:author="Suhwan Lim" w:date="2019-10-30T10:31:00Z"/>
                <w:rFonts w:ascii="Calibri" w:eastAsiaTheme="minorEastAsia" w:hAnsi="Calibri"/>
                <w:b/>
                <w:color w:val="000000"/>
                <w:lang w:val="en-US" w:eastAsia="ko-KR"/>
              </w:rPr>
            </w:pPr>
            <w:ins w:id="438" w:author="Suhwan Lim" w:date="2019-10-30T10:34:00Z">
              <w:r>
                <w:rPr>
                  <w:rFonts w:ascii="Calibri" w:eastAsiaTheme="minorEastAsia" w:hAnsi="Calibri" w:hint="eastAsia"/>
                  <w:b/>
                  <w:color w:val="000000"/>
                  <w:lang w:val="en-US" w:eastAsia="ko-KR"/>
                </w:rPr>
                <w:t>N/A</w:t>
              </w:r>
            </w:ins>
          </w:p>
        </w:tc>
      </w:tr>
      <w:tr w:rsidR="008E5519" w:rsidTr="008E5519">
        <w:trPr>
          <w:gridAfter w:val="1"/>
          <w:wAfter w:w="7" w:type="dxa"/>
          <w:trHeight w:val="301"/>
          <w:jc w:val="center"/>
          <w:ins w:id="439" w:author="Suhwan Lim" w:date="2019-10-30T10:31:00Z"/>
        </w:trPr>
        <w:tc>
          <w:tcPr>
            <w:tcW w:w="1449" w:type="dxa"/>
            <w:vMerge w:val="restart"/>
            <w:vAlign w:val="center"/>
          </w:tcPr>
          <w:p w:rsidR="008E5519" w:rsidRPr="003A39A0" w:rsidRDefault="008E5519" w:rsidP="008E5519">
            <w:pPr>
              <w:spacing w:after="0"/>
              <w:rPr>
                <w:ins w:id="440" w:author="Suhwan Lim" w:date="2019-10-30T10:31:00Z"/>
                <w:rFonts w:ascii="Calibri" w:hAnsi="Calibri"/>
                <w:color w:val="000000"/>
                <w:lang w:val="en-US" w:eastAsia="ko-KR"/>
              </w:rPr>
            </w:pPr>
            <w:ins w:id="441" w:author="Suhwan Lim" w:date="2019-10-30T10:39:00Z">
              <w:r>
                <w:rPr>
                  <w:rFonts w:ascii="Arial" w:hAnsi="Arial" w:cs="Arial"/>
                  <w:sz w:val="18"/>
                </w:rPr>
                <w:t>DC_</w:t>
              </w:r>
              <w:r>
                <w:rPr>
                  <w:rFonts w:ascii="Arial" w:hAnsi="Arial" w:cs="Arial"/>
                  <w:sz w:val="18"/>
                  <w:lang w:val="fr-FR" w:eastAsia="zh-CN"/>
                </w:rPr>
                <w:t>1</w:t>
              </w:r>
              <w:r>
                <w:rPr>
                  <w:rFonts w:ascii="Arial" w:hAnsi="Arial" w:cs="Arial"/>
                  <w:sz w:val="18"/>
                </w:rPr>
                <w:t>A-n3</w:t>
              </w:r>
              <w:r>
                <w:rPr>
                  <w:rFonts w:ascii="Arial" w:eastAsia="맑은 고딕" w:hAnsi="Arial" w:cs="Arial"/>
                  <w:sz w:val="18"/>
                  <w:lang w:eastAsia="ko-KR"/>
                </w:rPr>
                <w:t>A_</w:t>
              </w:r>
              <w:r>
                <w:rPr>
                  <w:rFonts w:ascii="Arial" w:hAnsi="Arial" w:cs="Arial"/>
                  <w:sz w:val="18"/>
                </w:rPr>
                <w:t>n28A</w:t>
              </w:r>
            </w:ins>
          </w:p>
        </w:tc>
        <w:tc>
          <w:tcPr>
            <w:tcW w:w="942" w:type="dxa"/>
            <w:shd w:val="clear" w:color="auto" w:fill="auto"/>
            <w:noWrap/>
            <w:vAlign w:val="center"/>
          </w:tcPr>
          <w:p w:rsidR="008E5519" w:rsidRDefault="008E5519" w:rsidP="008E5519">
            <w:pPr>
              <w:spacing w:after="0"/>
              <w:rPr>
                <w:ins w:id="442" w:author="Suhwan Lim" w:date="2019-10-30T10:31:00Z"/>
                <w:rFonts w:ascii="Calibri" w:hAnsi="Calibri"/>
                <w:lang w:val="en-US" w:eastAsia="ko-KR"/>
              </w:rPr>
            </w:pPr>
            <w:ins w:id="443" w:author="Suhwan Lim" w:date="2019-10-30T10:39:00Z">
              <w:r>
                <w:rPr>
                  <w:rFonts w:ascii="Arial" w:hAnsi="Arial" w:cs="Arial"/>
                  <w:sz w:val="18"/>
                </w:rPr>
                <w:t>1</w:t>
              </w:r>
            </w:ins>
          </w:p>
        </w:tc>
        <w:tc>
          <w:tcPr>
            <w:tcW w:w="712" w:type="dxa"/>
            <w:vMerge w:val="restart"/>
            <w:shd w:val="clear" w:color="auto" w:fill="auto"/>
            <w:noWrap/>
            <w:vAlign w:val="center"/>
          </w:tcPr>
          <w:p w:rsidR="008E5519" w:rsidRPr="008E5519" w:rsidRDefault="008E5519" w:rsidP="008E5519">
            <w:pPr>
              <w:spacing w:after="0"/>
              <w:jc w:val="center"/>
              <w:rPr>
                <w:ins w:id="444" w:author="Suhwan Lim" w:date="2019-10-30T10:31:00Z"/>
                <w:rFonts w:ascii="Calibri" w:eastAsiaTheme="minorEastAsia" w:hAnsi="Calibri"/>
                <w:lang w:val="en-US" w:eastAsia="ko-KR"/>
              </w:rPr>
            </w:pPr>
            <w:ins w:id="445" w:author="Suhwan Lim" w:date="2019-10-30T10:39:00Z">
              <w:r>
                <w:rPr>
                  <w:rFonts w:ascii="Calibri" w:eastAsiaTheme="minorEastAsia" w:hAnsi="Calibri" w:hint="eastAsia"/>
                  <w:lang w:val="en-US" w:eastAsia="ko-KR"/>
                </w:rPr>
                <w:t>IMD5</w:t>
              </w:r>
            </w:ins>
          </w:p>
        </w:tc>
        <w:tc>
          <w:tcPr>
            <w:tcW w:w="1410" w:type="dxa"/>
            <w:vMerge w:val="restart"/>
            <w:shd w:val="clear" w:color="auto" w:fill="auto"/>
            <w:vAlign w:val="center"/>
          </w:tcPr>
          <w:p w:rsidR="008E5519" w:rsidRPr="002B788B" w:rsidRDefault="008E5519" w:rsidP="008E5519">
            <w:pPr>
              <w:spacing w:after="0"/>
              <w:jc w:val="center"/>
              <w:rPr>
                <w:ins w:id="446" w:author="Suhwan Lim" w:date="2019-10-30T10:31:00Z"/>
                <w:rFonts w:ascii="Calibri" w:eastAsia="Times New Roman" w:hAnsi="Calibri"/>
                <w:lang w:val="en-US" w:eastAsia="zh-CN"/>
              </w:rPr>
            </w:pPr>
            <w:ins w:id="447" w:author="Suhwan Lim" w:date="2019-10-30T10:40:00Z">
              <w:r>
                <w:rPr>
                  <w:rFonts w:ascii="Calibri" w:eastAsia="Times New Roman" w:hAnsi="Calibri"/>
                  <w:lang w:val="en-US" w:eastAsia="zh-CN"/>
                </w:rPr>
                <w:t>|2</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B</w:t>
              </w:r>
              <w:r>
                <w:rPr>
                  <w:rFonts w:ascii="Calibri" w:eastAsia="Times New Roman" w:hAnsi="Calibri"/>
                  <w:vertAlign w:val="subscript"/>
                  <w:lang w:val="en-US" w:eastAsia="zh-CN"/>
                </w:rPr>
                <w:t>1</w:t>
              </w:r>
              <w:r w:rsidRPr="00E32FD0">
                <w:rPr>
                  <w:rFonts w:ascii="Calibri" w:hAnsi="Calibri"/>
                  <w:vertAlign w:val="subscript"/>
                  <w:lang w:val="en-US" w:eastAsia="ko-KR"/>
                </w:rPr>
                <w:t xml:space="preserve"> </w:t>
              </w:r>
              <w:r>
                <w:rPr>
                  <w:rFonts w:ascii="Calibri" w:eastAsia="Times New Roman" w:hAnsi="Calibri"/>
                  <w:lang w:val="en-US" w:eastAsia="zh-CN"/>
                </w:rPr>
                <w:t>-3</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w:t>
              </w:r>
              <w:r>
                <w:rPr>
                  <w:rFonts w:ascii="Calibri" w:eastAsia="Times New Roman" w:hAnsi="Calibri"/>
                  <w:vertAlign w:val="subscript"/>
                  <w:lang w:val="en-US" w:eastAsia="zh-CN"/>
                </w:rPr>
                <w:t>28</w:t>
              </w:r>
              <w:r w:rsidRPr="00E32FD0">
                <w:rPr>
                  <w:rFonts w:ascii="Calibri" w:hAnsi="Calibri"/>
                  <w:lang w:val="en-US" w:eastAsia="ko-KR"/>
                </w:rPr>
                <w:t>|</w:t>
              </w:r>
            </w:ins>
          </w:p>
        </w:tc>
        <w:tc>
          <w:tcPr>
            <w:tcW w:w="1036" w:type="dxa"/>
            <w:gridSpan w:val="3"/>
            <w:shd w:val="clear" w:color="auto" w:fill="auto"/>
            <w:noWrap/>
          </w:tcPr>
          <w:p w:rsidR="008E5519" w:rsidRDefault="008E5519" w:rsidP="008E5519">
            <w:pPr>
              <w:spacing w:after="0"/>
              <w:jc w:val="center"/>
              <w:rPr>
                <w:ins w:id="448" w:author="Suhwan Lim" w:date="2019-10-30T10:31:00Z"/>
                <w:rFonts w:ascii="Calibri" w:hAnsi="Calibri"/>
                <w:color w:val="000000"/>
                <w:lang w:val="en-US" w:eastAsia="ko-KR"/>
              </w:rPr>
            </w:pPr>
            <w:ins w:id="449" w:author="Suhwan Lim" w:date="2019-10-30T10:40:00Z">
              <w:r>
                <w:rPr>
                  <w:rFonts w:hint="eastAsia"/>
                </w:rPr>
                <w:t>1</w:t>
              </w:r>
              <w:r>
                <w:t>975</w:t>
              </w:r>
            </w:ins>
          </w:p>
        </w:tc>
        <w:tc>
          <w:tcPr>
            <w:tcW w:w="1035" w:type="dxa"/>
            <w:gridSpan w:val="2"/>
            <w:shd w:val="clear" w:color="auto" w:fill="auto"/>
            <w:noWrap/>
          </w:tcPr>
          <w:p w:rsidR="008E5519" w:rsidRDefault="008E5519" w:rsidP="008E5519">
            <w:pPr>
              <w:spacing w:after="0"/>
              <w:jc w:val="center"/>
              <w:rPr>
                <w:ins w:id="450" w:author="Suhwan Lim" w:date="2019-10-30T10:31:00Z"/>
                <w:rFonts w:ascii="Calibri" w:hAnsi="Calibri"/>
                <w:color w:val="000000"/>
                <w:lang w:val="en-US" w:eastAsia="ko-KR"/>
              </w:rPr>
            </w:pPr>
            <w:ins w:id="451" w:author="Suhwan Lim" w:date="2019-10-30T10:40:00Z">
              <w:r>
                <w:rPr>
                  <w:rFonts w:hint="eastAsia"/>
                </w:rPr>
                <w:t>5</w:t>
              </w:r>
            </w:ins>
          </w:p>
        </w:tc>
        <w:tc>
          <w:tcPr>
            <w:tcW w:w="728" w:type="dxa"/>
            <w:gridSpan w:val="2"/>
            <w:shd w:val="clear" w:color="auto" w:fill="auto"/>
            <w:noWrap/>
          </w:tcPr>
          <w:p w:rsidR="008E5519" w:rsidRDefault="008E5519" w:rsidP="008E5519">
            <w:pPr>
              <w:spacing w:after="0"/>
              <w:jc w:val="center"/>
              <w:rPr>
                <w:ins w:id="452" w:author="Suhwan Lim" w:date="2019-10-30T10:31:00Z"/>
                <w:rFonts w:ascii="Calibri" w:hAnsi="Calibri"/>
                <w:color w:val="000000"/>
                <w:lang w:val="en-US" w:eastAsia="ko-KR"/>
              </w:rPr>
            </w:pPr>
            <w:ins w:id="453" w:author="Suhwan Lim" w:date="2019-10-30T10:40:00Z">
              <w:r>
                <w:rPr>
                  <w:rFonts w:hint="eastAsia"/>
                </w:rPr>
                <w:t>2</w:t>
              </w:r>
              <w:r>
                <w:t>5</w:t>
              </w:r>
            </w:ins>
          </w:p>
        </w:tc>
        <w:tc>
          <w:tcPr>
            <w:tcW w:w="1022" w:type="dxa"/>
            <w:gridSpan w:val="2"/>
            <w:shd w:val="clear" w:color="auto" w:fill="auto"/>
            <w:noWrap/>
          </w:tcPr>
          <w:p w:rsidR="008E5519" w:rsidRDefault="008E5519" w:rsidP="008E5519">
            <w:pPr>
              <w:spacing w:after="0"/>
              <w:jc w:val="center"/>
              <w:rPr>
                <w:ins w:id="454" w:author="Suhwan Lim" w:date="2019-10-30T10:31:00Z"/>
                <w:rFonts w:ascii="Calibri" w:hAnsi="Calibri"/>
                <w:color w:val="000000"/>
                <w:lang w:val="en-US" w:eastAsia="ko-KR"/>
              </w:rPr>
            </w:pPr>
            <w:ins w:id="455" w:author="Suhwan Lim" w:date="2019-10-30T10:40:00Z">
              <w:r>
                <w:rPr>
                  <w:rFonts w:hint="eastAsia"/>
                </w:rPr>
                <w:t>2</w:t>
              </w:r>
              <w:r>
                <w:t>165</w:t>
              </w:r>
            </w:ins>
          </w:p>
        </w:tc>
        <w:tc>
          <w:tcPr>
            <w:tcW w:w="704" w:type="dxa"/>
          </w:tcPr>
          <w:p w:rsidR="008E5519" w:rsidRDefault="008E5519" w:rsidP="008E5519">
            <w:pPr>
              <w:spacing w:after="0"/>
              <w:jc w:val="center"/>
              <w:rPr>
                <w:ins w:id="456" w:author="Suhwan Lim" w:date="2019-10-30T10:31:00Z"/>
                <w:rFonts w:ascii="Calibri" w:hAnsi="Calibri"/>
                <w:color w:val="000000"/>
                <w:lang w:val="en-US" w:eastAsia="ko-KR"/>
              </w:rPr>
            </w:pPr>
            <w:ins w:id="457" w:author="Suhwan Lim" w:date="2019-10-30T10:40:00Z">
              <w:r>
                <w:rPr>
                  <w:rFonts w:hint="eastAsia"/>
                </w:rPr>
                <w:t>5</w:t>
              </w:r>
            </w:ins>
          </w:p>
        </w:tc>
        <w:tc>
          <w:tcPr>
            <w:tcW w:w="782" w:type="dxa"/>
            <w:vMerge w:val="restart"/>
            <w:shd w:val="clear" w:color="auto" w:fill="auto"/>
            <w:noWrap/>
            <w:vAlign w:val="center"/>
          </w:tcPr>
          <w:p w:rsidR="008E5519" w:rsidRDefault="008E5519" w:rsidP="008E5519">
            <w:pPr>
              <w:spacing w:after="0"/>
              <w:jc w:val="center"/>
              <w:rPr>
                <w:ins w:id="458" w:author="Suhwan Lim" w:date="2019-10-30T10:31: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Pr="008E5519" w:rsidRDefault="008E5519" w:rsidP="008E5519">
            <w:pPr>
              <w:spacing w:after="0"/>
              <w:jc w:val="center"/>
              <w:rPr>
                <w:ins w:id="459" w:author="Suhwan Lim" w:date="2019-10-30T10:31:00Z"/>
                <w:rFonts w:ascii="Calibri" w:eastAsiaTheme="minorEastAsia" w:hAnsi="Calibri"/>
                <w:b/>
                <w:color w:val="000000"/>
                <w:lang w:val="en-US" w:eastAsia="ko-KR"/>
              </w:rPr>
            </w:pPr>
            <w:ins w:id="460" w:author="Suhwan Lim" w:date="2019-10-30T10:41:00Z">
              <w:r>
                <w:rPr>
                  <w:rFonts w:ascii="Calibri" w:eastAsiaTheme="minorEastAsia" w:hAnsi="Calibri" w:hint="eastAsia"/>
                  <w:b/>
                  <w:color w:val="000000"/>
                  <w:lang w:val="en-US" w:eastAsia="ko-KR"/>
                </w:rPr>
                <w:t>N/A</w:t>
              </w:r>
            </w:ins>
          </w:p>
        </w:tc>
      </w:tr>
      <w:tr w:rsidR="008E5519" w:rsidTr="008E5519">
        <w:trPr>
          <w:gridAfter w:val="1"/>
          <w:wAfter w:w="7" w:type="dxa"/>
          <w:trHeight w:val="301"/>
          <w:jc w:val="center"/>
          <w:ins w:id="461" w:author="Suhwan Lim" w:date="2019-10-30T10:37:00Z"/>
        </w:trPr>
        <w:tc>
          <w:tcPr>
            <w:tcW w:w="1449" w:type="dxa"/>
            <w:vMerge/>
            <w:vAlign w:val="center"/>
          </w:tcPr>
          <w:p w:rsidR="008E5519" w:rsidRPr="003A39A0" w:rsidRDefault="008E5519" w:rsidP="008E5519">
            <w:pPr>
              <w:spacing w:after="0"/>
              <w:rPr>
                <w:ins w:id="462" w:author="Suhwan Lim" w:date="2019-10-30T10:37: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463" w:author="Suhwan Lim" w:date="2019-10-30T10:37:00Z"/>
                <w:rFonts w:ascii="Calibri" w:hAnsi="Calibri"/>
                <w:lang w:val="en-US" w:eastAsia="ko-KR"/>
              </w:rPr>
            </w:pPr>
            <w:ins w:id="464" w:author="Suhwan Lim" w:date="2019-10-30T10:39:00Z">
              <w:r>
                <w:rPr>
                  <w:rFonts w:ascii="Arial" w:hAnsi="Arial" w:cs="Arial"/>
                  <w:sz w:val="18"/>
                </w:rPr>
                <w:t>n28</w:t>
              </w:r>
            </w:ins>
          </w:p>
        </w:tc>
        <w:tc>
          <w:tcPr>
            <w:tcW w:w="712" w:type="dxa"/>
            <w:vMerge/>
            <w:shd w:val="clear" w:color="auto" w:fill="auto"/>
            <w:noWrap/>
            <w:vAlign w:val="center"/>
          </w:tcPr>
          <w:p w:rsidR="008E5519" w:rsidRPr="002B788B" w:rsidRDefault="008E5519" w:rsidP="008E5519">
            <w:pPr>
              <w:spacing w:after="0"/>
              <w:jc w:val="center"/>
              <w:rPr>
                <w:ins w:id="465" w:author="Suhwan Lim" w:date="2019-10-30T10:37: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466" w:author="Suhwan Lim" w:date="2019-10-30T10:37:00Z"/>
                <w:rFonts w:ascii="Calibri" w:eastAsia="Times New Roman" w:hAnsi="Calibri"/>
                <w:lang w:val="en-US" w:eastAsia="zh-CN"/>
              </w:rPr>
            </w:pPr>
          </w:p>
        </w:tc>
        <w:tc>
          <w:tcPr>
            <w:tcW w:w="1036" w:type="dxa"/>
            <w:gridSpan w:val="3"/>
            <w:shd w:val="clear" w:color="auto" w:fill="auto"/>
            <w:noWrap/>
          </w:tcPr>
          <w:p w:rsidR="008E5519" w:rsidRDefault="008E5519" w:rsidP="008E5519">
            <w:pPr>
              <w:spacing w:after="0"/>
              <w:jc w:val="center"/>
              <w:rPr>
                <w:ins w:id="467" w:author="Suhwan Lim" w:date="2019-10-30T10:37:00Z"/>
                <w:rFonts w:ascii="Calibri" w:hAnsi="Calibri"/>
                <w:color w:val="000000"/>
                <w:lang w:val="en-US" w:eastAsia="ko-KR"/>
              </w:rPr>
            </w:pPr>
            <w:ins w:id="468" w:author="Suhwan Lim" w:date="2019-10-30T10:40:00Z">
              <w:r>
                <w:rPr>
                  <w:rFonts w:hint="eastAsia"/>
                </w:rPr>
                <w:t>7</w:t>
              </w:r>
              <w:r>
                <w:t>10.5</w:t>
              </w:r>
            </w:ins>
          </w:p>
        </w:tc>
        <w:tc>
          <w:tcPr>
            <w:tcW w:w="1035" w:type="dxa"/>
            <w:gridSpan w:val="2"/>
            <w:shd w:val="clear" w:color="auto" w:fill="auto"/>
            <w:noWrap/>
          </w:tcPr>
          <w:p w:rsidR="008E5519" w:rsidRDefault="008E5519" w:rsidP="008E5519">
            <w:pPr>
              <w:spacing w:after="0"/>
              <w:jc w:val="center"/>
              <w:rPr>
                <w:ins w:id="469" w:author="Suhwan Lim" w:date="2019-10-30T10:37:00Z"/>
                <w:rFonts w:ascii="Calibri" w:hAnsi="Calibri"/>
                <w:color w:val="000000"/>
                <w:lang w:val="en-US" w:eastAsia="ko-KR"/>
              </w:rPr>
            </w:pPr>
            <w:ins w:id="470" w:author="Suhwan Lim" w:date="2019-10-30T10:40:00Z">
              <w:r>
                <w:rPr>
                  <w:rFonts w:hint="eastAsia"/>
                </w:rPr>
                <w:t>5</w:t>
              </w:r>
            </w:ins>
          </w:p>
        </w:tc>
        <w:tc>
          <w:tcPr>
            <w:tcW w:w="728" w:type="dxa"/>
            <w:gridSpan w:val="2"/>
            <w:shd w:val="clear" w:color="auto" w:fill="auto"/>
            <w:noWrap/>
          </w:tcPr>
          <w:p w:rsidR="008E5519" w:rsidRDefault="008E5519" w:rsidP="008E5519">
            <w:pPr>
              <w:spacing w:after="0"/>
              <w:jc w:val="center"/>
              <w:rPr>
                <w:ins w:id="471" w:author="Suhwan Lim" w:date="2019-10-30T10:37:00Z"/>
                <w:rFonts w:ascii="Calibri" w:hAnsi="Calibri"/>
                <w:color w:val="000000"/>
                <w:lang w:val="en-US" w:eastAsia="ko-KR"/>
              </w:rPr>
            </w:pPr>
            <w:ins w:id="472" w:author="Suhwan Lim" w:date="2019-10-30T10:40:00Z">
              <w:r>
                <w:rPr>
                  <w:rFonts w:hint="eastAsia"/>
                </w:rPr>
                <w:t>2</w:t>
              </w:r>
              <w:r>
                <w:t>5</w:t>
              </w:r>
            </w:ins>
          </w:p>
        </w:tc>
        <w:tc>
          <w:tcPr>
            <w:tcW w:w="1022" w:type="dxa"/>
            <w:gridSpan w:val="2"/>
            <w:shd w:val="clear" w:color="auto" w:fill="auto"/>
            <w:noWrap/>
          </w:tcPr>
          <w:p w:rsidR="008E5519" w:rsidRDefault="008E5519" w:rsidP="008E5519">
            <w:pPr>
              <w:spacing w:after="0"/>
              <w:jc w:val="center"/>
              <w:rPr>
                <w:ins w:id="473" w:author="Suhwan Lim" w:date="2019-10-30T10:37:00Z"/>
                <w:rFonts w:ascii="Calibri" w:hAnsi="Calibri"/>
                <w:color w:val="000000"/>
                <w:lang w:val="en-US" w:eastAsia="ko-KR"/>
              </w:rPr>
            </w:pPr>
            <w:ins w:id="474" w:author="Suhwan Lim" w:date="2019-10-30T10:40:00Z">
              <w:r>
                <w:rPr>
                  <w:rFonts w:hint="eastAsia"/>
                </w:rPr>
                <w:t>7</w:t>
              </w:r>
              <w:r>
                <w:t>65.5</w:t>
              </w:r>
            </w:ins>
          </w:p>
        </w:tc>
        <w:tc>
          <w:tcPr>
            <w:tcW w:w="704" w:type="dxa"/>
          </w:tcPr>
          <w:p w:rsidR="008E5519" w:rsidRDefault="008E5519" w:rsidP="008E5519">
            <w:pPr>
              <w:spacing w:after="0"/>
              <w:jc w:val="center"/>
              <w:rPr>
                <w:ins w:id="475" w:author="Suhwan Lim" w:date="2019-10-30T10:37:00Z"/>
                <w:rFonts w:ascii="Calibri" w:hAnsi="Calibri"/>
                <w:color w:val="000000"/>
                <w:lang w:val="en-US" w:eastAsia="ko-KR"/>
              </w:rPr>
            </w:pPr>
            <w:ins w:id="476" w:author="Suhwan Lim" w:date="2019-10-30T10:40:00Z">
              <w:r>
                <w:rPr>
                  <w:rFonts w:hint="eastAsia"/>
                </w:rPr>
                <w:t>5</w:t>
              </w:r>
            </w:ins>
          </w:p>
        </w:tc>
        <w:tc>
          <w:tcPr>
            <w:tcW w:w="782" w:type="dxa"/>
            <w:vMerge/>
            <w:shd w:val="clear" w:color="auto" w:fill="auto"/>
            <w:noWrap/>
            <w:vAlign w:val="center"/>
          </w:tcPr>
          <w:p w:rsidR="008E5519" w:rsidRDefault="008E5519" w:rsidP="008E5519">
            <w:pPr>
              <w:spacing w:after="0"/>
              <w:jc w:val="center"/>
              <w:rPr>
                <w:ins w:id="477" w:author="Suhwan Lim" w:date="2019-10-30T10:37: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478" w:author="Suhwan Lim" w:date="2019-10-30T10:37:00Z"/>
                <w:rFonts w:ascii="Calibri" w:hAnsi="Calibri"/>
                <w:b/>
                <w:color w:val="000000"/>
                <w:lang w:val="en-US" w:eastAsia="ko-KR"/>
              </w:rPr>
            </w:pPr>
          </w:p>
        </w:tc>
      </w:tr>
      <w:tr w:rsidR="008E5519" w:rsidTr="008E5519">
        <w:trPr>
          <w:gridAfter w:val="1"/>
          <w:wAfter w:w="7" w:type="dxa"/>
          <w:trHeight w:val="301"/>
          <w:jc w:val="center"/>
          <w:ins w:id="479" w:author="Suhwan Lim" w:date="2019-10-30T10:37:00Z"/>
        </w:trPr>
        <w:tc>
          <w:tcPr>
            <w:tcW w:w="1449" w:type="dxa"/>
            <w:vMerge/>
            <w:vAlign w:val="center"/>
          </w:tcPr>
          <w:p w:rsidR="008E5519" w:rsidRPr="003A39A0" w:rsidRDefault="008E5519" w:rsidP="008E5519">
            <w:pPr>
              <w:spacing w:after="0"/>
              <w:rPr>
                <w:ins w:id="480" w:author="Suhwan Lim" w:date="2019-10-30T10:37: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481" w:author="Suhwan Lim" w:date="2019-10-30T10:37:00Z"/>
                <w:rFonts w:ascii="Calibri" w:hAnsi="Calibri"/>
                <w:lang w:val="en-US" w:eastAsia="ko-KR"/>
              </w:rPr>
            </w:pPr>
            <w:ins w:id="482" w:author="Suhwan Lim" w:date="2019-10-30T10:39:00Z">
              <w:r>
                <w:rPr>
                  <w:rFonts w:ascii="Arial" w:hAnsi="Arial" w:cs="Arial" w:hint="eastAsia"/>
                  <w:sz w:val="18"/>
                </w:rPr>
                <w:t>n</w:t>
              </w:r>
              <w:r>
                <w:rPr>
                  <w:rFonts w:ascii="Arial" w:hAnsi="Arial" w:cs="Arial"/>
                  <w:sz w:val="18"/>
                </w:rPr>
                <w:t>3</w:t>
              </w:r>
            </w:ins>
          </w:p>
        </w:tc>
        <w:tc>
          <w:tcPr>
            <w:tcW w:w="712" w:type="dxa"/>
            <w:vMerge/>
            <w:shd w:val="clear" w:color="auto" w:fill="auto"/>
            <w:noWrap/>
            <w:vAlign w:val="center"/>
          </w:tcPr>
          <w:p w:rsidR="008E5519" w:rsidRPr="002B788B" w:rsidRDefault="008E5519" w:rsidP="008E5519">
            <w:pPr>
              <w:spacing w:after="0"/>
              <w:jc w:val="center"/>
              <w:rPr>
                <w:ins w:id="483" w:author="Suhwan Lim" w:date="2019-10-30T10:37: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484" w:author="Suhwan Lim" w:date="2019-10-30T10:37:00Z"/>
                <w:rFonts w:ascii="Calibri" w:eastAsia="Times New Roman" w:hAnsi="Calibri"/>
                <w:lang w:val="en-US" w:eastAsia="zh-CN"/>
              </w:rPr>
            </w:pPr>
          </w:p>
        </w:tc>
        <w:tc>
          <w:tcPr>
            <w:tcW w:w="1036" w:type="dxa"/>
            <w:gridSpan w:val="3"/>
            <w:shd w:val="clear" w:color="auto" w:fill="auto"/>
            <w:noWrap/>
          </w:tcPr>
          <w:p w:rsidR="008E5519" w:rsidRDefault="008E5519" w:rsidP="008E5519">
            <w:pPr>
              <w:spacing w:after="0"/>
              <w:jc w:val="center"/>
              <w:rPr>
                <w:ins w:id="485" w:author="Suhwan Lim" w:date="2019-10-30T10:37:00Z"/>
                <w:rFonts w:ascii="Calibri" w:hAnsi="Calibri"/>
                <w:color w:val="000000"/>
                <w:lang w:val="en-US" w:eastAsia="ko-KR"/>
              </w:rPr>
            </w:pPr>
            <w:ins w:id="486" w:author="Suhwan Lim" w:date="2019-10-30T10:40:00Z">
              <w:r>
                <w:rPr>
                  <w:rFonts w:hint="eastAsia"/>
                </w:rPr>
                <w:t>1</w:t>
              </w:r>
              <w:r>
                <w:t>723.5</w:t>
              </w:r>
            </w:ins>
          </w:p>
        </w:tc>
        <w:tc>
          <w:tcPr>
            <w:tcW w:w="1035" w:type="dxa"/>
            <w:gridSpan w:val="2"/>
            <w:shd w:val="clear" w:color="auto" w:fill="auto"/>
            <w:noWrap/>
          </w:tcPr>
          <w:p w:rsidR="008E5519" w:rsidRDefault="008E5519" w:rsidP="008E5519">
            <w:pPr>
              <w:spacing w:after="0"/>
              <w:jc w:val="center"/>
              <w:rPr>
                <w:ins w:id="487" w:author="Suhwan Lim" w:date="2019-10-30T10:37:00Z"/>
                <w:rFonts w:ascii="Calibri" w:hAnsi="Calibri"/>
                <w:color w:val="000000"/>
                <w:lang w:val="en-US" w:eastAsia="ko-KR"/>
              </w:rPr>
            </w:pPr>
            <w:ins w:id="488" w:author="Suhwan Lim" w:date="2019-10-30T10:40:00Z">
              <w:r>
                <w:rPr>
                  <w:rFonts w:hint="eastAsia"/>
                </w:rPr>
                <w:t>5</w:t>
              </w:r>
            </w:ins>
          </w:p>
        </w:tc>
        <w:tc>
          <w:tcPr>
            <w:tcW w:w="728" w:type="dxa"/>
            <w:gridSpan w:val="2"/>
            <w:shd w:val="clear" w:color="auto" w:fill="auto"/>
            <w:noWrap/>
          </w:tcPr>
          <w:p w:rsidR="008E5519" w:rsidRDefault="008E5519" w:rsidP="008E5519">
            <w:pPr>
              <w:spacing w:after="0"/>
              <w:jc w:val="center"/>
              <w:rPr>
                <w:ins w:id="489" w:author="Suhwan Lim" w:date="2019-10-30T10:37:00Z"/>
                <w:rFonts w:ascii="Calibri" w:hAnsi="Calibri"/>
                <w:color w:val="000000"/>
                <w:lang w:val="en-US" w:eastAsia="ko-KR"/>
              </w:rPr>
            </w:pPr>
            <w:ins w:id="490" w:author="Suhwan Lim" w:date="2019-10-30T10:40:00Z">
              <w:r>
                <w:rPr>
                  <w:rFonts w:hint="eastAsia"/>
                </w:rPr>
                <w:t>2</w:t>
              </w:r>
              <w:r>
                <w:t>5</w:t>
              </w:r>
            </w:ins>
          </w:p>
        </w:tc>
        <w:tc>
          <w:tcPr>
            <w:tcW w:w="1022" w:type="dxa"/>
            <w:gridSpan w:val="2"/>
            <w:shd w:val="clear" w:color="auto" w:fill="auto"/>
            <w:noWrap/>
          </w:tcPr>
          <w:p w:rsidR="008E5519" w:rsidRDefault="008E5519" w:rsidP="008E5519">
            <w:pPr>
              <w:spacing w:after="0"/>
              <w:jc w:val="center"/>
              <w:rPr>
                <w:ins w:id="491" w:author="Suhwan Lim" w:date="2019-10-30T10:37:00Z"/>
                <w:rFonts w:ascii="Calibri" w:hAnsi="Calibri"/>
                <w:color w:val="000000"/>
                <w:lang w:val="en-US" w:eastAsia="ko-KR"/>
              </w:rPr>
            </w:pPr>
            <w:ins w:id="492" w:author="Suhwan Lim" w:date="2019-10-30T10:40:00Z">
              <w:r>
                <w:rPr>
                  <w:rFonts w:hint="eastAsia"/>
                </w:rPr>
                <w:t>1</w:t>
              </w:r>
              <w:r>
                <w:t>818.5</w:t>
              </w:r>
            </w:ins>
          </w:p>
        </w:tc>
        <w:tc>
          <w:tcPr>
            <w:tcW w:w="704" w:type="dxa"/>
          </w:tcPr>
          <w:p w:rsidR="008E5519" w:rsidRDefault="008E5519" w:rsidP="008E5519">
            <w:pPr>
              <w:spacing w:after="0"/>
              <w:jc w:val="center"/>
              <w:rPr>
                <w:ins w:id="493" w:author="Suhwan Lim" w:date="2019-10-30T10:37:00Z"/>
                <w:rFonts w:ascii="Calibri" w:hAnsi="Calibri"/>
                <w:color w:val="000000"/>
                <w:lang w:val="en-US" w:eastAsia="ko-KR"/>
              </w:rPr>
            </w:pPr>
            <w:ins w:id="494" w:author="Suhwan Lim" w:date="2019-10-30T10:40:00Z">
              <w:r>
                <w:rPr>
                  <w:rFonts w:hint="eastAsia"/>
                </w:rPr>
                <w:t>5</w:t>
              </w:r>
            </w:ins>
          </w:p>
        </w:tc>
        <w:tc>
          <w:tcPr>
            <w:tcW w:w="782" w:type="dxa"/>
            <w:vMerge/>
            <w:shd w:val="clear" w:color="auto" w:fill="auto"/>
            <w:noWrap/>
            <w:vAlign w:val="center"/>
          </w:tcPr>
          <w:p w:rsidR="008E5519" w:rsidRDefault="008E5519" w:rsidP="008E5519">
            <w:pPr>
              <w:spacing w:after="0"/>
              <w:jc w:val="center"/>
              <w:rPr>
                <w:ins w:id="495" w:author="Suhwan Lim" w:date="2019-10-30T10:37:00Z"/>
                <w:rFonts w:ascii="Calibri" w:eastAsia="Times New Roman" w:hAnsi="Calibri"/>
                <w:color w:val="000000"/>
                <w:lang w:val="en-US" w:eastAsia="zh-CN"/>
              </w:rPr>
            </w:pPr>
          </w:p>
        </w:tc>
        <w:tc>
          <w:tcPr>
            <w:tcW w:w="910" w:type="dxa"/>
            <w:gridSpan w:val="2"/>
            <w:shd w:val="clear" w:color="auto" w:fill="auto"/>
            <w:noWrap/>
            <w:vAlign w:val="center"/>
          </w:tcPr>
          <w:p w:rsidR="008E5519" w:rsidRPr="008E5519" w:rsidRDefault="008E5519" w:rsidP="008E5519">
            <w:pPr>
              <w:spacing w:after="0"/>
              <w:jc w:val="center"/>
              <w:rPr>
                <w:ins w:id="496" w:author="Suhwan Lim" w:date="2019-10-30T10:37:00Z"/>
                <w:rFonts w:ascii="Calibri" w:eastAsiaTheme="minorEastAsia" w:hAnsi="Calibri"/>
                <w:b/>
                <w:color w:val="000000"/>
                <w:lang w:val="en-US" w:eastAsia="ko-KR"/>
              </w:rPr>
            </w:pPr>
            <w:ins w:id="497" w:author="Suhwan Lim" w:date="2019-10-30T10:41:00Z">
              <w:r>
                <w:rPr>
                  <w:rFonts w:ascii="Calibri" w:eastAsiaTheme="minorEastAsia" w:hAnsi="Calibri" w:hint="eastAsia"/>
                  <w:b/>
                  <w:color w:val="000000"/>
                  <w:lang w:val="en-US" w:eastAsia="ko-KR"/>
                </w:rPr>
                <w:t>4.0</w:t>
              </w:r>
            </w:ins>
          </w:p>
        </w:tc>
      </w:tr>
      <w:tr w:rsidR="008E5519" w:rsidTr="00756FFF">
        <w:trPr>
          <w:gridAfter w:val="1"/>
          <w:wAfter w:w="7" w:type="dxa"/>
          <w:trHeight w:val="301"/>
          <w:jc w:val="center"/>
          <w:ins w:id="498" w:author="Suhwan Lim" w:date="2019-10-30T10:37:00Z"/>
        </w:trPr>
        <w:tc>
          <w:tcPr>
            <w:tcW w:w="1449" w:type="dxa"/>
            <w:vMerge w:val="restart"/>
            <w:vAlign w:val="center"/>
          </w:tcPr>
          <w:p w:rsidR="008E5519" w:rsidRPr="003A39A0" w:rsidRDefault="008E5519" w:rsidP="008E5519">
            <w:pPr>
              <w:spacing w:after="0"/>
              <w:rPr>
                <w:ins w:id="499" w:author="Suhwan Lim" w:date="2019-10-30T10:37:00Z"/>
                <w:rFonts w:ascii="Calibri" w:hAnsi="Calibri"/>
                <w:color w:val="000000"/>
                <w:lang w:val="en-US" w:eastAsia="ko-KR"/>
              </w:rPr>
            </w:pPr>
            <w:ins w:id="500" w:author="Suhwan Lim" w:date="2019-10-30T10:43:00Z">
              <w:r>
                <w:rPr>
                  <w:rFonts w:ascii="Calibri" w:hAnsi="Calibri"/>
                  <w:color w:val="000000"/>
                  <w:lang w:val="en-US" w:eastAsia="ko-KR"/>
                </w:rPr>
                <w:t>DC_39A_n41A-n79A</w:t>
              </w:r>
            </w:ins>
          </w:p>
        </w:tc>
        <w:tc>
          <w:tcPr>
            <w:tcW w:w="942" w:type="dxa"/>
            <w:shd w:val="clear" w:color="auto" w:fill="auto"/>
            <w:noWrap/>
            <w:vAlign w:val="center"/>
          </w:tcPr>
          <w:p w:rsidR="008E5519" w:rsidRDefault="008E5519" w:rsidP="008E5519">
            <w:pPr>
              <w:spacing w:after="0"/>
              <w:rPr>
                <w:ins w:id="501" w:author="Suhwan Lim" w:date="2019-10-30T10:37:00Z"/>
                <w:rFonts w:ascii="Calibri" w:hAnsi="Calibri"/>
                <w:lang w:val="en-US" w:eastAsia="ko-KR"/>
              </w:rPr>
            </w:pPr>
            <w:ins w:id="502" w:author="Suhwan Lim" w:date="2019-10-30T10:43:00Z">
              <w:r>
                <w:rPr>
                  <w:rFonts w:ascii="Calibri" w:hAnsi="Calibri"/>
                  <w:lang w:val="en-US" w:eastAsia="ko-KR"/>
                </w:rPr>
                <w:t>39</w:t>
              </w:r>
            </w:ins>
          </w:p>
        </w:tc>
        <w:tc>
          <w:tcPr>
            <w:tcW w:w="712" w:type="dxa"/>
            <w:vMerge w:val="restart"/>
            <w:shd w:val="clear" w:color="auto" w:fill="auto"/>
            <w:noWrap/>
            <w:vAlign w:val="center"/>
          </w:tcPr>
          <w:p w:rsidR="008E5519" w:rsidRPr="002B788B" w:rsidRDefault="008E5519" w:rsidP="008E5519">
            <w:pPr>
              <w:spacing w:after="0"/>
              <w:jc w:val="center"/>
              <w:rPr>
                <w:ins w:id="503" w:author="Suhwan Lim" w:date="2019-10-30T10:37:00Z"/>
                <w:rFonts w:ascii="Calibri" w:eastAsia="Times New Roman" w:hAnsi="Calibri"/>
                <w:lang w:val="en-US" w:eastAsia="zh-CN"/>
              </w:rPr>
            </w:pPr>
            <w:ins w:id="504" w:author="Suhwan Lim" w:date="2019-10-30T10:43:00Z">
              <w:r>
                <w:rPr>
                  <w:rFonts w:ascii="Calibri" w:hAnsi="Calibri"/>
                  <w:lang w:val="en-US" w:eastAsia="ko-KR"/>
                </w:rPr>
                <w:t>IMD2</w:t>
              </w:r>
            </w:ins>
          </w:p>
        </w:tc>
        <w:tc>
          <w:tcPr>
            <w:tcW w:w="1410" w:type="dxa"/>
            <w:vMerge w:val="restart"/>
            <w:shd w:val="clear" w:color="auto" w:fill="auto"/>
            <w:vAlign w:val="center"/>
          </w:tcPr>
          <w:p w:rsidR="008E5519" w:rsidRPr="002B788B" w:rsidRDefault="008E5519" w:rsidP="008E5519">
            <w:pPr>
              <w:spacing w:after="0"/>
              <w:jc w:val="center"/>
              <w:rPr>
                <w:ins w:id="505" w:author="Suhwan Lim" w:date="2019-10-30T10:37:00Z"/>
                <w:rFonts w:ascii="Calibri" w:eastAsia="Times New Roman" w:hAnsi="Calibri"/>
                <w:lang w:val="en-US" w:eastAsia="zh-CN"/>
              </w:rPr>
            </w:pPr>
            <w:ins w:id="506" w:author="Suhwan Lim" w:date="2019-10-30T10:43:00Z">
              <w:r>
                <w:rPr>
                  <w:rFonts w:ascii="Calibri" w:eastAsia="Times New Roman" w:hAnsi="Calibri"/>
                  <w:lang w:val="en-US" w:eastAsia="zh-CN"/>
                </w:rPr>
                <w:t>|f</w:t>
              </w:r>
              <w:r>
                <w:rPr>
                  <w:rFonts w:ascii="Calibri" w:eastAsia="Times New Roman" w:hAnsi="Calibri"/>
                  <w:vertAlign w:val="subscript"/>
                  <w:lang w:val="en-US" w:eastAsia="zh-CN"/>
                </w:rPr>
                <w:t>B39</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507" w:author="Suhwan Lim" w:date="2019-10-30T10:37:00Z"/>
                <w:rFonts w:ascii="Calibri" w:hAnsi="Calibri"/>
                <w:color w:val="000000"/>
                <w:lang w:val="en-US" w:eastAsia="ko-KR"/>
              </w:rPr>
            </w:pPr>
            <w:ins w:id="508" w:author="Suhwan Lim" w:date="2019-10-30T10:43:00Z">
              <w:r>
                <w:rPr>
                  <w:rFonts w:ascii="Calibri" w:hAnsi="Calibri"/>
                  <w:color w:val="000000"/>
                  <w:lang w:val="en-US" w:eastAsia="ko-KR"/>
                </w:rPr>
                <w:t>1900</w:t>
              </w:r>
            </w:ins>
          </w:p>
        </w:tc>
        <w:tc>
          <w:tcPr>
            <w:tcW w:w="1035" w:type="dxa"/>
            <w:gridSpan w:val="2"/>
            <w:shd w:val="clear" w:color="auto" w:fill="auto"/>
            <w:noWrap/>
            <w:vAlign w:val="center"/>
          </w:tcPr>
          <w:p w:rsidR="008E5519" w:rsidRDefault="008E5519" w:rsidP="008E5519">
            <w:pPr>
              <w:spacing w:after="0"/>
              <w:jc w:val="center"/>
              <w:rPr>
                <w:ins w:id="509" w:author="Suhwan Lim" w:date="2019-10-30T10:37:00Z"/>
                <w:rFonts w:ascii="Calibri" w:hAnsi="Calibri"/>
                <w:color w:val="000000"/>
                <w:lang w:val="en-US" w:eastAsia="ko-KR"/>
              </w:rPr>
            </w:pPr>
            <w:ins w:id="510" w:author="Suhwan Lim" w:date="2019-10-30T10:43: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511" w:author="Suhwan Lim" w:date="2019-10-30T10:37:00Z"/>
                <w:rFonts w:ascii="Calibri" w:hAnsi="Calibri"/>
                <w:color w:val="000000"/>
                <w:lang w:val="en-US" w:eastAsia="ko-KR"/>
              </w:rPr>
            </w:pPr>
            <w:ins w:id="512" w:author="Suhwan Lim" w:date="2019-10-30T10:43: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513" w:author="Suhwan Lim" w:date="2019-10-30T10:37:00Z"/>
                <w:rFonts w:ascii="Calibri" w:hAnsi="Calibri"/>
                <w:color w:val="000000"/>
                <w:lang w:val="en-US" w:eastAsia="ko-KR"/>
              </w:rPr>
            </w:pPr>
            <w:ins w:id="514" w:author="Suhwan Lim" w:date="2019-10-30T10:43:00Z">
              <w:r>
                <w:rPr>
                  <w:rFonts w:ascii="Calibri" w:hAnsi="Calibri"/>
                  <w:color w:val="000000"/>
                  <w:lang w:val="en-US" w:eastAsia="ko-KR"/>
                </w:rPr>
                <w:t>1900</w:t>
              </w:r>
            </w:ins>
          </w:p>
        </w:tc>
        <w:tc>
          <w:tcPr>
            <w:tcW w:w="704" w:type="dxa"/>
            <w:vAlign w:val="center"/>
          </w:tcPr>
          <w:p w:rsidR="008E5519" w:rsidRDefault="008E5519" w:rsidP="008E5519">
            <w:pPr>
              <w:spacing w:after="0"/>
              <w:jc w:val="center"/>
              <w:rPr>
                <w:ins w:id="515" w:author="Suhwan Lim" w:date="2019-10-30T10:37:00Z"/>
                <w:rFonts w:ascii="Calibri" w:hAnsi="Calibri"/>
                <w:color w:val="000000"/>
                <w:lang w:val="en-US" w:eastAsia="ko-KR"/>
              </w:rPr>
            </w:pPr>
            <w:ins w:id="516" w:author="Suhwan Lim" w:date="2019-10-30T10:43: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517" w:author="Suhwan Lim" w:date="2019-10-30T10:37: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518" w:author="Suhwan Lim" w:date="2019-10-30T10:37:00Z"/>
                <w:rFonts w:ascii="Calibri" w:hAnsi="Calibri"/>
                <w:b/>
                <w:color w:val="000000"/>
                <w:lang w:val="en-US" w:eastAsia="ko-KR"/>
              </w:rPr>
            </w:pPr>
            <w:ins w:id="519" w:author="Suhwan Lim" w:date="2019-10-30T10:44:00Z">
              <w:r>
                <w:rPr>
                  <w:rFonts w:ascii="Calibri" w:hAnsi="Calibri"/>
                  <w:b/>
                  <w:color w:val="000000"/>
                  <w:lang w:val="en-US" w:eastAsia="ko-KR"/>
                </w:rPr>
                <w:t>N/A</w:t>
              </w:r>
            </w:ins>
          </w:p>
        </w:tc>
      </w:tr>
      <w:tr w:rsidR="008E5519" w:rsidTr="00756FFF">
        <w:trPr>
          <w:gridAfter w:val="1"/>
          <w:wAfter w:w="7" w:type="dxa"/>
          <w:trHeight w:val="301"/>
          <w:jc w:val="center"/>
          <w:ins w:id="520" w:author="Suhwan Lim" w:date="2019-10-30T10:42:00Z"/>
        </w:trPr>
        <w:tc>
          <w:tcPr>
            <w:tcW w:w="1449" w:type="dxa"/>
            <w:vMerge/>
            <w:vAlign w:val="center"/>
          </w:tcPr>
          <w:p w:rsidR="008E5519" w:rsidRPr="003A39A0" w:rsidRDefault="008E5519" w:rsidP="008E5519">
            <w:pPr>
              <w:spacing w:after="0"/>
              <w:rPr>
                <w:ins w:id="521" w:author="Suhwan Lim" w:date="2019-10-30T10:4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522" w:author="Suhwan Lim" w:date="2019-10-30T10:42:00Z"/>
                <w:rFonts w:ascii="Calibri" w:hAnsi="Calibri"/>
                <w:lang w:val="en-US" w:eastAsia="ko-KR"/>
              </w:rPr>
            </w:pPr>
            <w:ins w:id="523" w:author="Suhwan Lim" w:date="2019-10-30T10:43:00Z">
              <w:r>
                <w:rPr>
                  <w:rFonts w:ascii="Calibri" w:hAnsi="Calibri"/>
                  <w:lang w:val="en-US" w:eastAsia="ko-KR"/>
                </w:rPr>
                <w:t>n41</w:t>
              </w:r>
            </w:ins>
          </w:p>
        </w:tc>
        <w:tc>
          <w:tcPr>
            <w:tcW w:w="712" w:type="dxa"/>
            <w:vMerge/>
            <w:shd w:val="clear" w:color="auto" w:fill="auto"/>
            <w:noWrap/>
            <w:vAlign w:val="center"/>
          </w:tcPr>
          <w:p w:rsidR="008E5519" w:rsidRPr="002B788B" w:rsidRDefault="008E5519" w:rsidP="008E5519">
            <w:pPr>
              <w:spacing w:after="0"/>
              <w:jc w:val="center"/>
              <w:rPr>
                <w:ins w:id="524" w:author="Suhwan Lim" w:date="2019-10-30T10:4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525" w:author="Suhwan Lim" w:date="2019-10-30T10:4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526" w:author="Suhwan Lim" w:date="2019-10-30T10:42:00Z"/>
                <w:rFonts w:ascii="Calibri" w:hAnsi="Calibri"/>
                <w:color w:val="000000"/>
                <w:lang w:val="en-US" w:eastAsia="ko-KR"/>
              </w:rPr>
            </w:pPr>
            <w:ins w:id="527" w:author="Suhwan Lim" w:date="2019-10-30T10:43:00Z">
              <w:r>
                <w:rPr>
                  <w:rFonts w:ascii="Calibri" w:hAnsi="Calibri"/>
                  <w:lang w:val="en-US" w:eastAsia="ko-KR"/>
                </w:rPr>
                <w:t>2620</w:t>
              </w:r>
            </w:ins>
          </w:p>
        </w:tc>
        <w:tc>
          <w:tcPr>
            <w:tcW w:w="1035" w:type="dxa"/>
            <w:gridSpan w:val="2"/>
            <w:shd w:val="clear" w:color="auto" w:fill="auto"/>
            <w:noWrap/>
            <w:vAlign w:val="center"/>
          </w:tcPr>
          <w:p w:rsidR="008E5519" w:rsidRDefault="008E5519" w:rsidP="008E5519">
            <w:pPr>
              <w:spacing w:after="0"/>
              <w:jc w:val="center"/>
              <w:rPr>
                <w:ins w:id="528" w:author="Suhwan Lim" w:date="2019-10-30T10:42:00Z"/>
                <w:rFonts w:ascii="Calibri" w:hAnsi="Calibri"/>
                <w:color w:val="000000"/>
                <w:lang w:val="en-US" w:eastAsia="ko-KR"/>
              </w:rPr>
            </w:pPr>
            <w:ins w:id="529" w:author="Suhwan Lim" w:date="2019-10-30T10:43:00Z">
              <w:r>
                <w:rPr>
                  <w:rFonts w:ascii="Calibri" w:hAnsi="Calibri"/>
                  <w:lang w:val="en-US" w:eastAsia="ko-KR"/>
                </w:rPr>
                <w:t>10</w:t>
              </w:r>
            </w:ins>
          </w:p>
        </w:tc>
        <w:tc>
          <w:tcPr>
            <w:tcW w:w="728" w:type="dxa"/>
            <w:gridSpan w:val="2"/>
            <w:shd w:val="clear" w:color="auto" w:fill="auto"/>
            <w:noWrap/>
            <w:vAlign w:val="center"/>
          </w:tcPr>
          <w:p w:rsidR="008E5519" w:rsidRDefault="008E5519" w:rsidP="008E5519">
            <w:pPr>
              <w:spacing w:after="0"/>
              <w:jc w:val="center"/>
              <w:rPr>
                <w:ins w:id="530" w:author="Suhwan Lim" w:date="2019-10-30T10:42:00Z"/>
                <w:rFonts w:ascii="Calibri" w:hAnsi="Calibri"/>
                <w:color w:val="000000"/>
                <w:lang w:val="en-US" w:eastAsia="ko-KR"/>
              </w:rPr>
            </w:pPr>
            <w:ins w:id="531" w:author="Suhwan Lim" w:date="2019-10-30T10:43:00Z">
              <w:r>
                <w:rPr>
                  <w:rFonts w:ascii="Calibri" w:hAnsi="Calibri"/>
                  <w:lang w:val="en-US" w:eastAsia="ko-KR"/>
                </w:rPr>
                <w:t>50</w:t>
              </w:r>
            </w:ins>
          </w:p>
        </w:tc>
        <w:tc>
          <w:tcPr>
            <w:tcW w:w="1022" w:type="dxa"/>
            <w:gridSpan w:val="2"/>
            <w:shd w:val="clear" w:color="auto" w:fill="auto"/>
            <w:noWrap/>
            <w:vAlign w:val="center"/>
          </w:tcPr>
          <w:p w:rsidR="008E5519" w:rsidRDefault="008E5519" w:rsidP="008E5519">
            <w:pPr>
              <w:spacing w:after="0"/>
              <w:jc w:val="center"/>
              <w:rPr>
                <w:ins w:id="532" w:author="Suhwan Lim" w:date="2019-10-30T10:42:00Z"/>
                <w:rFonts w:ascii="Calibri" w:hAnsi="Calibri"/>
                <w:color w:val="000000"/>
                <w:lang w:val="en-US" w:eastAsia="ko-KR"/>
              </w:rPr>
            </w:pPr>
            <w:ins w:id="533" w:author="Suhwan Lim" w:date="2019-10-30T10:43:00Z">
              <w:r>
                <w:rPr>
                  <w:rFonts w:ascii="Calibri" w:hAnsi="Calibri"/>
                  <w:lang w:val="en-US" w:eastAsia="ko-KR"/>
                </w:rPr>
                <w:t>2620</w:t>
              </w:r>
            </w:ins>
          </w:p>
        </w:tc>
        <w:tc>
          <w:tcPr>
            <w:tcW w:w="704" w:type="dxa"/>
            <w:vAlign w:val="center"/>
          </w:tcPr>
          <w:p w:rsidR="008E5519" w:rsidRDefault="008E5519" w:rsidP="008E5519">
            <w:pPr>
              <w:spacing w:after="0"/>
              <w:jc w:val="center"/>
              <w:rPr>
                <w:ins w:id="534" w:author="Suhwan Lim" w:date="2019-10-30T10:42:00Z"/>
                <w:rFonts w:ascii="Calibri" w:hAnsi="Calibri"/>
                <w:color w:val="000000"/>
                <w:lang w:val="en-US" w:eastAsia="ko-KR"/>
              </w:rPr>
            </w:pPr>
            <w:ins w:id="535" w:author="Suhwan Lim" w:date="2019-10-30T10:43:00Z">
              <w:r>
                <w:rPr>
                  <w:rFonts w:ascii="Calibri" w:hAnsi="Calibri"/>
                  <w:lang w:val="en-US" w:eastAsia="ko-KR"/>
                </w:rPr>
                <w:t>10</w:t>
              </w:r>
            </w:ins>
          </w:p>
        </w:tc>
        <w:tc>
          <w:tcPr>
            <w:tcW w:w="782" w:type="dxa"/>
            <w:vMerge/>
            <w:shd w:val="clear" w:color="auto" w:fill="auto"/>
            <w:noWrap/>
            <w:vAlign w:val="center"/>
          </w:tcPr>
          <w:p w:rsidR="008E5519" w:rsidRDefault="008E5519" w:rsidP="008E5519">
            <w:pPr>
              <w:spacing w:after="0"/>
              <w:jc w:val="center"/>
              <w:rPr>
                <w:ins w:id="536" w:author="Suhwan Lim" w:date="2019-10-30T10:42: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537" w:author="Suhwan Lim" w:date="2019-10-30T10:42:00Z"/>
                <w:rFonts w:ascii="Calibri" w:hAnsi="Calibri"/>
                <w:b/>
                <w:color w:val="000000"/>
                <w:lang w:val="en-US" w:eastAsia="ko-KR"/>
              </w:rPr>
            </w:pPr>
          </w:p>
        </w:tc>
      </w:tr>
      <w:tr w:rsidR="008E5519" w:rsidTr="00756FFF">
        <w:trPr>
          <w:gridAfter w:val="1"/>
          <w:wAfter w:w="7" w:type="dxa"/>
          <w:trHeight w:val="301"/>
          <w:jc w:val="center"/>
          <w:ins w:id="538" w:author="Suhwan Lim" w:date="2019-10-30T10:42:00Z"/>
        </w:trPr>
        <w:tc>
          <w:tcPr>
            <w:tcW w:w="1449" w:type="dxa"/>
            <w:vMerge/>
            <w:vAlign w:val="center"/>
          </w:tcPr>
          <w:p w:rsidR="008E5519" w:rsidRPr="003A39A0" w:rsidRDefault="008E5519" w:rsidP="008E5519">
            <w:pPr>
              <w:spacing w:after="0"/>
              <w:rPr>
                <w:ins w:id="539" w:author="Suhwan Lim" w:date="2019-10-30T10:4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540" w:author="Suhwan Lim" w:date="2019-10-30T10:42:00Z"/>
                <w:rFonts w:ascii="Calibri" w:hAnsi="Calibri"/>
                <w:lang w:val="en-US" w:eastAsia="ko-KR"/>
              </w:rPr>
            </w:pPr>
            <w:ins w:id="541" w:author="Suhwan Lim" w:date="2019-10-30T10:43:00Z">
              <w:r>
                <w:rPr>
                  <w:rFonts w:ascii="Calibri" w:hAnsi="Calibri"/>
                  <w:lang w:val="en-US" w:eastAsia="ko-KR"/>
                </w:rPr>
                <w:t>n79</w:t>
              </w:r>
            </w:ins>
          </w:p>
        </w:tc>
        <w:tc>
          <w:tcPr>
            <w:tcW w:w="712" w:type="dxa"/>
            <w:vMerge/>
            <w:shd w:val="clear" w:color="auto" w:fill="auto"/>
            <w:noWrap/>
            <w:vAlign w:val="center"/>
          </w:tcPr>
          <w:p w:rsidR="008E5519" w:rsidRPr="002B788B" w:rsidRDefault="008E5519" w:rsidP="008E5519">
            <w:pPr>
              <w:spacing w:after="0"/>
              <w:jc w:val="center"/>
              <w:rPr>
                <w:ins w:id="542" w:author="Suhwan Lim" w:date="2019-10-30T10:4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543" w:author="Suhwan Lim" w:date="2019-10-30T10:4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544" w:author="Suhwan Lim" w:date="2019-10-30T10:42:00Z"/>
                <w:rFonts w:ascii="Calibri" w:hAnsi="Calibri"/>
                <w:color w:val="000000"/>
                <w:lang w:val="en-US" w:eastAsia="ko-KR"/>
              </w:rPr>
            </w:pPr>
            <w:ins w:id="545" w:author="Suhwan Lim" w:date="2019-10-30T10:43:00Z">
              <w:r>
                <w:rPr>
                  <w:rFonts w:ascii="Calibri" w:hAnsi="Calibri"/>
                  <w:lang w:val="en-US" w:eastAsia="ko-KR"/>
                </w:rPr>
                <w:t>4520</w:t>
              </w:r>
            </w:ins>
          </w:p>
        </w:tc>
        <w:tc>
          <w:tcPr>
            <w:tcW w:w="1035" w:type="dxa"/>
            <w:gridSpan w:val="2"/>
            <w:shd w:val="clear" w:color="auto" w:fill="auto"/>
            <w:noWrap/>
            <w:vAlign w:val="center"/>
          </w:tcPr>
          <w:p w:rsidR="008E5519" w:rsidRDefault="008E5519" w:rsidP="008E5519">
            <w:pPr>
              <w:spacing w:after="0"/>
              <w:jc w:val="center"/>
              <w:rPr>
                <w:ins w:id="546" w:author="Suhwan Lim" w:date="2019-10-30T10:42:00Z"/>
                <w:rFonts w:ascii="Calibri" w:hAnsi="Calibri"/>
                <w:color w:val="000000"/>
                <w:lang w:val="en-US" w:eastAsia="ko-KR"/>
              </w:rPr>
            </w:pPr>
            <w:ins w:id="547" w:author="Suhwan Lim" w:date="2019-10-30T10:43:00Z">
              <w:r>
                <w:rPr>
                  <w:rFonts w:ascii="Calibri" w:hAnsi="Calibri"/>
                  <w:lang w:val="en-US" w:eastAsia="ko-KR"/>
                </w:rPr>
                <w:t>40</w:t>
              </w:r>
            </w:ins>
          </w:p>
        </w:tc>
        <w:tc>
          <w:tcPr>
            <w:tcW w:w="728" w:type="dxa"/>
            <w:gridSpan w:val="2"/>
            <w:shd w:val="clear" w:color="auto" w:fill="auto"/>
            <w:noWrap/>
            <w:vAlign w:val="center"/>
          </w:tcPr>
          <w:p w:rsidR="008E5519" w:rsidRDefault="008E5519" w:rsidP="008E5519">
            <w:pPr>
              <w:spacing w:after="0"/>
              <w:jc w:val="center"/>
              <w:rPr>
                <w:ins w:id="548" w:author="Suhwan Lim" w:date="2019-10-30T10:42:00Z"/>
                <w:rFonts w:ascii="Calibri" w:hAnsi="Calibri"/>
                <w:color w:val="000000"/>
                <w:lang w:val="en-US" w:eastAsia="ko-KR"/>
              </w:rPr>
            </w:pPr>
            <w:ins w:id="549" w:author="Suhwan Lim" w:date="2019-10-30T10:43:00Z">
              <w:r>
                <w:rPr>
                  <w:rFonts w:ascii="Calibri" w:hAnsi="Calibri"/>
                  <w:lang w:val="en-US" w:eastAsia="ko-KR"/>
                </w:rPr>
                <w:t>216</w:t>
              </w:r>
            </w:ins>
          </w:p>
        </w:tc>
        <w:tc>
          <w:tcPr>
            <w:tcW w:w="1022" w:type="dxa"/>
            <w:gridSpan w:val="2"/>
            <w:shd w:val="clear" w:color="auto" w:fill="auto"/>
            <w:noWrap/>
            <w:vAlign w:val="center"/>
          </w:tcPr>
          <w:p w:rsidR="008E5519" w:rsidRDefault="008E5519" w:rsidP="008E5519">
            <w:pPr>
              <w:spacing w:after="0"/>
              <w:jc w:val="center"/>
              <w:rPr>
                <w:ins w:id="550" w:author="Suhwan Lim" w:date="2019-10-30T10:42:00Z"/>
                <w:rFonts w:ascii="Calibri" w:hAnsi="Calibri"/>
                <w:color w:val="000000"/>
                <w:lang w:val="en-US" w:eastAsia="ko-KR"/>
              </w:rPr>
            </w:pPr>
            <w:ins w:id="551" w:author="Suhwan Lim" w:date="2019-10-30T10:43:00Z">
              <w:r>
                <w:rPr>
                  <w:rFonts w:ascii="Calibri" w:hAnsi="Calibri"/>
                  <w:lang w:val="en-US" w:eastAsia="ko-KR"/>
                </w:rPr>
                <w:t>4520</w:t>
              </w:r>
            </w:ins>
          </w:p>
        </w:tc>
        <w:tc>
          <w:tcPr>
            <w:tcW w:w="704" w:type="dxa"/>
            <w:vAlign w:val="center"/>
          </w:tcPr>
          <w:p w:rsidR="008E5519" w:rsidRDefault="008E5519" w:rsidP="008E5519">
            <w:pPr>
              <w:spacing w:after="0"/>
              <w:jc w:val="center"/>
              <w:rPr>
                <w:ins w:id="552" w:author="Suhwan Lim" w:date="2019-10-30T10:42:00Z"/>
                <w:rFonts w:ascii="Calibri" w:hAnsi="Calibri"/>
                <w:color w:val="000000"/>
                <w:lang w:val="en-US" w:eastAsia="ko-KR"/>
              </w:rPr>
            </w:pPr>
            <w:ins w:id="553" w:author="Suhwan Lim" w:date="2019-10-30T10:43:00Z">
              <w:r>
                <w:rPr>
                  <w:rFonts w:ascii="Calibri" w:hAnsi="Calibri"/>
                  <w:lang w:val="en-US" w:eastAsia="ko-KR"/>
                </w:rPr>
                <w:t>40</w:t>
              </w:r>
            </w:ins>
          </w:p>
        </w:tc>
        <w:tc>
          <w:tcPr>
            <w:tcW w:w="782" w:type="dxa"/>
            <w:vMerge/>
            <w:shd w:val="clear" w:color="auto" w:fill="auto"/>
            <w:noWrap/>
            <w:vAlign w:val="center"/>
          </w:tcPr>
          <w:p w:rsidR="008E5519" w:rsidRDefault="008E5519" w:rsidP="008E5519">
            <w:pPr>
              <w:spacing w:after="0"/>
              <w:jc w:val="center"/>
              <w:rPr>
                <w:ins w:id="554" w:author="Suhwan Lim" w:date="2019-10-30T10:42: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555" w:author="Suhwan Lim" w:date="2019-10-30T10:42:00Z"/>
                <w:rFonts w:ascii="Calibri" w:hAnsi="Calibri"/>
                <w:b/>
                <w:color w:val="000000"/>
                <w:lang w:val="en-US" w:eastAsia="ko-KR"/>
              </w:rPr>
            </w:pPr>
            <w:ins w:id="556" w:author="Suhwan Lim" w:date="2019-10-30T10:44:00Z">
              <w:r>
                <w:rPr>
                  <w:rFonts w:ascii="Calibri" w:hAnsi="Calibri"/>
                  <w:b/>
                  <w:color w:val="000000"/>
                  <w:lang w:val="en-US" w:eastAsia="ko-KR"/>
                </w:rPr>
                <w:t>29.8</w:t>
              </w:r>
            </w:ins>
          </w:p>
        </w:tc>
      </w:tr>
      <w:tr w:rsidR="008E5519" w:rsidTr="00756FFF">
        <w:trPr>
          <w:gridAfter w:val="1"/>
          <w:wAfter w:w="7" w:type="dxa"/>
          <w:trHeight w:val="301"/>
          <w:jc w:val="center"/>
          <w:ins w:id="557" w:author="Suhwan Lim" w:date="2019-10-30T10:42:00Z"/>
        </w:trPr>
        <w:tc>
          <w:tcPr>
            <w:tcW w:w="1449" w:type="dxa"/>
            <w:vMerge/>
            <w:vAlign w:val="center"/>
          </w:tcPr>
          <w:p w:rsidR="008E5519" w:rsidRPr="003A39A0" w:rsidRDefault="008E5519" w:rsidP="008E5519">
            <w:pPr>
              <w:spacing w:after="0"/>
              <w:rPr>
                <w:ins w:id="558" w:author="Suhwan Lim" w:date="2019-10-30T10:4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559" w:author="Suhwan Lim" w:date="2019-10-30T10:42:00Z"/>
                <w:rFonts w:ascii="Calibri" w:hAnsi="Calibri"/>
                <w:lang w:val="en-US" w:eastAsia="ko-KR"/>
              </w:rPr>
            </w:pPr>
            <w:ins w:id="560" w:author="Suhwan Lim" w:date="2019-10-30T10:43:00Z">
              <w:r>
                <w:rPr>
                  <w:rFonts w:ascii="Calibri" w:hAnsi="Calibri"/>
                  <w:lang w:val="en-US" w:eastAsia="ko-KR"/>
                </w:rPr>
                <w:t>39</w:t>
              </w:r>
            </w:ins>
          </w:p>
        </w:tc>
        <w:tc>
          <w:tcPr>
            <w:tcW w:w="712" w:type="dxa"/>
            <w:vMerge w:val="restart"/>
            <w:shd w:val="clear" w:color="auto" w:fill="auto"/>
            <w:noWrap/>
            <w:vAlign w:val="center"/>
          </w:tcPr>
          <w:p w:rsidR="008E5519" w:rsidRPr="002B788B" w:rsidRDefault="008E5519" w:rsidP="008E5519">
            <w:pPr>
              <w:spacing w:after="0"/>
              <w:jc w:val="center"/>
              <w:rPr>
                <w:ins w:id="561" w:author="Suhwan Lim" w:date="2019-10-30T10:42:00Z"/>
                <w:rFonts w:ascii="Calibri" w:eastAsia="Times New Roman" w:hAnsi="Calibri"/>
                <w:lang w:val="en-US" w:eastAsia="zh-CN"/>
              </w:rPr>
            </w:pPr>
            <w:ins w:id="562" w:author="Suhwan Lim" w:date="2019-10-30T10:43:00Z">
              <w:r>
                <w:rPr>
                  <w:rFonts w:ascii="Calibri" w:hAnsi="Calibri"/>
                  <w:lang w:val="en-US" w:eastAsia="ko-KR"/>
                </w:rPr>
                <w:t>IMD5</w:t>
              </w:r>
            </w:ins>
          </w:p>
        </w:tc>
        <w:tc>
          <w:tcPr>
            <w:tcW w:w="1410" w:type="dxa"/>
            <w:vMerge w:val="restart"/>
            <w:shd w:val="clear" w:color="auto" w:fill="auto"/>
            <w:vAlign w:val="center"/>
          </w:tcPr>
          <w:p w:rsidR="008E5519" w:rsidRPr="002B788B" w:rsidRDefault="008E5519" w:rsidP="008E5519">
            <w:pPr>
              <w:spacing w:after="0"/>
              <w:jc w:val="center"/>
              <w:rPr>
                <w:ins w:id="563" w:author="Suhwan Lim" w:date="2019-10-30T10:42:00Z"/>
                <w:rFonts w:ascii="Calibri" w:eastAsia="Times New Roman" w:hAnsi="Calibri"/>
                <w:lang w:val="en-US" w:eastAsia="zh-CN"/>
              </w:rPr>
            </w:pPr>
            <w:ins w:id="564" w:author="Suhwan Lim" w:date="2019-10-30T10:43:00Z">
              <w:r>
                <w:rPr>
                  <w:rFonts w:ascii="Calibri" w:eastAsia="Times New Roman" w:hAnsi="Calibri"/>
                  <w:lang w:val="en-US" w:eastAsia="zh-CN"/>
                </w:rPr>
                <w:t>|4*f</w:t>
              </w:r>
              <w:r>
                <w:rPr>
                  <w:rFonts w:ascii="Calibri" w:eastAsia="Times New Roman" w:hAnsi="Calibri"/>
                  <w:vertAlign w:val="subscript"/>
                  <w:lang w:val="en-US" w:eastAsia="zh-CN"/>
                </w:rPr>
                <w:t>B39</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565" w:author="Suhwan Lim" w:date="2019-10-30T10:42:00Z"/>
                <w:rFonts w:ascii="Calibri" w:hAnsi="Calibri"/>
                <w:color w:val="000000"/>
                <w:lang w:val="en-US" w:eastAsia="ko-KR"/>
              </w:rPr>
            </w:pPr>
            <w:ins w:id="566" w:author="Suhwan Lim" w:date="2019-10-30T10:43:00Z">
              <w:r>
                <w:rPr>
                  <w:rFonts w:ascii="Calibri" w:hAnsi="Calibri"/>
                  <w:color w:val="000000"/>
                  <w:lang w:val="en-US" w:eastAsia="ko-KR"/>
                </w:rPr>
                <w:t>1885</w:t>
              </w:r>
            </w:ins>
          </w:p>
        </w:tc>
        <w:tc>
          <w:tcPr>
            <w:tcW w:w="1035" w:type="dxa"/>
            <w:gridSpan w:val="2"/>
            <w:shd w:val="clear" w:color="auto" w:fill="auto"/>
            <w:noWrap/>
            <w:vAlign w:val="center"/>
          </w:tcPr>
          <w:p w:rsidR="008E5519" w:rsidRDefault="008E5519" w:rsidP="008E5519">
            <w:pPr>
              <w:spacing w:after="0"/>
              <w:jc w:val="center"/>
              <w:rPr>
                <w:ins w:id="567" w:author="Suhwan Lim" w:date="2019-10-30T10:42:00Z"/>
                <w:rFonts w:ascii="Calibri" w:hAnsi="Calibri"/>
                <w:color w:val="000000"/>
                <w:lang w:val="en-US" w:eastAsia="ko-KR"/>
              </w:rPr>
            </w:pPr>
            <w:ins w:id="568" w:author="Suhwan Lim" w:date="2019-10-30T10:43: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569" w:author="Suhwan Lim" w:date="2019-10-30T10:42:00Z"/>
                <w:rFonts w:ascii="Calibri" w:hAnsi="Calibri"/>
                <w:color w:val="000000"/>
                <w:lang w:val="en-US" w:eastAsia="ko-KR"/>
              </w:rPr>
            </w:pPr>
            <w:ins w:id="570" w:author="Suhwan Lim" w:date="2019-10-30T10:43: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571" w:author="Suhwan Lim" w:date="2019-10-30T10:42:00Z"/>
                <w:rFonts w:ascii="Calibri" w:hAnsi="Calibri"/>
                <w:color w:val="000000"/>
                <w:lang w:val="en-US" w:eastAsia="ko-KR"/>
              </w:rPr>
            </w:pPr>
            <w:ins w:id="572" w:author="Suhwan Lim" w:date="2019-10-30T10:43:00Z">
              <w:r>
                <w:rPr>
                  <w:rFonts w:ascii="Calibri" w:hAnsi="Calibri"/>
                  <w:color w:val="000000"/>
                  <w:lang w:val="en-US" w:eastAsia="ko-KR"/>
                </w:rPr>
                <w:t>1885</w:t>
              </w:r>
            </w:ins>
          </w:p>
        </w:tc>
        <w:tc>
          <w:tcPr>
            <w:tcW w:w="704" w:type="dxa"/>
            <w:vAlign w:val="center"/>
          </w:tcPr>
          <w:p w:rsidR="008E5519" w:rsidRDefault="008E5519" w:rsidP="008E5519">
            <w:pPr>
              <w:spacing w:after="0"/>
              <w:jc w:val="center"/>
              <w:rPr>
                <w:ins w:id="573" w:author="Suhwan Lim" w:date="2019-10-30T10:42:00Z"/>
                <w:rFonts w:ascii="Calibri" w:hAnsi="Calibri"/>
                <w:color w:val="000000"/>
                <w:lang w:val="en-US" w:eastAsia="ko-KR"/>
              </w:rPr>
            </w:pPr>
            <w:ins w:id="574" w:author="Suhwan Lim" w:date="2019-10-30T10:43: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575" w:author="Suhwan Lim" w:date="2019-10-30T10:42: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576" w:author="Suhwan Lim" w:date="2019-10-30T10:42:00Z"/>
                <w:rFonts w:ascii="Calibri" w:hAnsi="Calibri"/>
                <w:b/>
                <w:color w:val="000000"/>
                <w:lang w:val="en-US" w:eastAsia="ko-KR"/>
              </w:rPr>
            </w:pPr>
            <w:ins w:id="577" w:author="Suhwan Lim" w:date="2019-10-30T10:44:00Z">
              <w:r>
                <w:rPr>
                  <w:rFonts w:ascii="Calibri" w:hAnsi="Calibri"/>
                  <w:b/>
                  <w:color w:val="000000"/>
                  <w:lang w:val="en-US" w:eastAsia="ko-KR"/>
                </w:rPr>
                <w:t>N/A</w:t>
              </w:r>
            </w:ins>
          </w:p>
        </w:tc>
      </w:tr>
      <w:tr w:rsidR="008E5519" w:rsidTr="00756FFF">
        <w:trPr>
          <w:gridAfter w:val="1"/>
          <w:wAfter w:w="7" w:type="dxa"/>
          <w:trHeight w:val="301"/>
          <w:jc w:val="center"/>
          <w:ins w:id="578" w:author="Suhwan Lim" w:date="2019-10-30T10:42:00Z"/>
        </w:trPr>
        <w:tc>
          <w:tcPr>
            <w:tcW w:w="1449" w:type="dxa"/>
            <w:vMerge/>
            <w:vAlign w:val="center"/>
          </w:tcPr>
          <w:p w:rsidR="008E5519" w:rsidRPr="003A39A0" w:rsidRDefault="008E5519" w:rsidP="008E5519">
            <w:pPr>
              <w:spacing w:after="0"/>
              <w:rPr>
                <w:ins w:id="579" w:author="Suhwan Lim" w:date="2019-10-30T10:4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580" w:author="Suhwan Lim" w:date="2019-10-30T10:42:00Z"/>
                <w:rFonts w:ascii="Calibri" w:hAnsi="Calibri"/>
                <w:lang w:val="en-US" w:eastAsia="ko-KR"/>
              </w:rPr>
            </w:pPr>
            <w:ins w:id="581" w:author="Suhwan Lim" w:date="2019-10-30T10:43:00Z">
              <w:r>
                <w:rPr>
                  <w:rFonts w:ascii="Calibri" w:hAnsi="Calibri"/>
                  <w:lang w:val="en-US" w:eastAsia="ko-KR"/>
                </w:rPr>
                <w:t>n41</w:t>
              </w:r>
            </w:ins>
          </w:p>
        </w:tc>
        <w:tc>
          <w:tcPr>
            <w:tcW w:w="712" w:type="dxa"/>
            <w:vMerge/>
            <w:shd w:val="clear" w:color="auto" w:fill="auto"/>
            <w:noWrap/>
            <w:vAlign w:val="center"/>
          </w:tcPr>
          <w:p w:rsidR="008E5519" w:rsidRPr="002B788B" w:rsidRDefault="008E5519" w:rsidP="008E5519">
            <w:pPr>
              <w:spacing w:after="0"/>
              <w:jc w:val="center"/>
              <w:rPr>
                <w:ins w:id="582" w:author="Suhwan Lim" w:date="2019-10-30T10:4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583" w:author="Suhwan Lim" w:date="2019-10-30T10:4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584" w:author="Suhwan Lim" w:date="2019-10-30T10:42:00Z"/>
                <w:rFonts w:ascii="Calibri" w:hAnsi="Calibri"/>
                <w:color w:val="000000"/>
                <w:lang w:val="en-US" w:eastAsia="ko-KR"/>
              </w:rPr>
            </w:pPr>
            <w:ins w:id="585" w:author="Suhwan Lim" w:date="2019-10-30T10:43:00Z">
              <w:r>
                <w:rPr>
                  <w:rFonts w:ascii="Calibri" w:hAnsi="Calibri"/>
                  <w:lang w:val="en-US" w:eastAsia="ko-KR"/>
                </w:rPr>
                <w:t>2660</w:t>
              </w:r>
            </w:ins>
          </w:p>
        </w:tc>
        <w:tc>
          <w:tcPr>
            <w:tcW w:w="1035" w:type="dxa"/>
            <w:gridSpan w:val="2"/>
            <w:shd w:val="clear" w:color="auto" w:fill="auto"/>
            <w:noWrap/>
            <w:vAlign w:val="center"/>
          </w:tcPr>
          <w:p w:rsidR="008E5519" w:rsidRDefault="008E5519" w:rsidP="008E5519">
            <w:pPr>
              <w:spacing w:after="0"/>
              <w:jc w:val="center"/>
              <w:rPr>
                <w:ins w:id="586" w:author="Suhwan Lim" w:date="2019-10-30T10:42:00Z"/>
                <w:rFonts w:ascii="Calibri" w:hAnsi="Calibri"/>
                <w:color w:val="000000"/>
                <w:lang w:val="en-US" w:eastAsia="ko-KR"/>
              </w:rPr>
            </w:pPr>
            <w:ins w:id="587" w:author="Suhwan Lim" w:date="2019-10-30T10:43:00Z">
              <w:r>
                <w:rPr>
                  <w:rFonts w:ascii="Calibri" w:hAnsi="Calibri"/>
                  <w:lang w:val="en-US" w:eastAsia="ko-KR"/>
                </w:rPr>
                <w:t>10</w:t>
              </w:r>
            </w:ins>
          </w:p>
        </w:tc>
        <w:tc>
          <w:tcPr>
            <w:tcW w:w="728" w:type="dxa"/>
            <w:gridSpan w:val="2"/>
            <w:shd w:val="clear" w:color="auto" w:fill="auto"/>
            <w:noWrap/>
            <w:vAlign w:val="center"/>
          </w:tcPr>
          <w:p w:rsidR="008E5519" w:rsidRDefault="008E5519" w:rsidP="008E5519">
            <w:pPr>
              <w:spacing w:after="0"/>
              <w:jc w:val="center"/>
              <w:rPr>
                <w:ins w:id="588" w:author="Suhwan Lim" w:date="2019-10-30T10:42:00Z"/>
                <w:rFonts w:ascii="Calibri" w:hAnsi="Calibri"/>
                <w:color w:val="000000"/>
                <w:lang w:val="en-US" w:eastAsia="ko-KR"/>
              </w:rPr>
            </w:pPr>
            <w:ins w:id="589" w:author="Suhwan Lim" w:date="2019-10-30T10:43:00Z">
              <w:r>
                <w:rPr>
                  <w:rFonts w:ascii="Calibri" w:hAnsi="Calibri"/>
                  <w:lang w:val="en-US" w:eastAsia="ko-KR"/>
                </w:rPr>
                <w:t>50</w:t>
              </w:r>
            </w:ins>
          </w:p>
        </w:tc>
        <w:tc>
          <w:tcPr>
            <w:tcW w:w="1022" w:type="dxa"/>
            <w:gridSpan w:val="2"/>
            <w:shd w:val="clear" w:color="auto" w:fill="auto"/>
            <w:noWrap/>
            <w:vAlign w:val="center"/>
          </w:tcPr>
          <w:p w:rsidR="008E5519" w:rsidRDefault="008E5519" w:rsidP="008E5519">
            <w:pPr>
              <w:spacing w:after="0"/>
              <w:jc w:val="center"/>
              <w:rPr>
                <w:ins w:id="590" w:author="Suhwan Lim" w:date="2019-10-30T10:42:00Z"/>
                <w:rFonts w:ascii="Calibri" w:hAnsi="Calibri"/>
                <w:color w:val="000000"/>
                <w:lang w:val="en-US" w:eastAsia="ko-KR"/>
              </w:rPr>
            </w:pPr>
            <w:ins w:id="591" w:author="Suhwan Lim" w:date="2019-10-30T10:43:00Z">
              <w:r>
                <w:rPr>
                  <w:rFonts w:ascii="Calibri" w:hAnsi="Calibri"/>
                  <w:lang w:val="en-US" w:eastAsia="ko-KR"/>
                </w:rPr>
                <w:t>2660</w:t>
              </w:r>
            </w:ins>
          </w:p>
        </w:tc>
        <w:tc>
          <w:tcPr>
            <w:tcW w:w="704" w:type="dxa"/>
            <w:vAlign w:val="center"/>
          </w:tcPr>
          <w:p w:rsidR="008E5519" w:rsidRDefault="008E5519" w:rsidP="008E5519">
            <w:pPr>
              <w:spacing w:after="0"/>
              <w:jc w:val="center"/>
              <w:rPr>
                <w:ins w:id="592" w:author="Suhwan Lim" w:date="2019-10-30T10:42:00Z"/>
                <w:rFonts w:ascii="Calibri" w:hAnsi="Calibri"/>
                <w:color w:val="000000"/>
                <w:lang w:val="en-US" w:eastAsia="ko-KR"/>
              </w:rPr>
            </w:pPr>
            <w:ins w:id="593" w:author="Suhwan Lim" w:date="2019-10-30T10:43:00Z">
              <w:r>
                <w:rPr>
                  <w:rFonts w:ascii="Calibri" w:hAnsi="Calibri"/>
                  <w:lang w:val="en-US" w:eastAsia="ko-KR"/>
                </w:rPr>
                <w:t>10</w:t>
              </w:r>
            </w:ins>
          </w:p>
        </w:tc>
        <w:tc>
          <w:tcPr>
            <w:tcW w:w="782" w:type="dxa"/>
            <w:vMerge/>
            <w:shd w:val="clear" w:color="auto" w:fill="auto"/>
            <w:noWrap/>
            <w:vAlign w:val="center"/>
          </w:tcPr>
          <w:p w:rsidR="008E5519" w:rsidRDefault="008E5519" w:rsidP="008E5519">
            <w:pPr>
              <w:spacing w:after="0"/>
              <w:jc w:val="center"/>
              <w:rPr>
                <w:ins w:id="594" w:author="Suhwan Lim" w:date="2019-10-30T10:42: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595" w:author="Suhwan Lim" w:date="2019-10-30T10:42:00Z"/>
                <w:rFonts w:ascii="Calibri" w:hAnsi="Calibri"/>
                <w:b/>
                <w:color w:val="000000"/>
                <w:lang w:val="en-US" w:eastAsia="ko-KR"/>
              </w:rPr>
            </w:pPr>
          </w:p>
        </w:tc>
      </w:tr>
      <w:tr w:rsidR="008E5519" w:rsidTr="00756FFF">
        <w:trPr>
          <w:gridAfter w:val="1"/>
          <w:wAfter w:w="7" w:type="dxa"/>
          <w:trHeight w:val="301"/>
          <w:jc w:val="center"/>
          <w:ins w:id="596" w:author="Suhwan Lim" w:date="2019-10-30T10:42:00Z"/>
        </w:trPr>
        <w:tc>
          <w:tcPr>
            <w:tcW w:w="1449" w:type="dxa"/>
            <w:vMerge/>
            <w:vAlign w:val="center"/>
          </w:tcPr>
          <w:p w:rsidR="008E5519" w:rsidRPr="003A39A0" w:rsidRDefault="008E5519" w:rsidP="008E5519">
            <w:pPr>
              <w:spacing w:after="0"/>
              <w:rPr>
                <w:ins w:id="597" w:author="Suhwan Lim" w:date="2019-10-30T10:4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598" w:author="Suhwan Lim" w:date="2019-10-30T10:42:00Z"/>
                <w:rFonts w:ascii="Calibri" w:hAnsi="Calibri"/>
                <w:lang w:val="en-US" w:eastAsia="ko-KR"/>
              </w:rPr>
            </w:pPr>
            <w:ins w:id="599" w:author="Suhwan Lim" w:date="2019-10-30T10:43:00Z">
              <w:r>
                <w:rPr>
                  <w:rFonts w:ascii="Calibri" w:hAnsi="Calibri"/>
                  <w:lang w:val="en-US" w:eastAsia="ko-KR"/>
                </w:rPr>
                <w:t>n79</w:t>
              </w:r>
            </w:ins>
          </w:p>
        </w:tc>
        <w:tc>
          <w:tcPr>
            <w:tcW w:w="712" w:type="dxa"/>
            <w:vMerge/>
            <w:shd w:val="clear" w:color="auto" w:fill="auto"/>
            <w:noWrap/>
            <w:vAlign w:val="center"/>
          </w:tcPr>
          <w:p w:rsidR="008E5519" w:rsidRPr="002B788B" w:rsidRDefault="008E5519" w:rsidP="008E5519">
            <w:pPr>
              <w:spacing w:after="0"/>
              <w:jc w:val="center"/>
              <w:rPr>
                <w:ins w:id="600" w:author="Suhwan Lim" w:date="2019-10-30T10:4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601" w:author="Suhwan Lim" w:date="2019-10-30T10:4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602" w:author="Suhwan Lim" w:date="2019-10-30T10:42:00Z"/>
                <w:rFonts w:ascii="Calibri" w:hAnsi="Calibri"/>
                <w:color w:val="000000"/>
                <w:lang w:val="en-US" w:eastAsia="ko-KR"/>
              </w:rPr>
            </w:pPr>
            <w:ins w:id="603" w:author="Suhwan Lim" w:date="2019-10-30T10:43:00Z">
              <w:r>
                <w:rPr>
                  <w:rFonts w:ascii="Calibri" w:hAnsi="Calibri"/>
                  <w:lang w:val="en-US" w:eastAsia="ko-KR"/>
                </w:rPr>
                <w:t>4880</w:t>
              </w:r>
            </w:ins>
          </w:p>
        </w:tc>
        <w:tc>
          <w:tcPr>
            <w:tcW w:w="1035" w:type="dxa"/>
            <w:gridSpan w:val="2"/>
            <w:shd w:val="clear" w:color="auto" w:fill="auto"/>
            <w:noWrap/>
            <w:vAlign w:val="center"/>
          </w:tcPr>
          <w:p w:rsidR="008E5519" w:rsidRDefault="008E5519" w:rsidP="008E5519">
            <w:pPr>
              <w:spacing w:after="0"/>
              <w:jc w:val="center"/>
              <w:rPr>
                <w:ins w:id="604" w:author="Suhwan Lim" w:date="2019-10-30T10:42:00Z"/>
                <w:rFonts w:ascii="Calibri" w:hAnsi="Calibri"/>
                <w:color w:val="000000"/>
                <w:lang w:val="en-US" w:eastAsia="ko-KR"/>
              </w:rPr>
            </w:pPr>
            <w:ins w:id="605" w:author="Suhwan Lim" w:date="2019-10-30T10:43:00Z">
              <w:r>
                <w:rPr>
                  <w:rFonts w:ascii="Calibri" w:hAnsi="Calibri"/>
                  <w:lang w:val="en-US" w:eastAsia="ko-KR"/>
                </w:rPr>
                <w:t>40</w:t>
              </w:r>
            </w:ins>
          </w:p>
        </w:tc>
        <w:tc>
          <w:tcPr>
            <w:tcW w:w="728" w:type="dxa"/>
            <w:gridSpan w:val="2"/>
            <w:shd w:val="clear" w:color="auto" w:fill="auto"/>
            <w:noWrap/>
            <w:vAlign w:val="center"/>
          </w:tcPr>
          <w:p w:rsidR="008E5519" w:rsidRDefault="008E5519" w:rsidP="008E5519">
            <w:pPr>
              <w:spacing w:after="0"/>
              <w:jc w:val="center"/>
              <w:rPr>
                <w:ins w:id="606" w:author="Suhwan Lim" w:date="2019-10-30T10:42:00Z"/>
                <w:rFonts w:ascii="Calibri" w:hAnsi="Calibri"/>
                <w:color w:val="000000"/>
                <w:lang w:val="en-US" w:eastAsia="ko-KR"/>
              </w:rPr>
            </w:pPr>
            <w:ins w:id="607" w:author="Suhwan Lim" w:date="2019-10-30T10:43:00Z">
              <w:r>
                <w:rPr>
                  <w:rFonts w:ascii="Calibri" w:hAnsi="Calibri"/>
                  <w:lang w:val="en-US" w:eastAsia="ko-KR"/>
                </w:rPr>
                <w:t>216</w:t>
              </w:r>
            </w:ins>
          </w:p>
        </w:tc>
        <w:tc>
          <w:tcPr>
            <w:tcW w:w="1022" w:type="dxa"/>
            <w:gridSpan w:val="2"/>
            <w:shd w:val="clear" w:color="auto" w:fill="auto"/>
            <w:noWrap/>
            <w:vAlign w:val="center"/>
          </w:tcPr>
          <w:p w:rsidR="008E5519" w:rsidRDefault="008E5519" w:rsidP="008E5519">
            <w:pPr>
              <w:spacing w:after="0"/>
              <w:jc w:val="center"/>
              <w:rPr>
                <w:ins w:id="608" w:author="Suhwan Lim" w:date="2019-10-30T10:42:00Z"/>
                <w:rFonts w:ascii="Calibri" w:hAnsi="Calibri"/>
                <w:color w:val="000000"/>
                <w:lang w:val="en-US" w:eastAsia="ko-KR"/>
              </w:rPr>
            </w:pPr>
            <w:ins w:id="609" w:author="Suhwan Lim" w:date="2019-10-30T10:43:00Z">
              <w:r>
                <w:rPr>
                  <w:rFonts w:ascii="Calibri" w:hAnsi="Calibri"/>
                  <w:lang w:val="en-US" w:eastAsia="ko-KR"/>
                </w:rPr>
                <w:t>4880</w:t>
              </w:r>
            </w:ins>
          </w:p>
        </w:tc>
        <w:tc>
          <w:tcPr>
            <w:tcW w:w="704" w:type="dxa"/>
            <w:vAlign w:val="center"/>
          </w:tcPr>
          <w:p w:rsidR="008E5519" w:rsidRDefault="008E5519" w:rsidP="008E5519">
            <w:pPr>
              <w:spacing w:after="0"/>
              <w:jc w:val="center"/>
              <w:rPr>
                <w:ins w:id="610" w:author="Suhwan Lim" w:date="2019-10-30T10:42:00Z"/>
                <w:rFonts w:ascii="Calibri" w:hAnsi="Calibri"/>
                <w:color w:val="000000"/>
                <w:lang w:val="en-US" w:eastAsia="ko-KR"/>
              </w:rPr>
            </w:pPr>
            <w:ins w:id="611" w:author="Suhwan Lim" w:date="2019-10-30T10:43:00Z">
              <w:r>
                <w:rPr>
                  <w:rFonts w:ascii="Calibri" w:hAnsi="Calibri"/>
                  <w:lang w:val="en-US" w:eastAsia="ko-KR"/>
                </w:rPr>
                <w:t>40</w:t>
              </w:r>
            </w:ins>
          </w:p>
        </w:tc>
        <w:tc>
          <w:tcPr>
            <w:tcW w:w="782" w:type="dxa"/>
            <w:vMerge/>
            <w:shd w:val="clear" w:color="auto" w:fill="auto"/>
            <w:noWrap/>
            <w:vAlign w:val="center"/>
          </w:tcPr>
          <w:p w:rsidR="008E5519" w:rsidRDefault="008E5519" w:rsidP="008E5519">
            <w:pPr>
              <w:spacing w:after="0"/>
              <w:jc w:val="center"/>
              <w:rPr>
                <w:ins w:id="612" w:author="Suhwan Lim" w:date="2019-10-30T10:42: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613" w:author="Suhwan Lim" w:date="2019-10-30T10:42:00Z"/>
                <w:rFonts w:ascii="Calibri" w:hAnsi="Calibri"/>
                <w:b/>
                <w:color w:val="000000"/>
                <w:lang w:val="en-US" w:eastAsia="ko-KR"/>
              </w:rPr>
            </w:pPr>
            <w:ins w:id="614" w:author="Suhwan Lim" w:date="2019-10-30T10:44:00Z">
              <w:r>
                <w:rPr>
                  <w:rFonts w:ascii="Calibri" w:hAnsi="Calibri"/>
                  <w:b/>
                  <w:color w:val="000000"/>
                  <w:lang w:val="en-US" w:eastAsia="ko-KR"/>
                </w:rPr>
                <w:t>4.4</w:t>
              </w:r>
            </w:ins>
          </w:p>
        </w:tc>
      </w:tr>
      <w:tr w:rsidR="008E5519" w:rsidTr="00756FFF">
        <w:trPr>
          <w:gridAfter w:val="1"/>
          <w:wAfter w:w="7" w:type="dxa"/>
          <w:trHeight w:val="301"/>
          <w:jc w:val="center"/>
          <w:ins w:id="615" w:author="Suhwan Lim" w:date="2019-10-30T10:42:00Z"/>
        </w:trPr>
        <w:tc>
          <w:tcPr>
            <w:tcW w:w="1449" w:type="dxa"/>
            <w:vMerge/>
            <w:vAlign w:val="center"/>
          </w:tcPr>
          <w:p w:rsidR="008E5519" w:rsidRPr="003A39A0" w:rsidRDefault="008E5519" w:rsidP="008E5519">
            <w:pPr>
              <w:spacing w:after="0"/>
              <w:rPr>
                <w:ins w:id="616" w:author="Suhwan Lim" w:date="2019-10-30T10:4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617" w:author="Suhwan Lim" w:date="2019-10-30T10:42:00Z"/>
                <w:rFonts w:ascii="Calibri" w:hAnsi="Calibri"/>
                <w:lang w:val="en-US" w:eastAsia="ko-KR"/>
              </w:rPr>
            </w:pPr>
            <w:ins w:id="618" w:author="Suhwan Lim" w:date="2019-10-30T10:43:00Z">
              <w:r>
                <w:rPr>
                  <w:rFonts w:ascii="Calibri" w:hAnsi="Calibri"/>
                  <w:lang w:val="en-US" w:eastAsia="ko-KR"/>
                </w:rPr>
                <w:t>39</w:t>
              </w:r>
            </w:ins>
          </w:p>
        </w:tc>
        <w:tc>
          <w:tcPr>
            <w:tcW w:w="712" w:type="dxa"/>
            <w:vMerge w:val="restart"/>
            <w:shd w:val="clear" w:color="auto" w:fill="auto"/>
            <w:noWrap/>
            <w:vAlign w:val="center"/>
          </w:tcPr>
          <w:p w:rsidR="008E5519" w:rsidRPr="002B788B" w:rsidRDefault="008E5519" w:rsidP="008E5519">
            <w:pPr>
              <w:spacing w:after="0"/>
              <w:jc w:val="center"/>
              <w:rPr>
                <w:ins w:id="619" w:author="Suhwan Lim" w:date="2019-10-30T10:42:00Z"/>
                <w:rFonts w:ascii="Calibri" w:eastAsia="Times New Roman" w:hAnsi="Calibri"/>
                <w:lang w:val="en-US" w:eastAsia="zh-CN"/>
              </w:rPr>
            </w:pPr>
            <w:ins w:id="620" w:author="Suhwan Lim" w:date="2019-10-30T10:43:00Z">
              <w:r>
                <w:rPr>
                  <w:rFonts w:ascii="Calibri" w:hAnsi="Calibri"/>
                  <w:lang w:val="en-US" w:eastAsia="ko-KR"/>
                </w:rPr>
                <w:t>IMD2</w:t>
              </w:r>
            </w:ins>
          </w:p>
        </w:tc>
        <w:tc>
          <w:tcPr>
            <w:tcW w:w="1410" w:type="dxa"/>
            <w:vMerge w:val="restart"/>
            <w:shd w:val="clear" w:color="auto" w:fill="auto"/>
            <w:vAlign w:val="center"/>
          </w:tcPr>
          <w:p w:rsidR="008E5519" w:rsidRPr="002B788B" w:rsidRDefault="008E5519" w:rsidP="008E5519">
            <w:pPr>
              <w:spacing w:after="0"/>
              <w:jc w:val="center"/>
              <w:rPr>
                <w:ins w:id="621" w:author="Suhwan Lim" w:date="2019-10-30T10:42:00Z"/>
                <w:rFonts w:ascii="Calibri" w:eastAsia="Times New Roman" w:hAnsi="Calibri"/>
                <w:lang w:val="en-US" w:eastAsia="zh-CN"/>
              </w:rPr>
            </w:pPr>
            <w:ins w:id="622" w:author="Suhwan Lim" w:date="2019-10-30T10:43:00Z">
              <w:r>
                <w:rPr>
                  <w:rFonts w:ascii="Calibri" w:eastAsia="Times New Roman" w:hAnsi="Calibri"/>
                  <w:lang w:val="en-US" w:eastAsia="zh-CN"/>
                </w:rPr>
                <w:t>|f</w:t>
              </w:r>
              <w:r>
                <w:rPr>
                  <w:rFonts w:ascii="Calibri" w:eastAsia="Times New Roman" w:hAnsi="Calibri"/>
                  <w:vertAlign w:val="subscript"/>
                  <w:lang w:val="en-US" w:eastAsia="zh-CN"/>
                </w:rPr>
                <w:t>B39</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623" w:author="Suhwan Lim" w:date="2019-10-30T10:42:00Z"/>
                <w:rFonts w:ascii="Calibri" w:hAnsi="Calibri"/>
                <w:color w:val="000000"/>
                <w:lang w:val="en-US" w:eastAsia="ko-KR"/>
              </w:rPr>
            </w:pPr>
            <w:ins w:id="624" w:author="Suhwan Lim" w:date="2019-10-30T10:43:00Z">
              <w:r>
                <w:rPr>
                  <w:rFonts w:ascii="Calibri" w:hAnsi="Calibri"/>
                  <w:color w:val="000000"/>
                  <w:lang w:val="en-US" w:eastAsia="ko-KR"/>
                </w:rPr>
                <w:t>1900</w:t>
              </w:r>
            </w:ins>
          </w:p>
        </w:tc>
        <w:tc>
          <w:tcPr>
            <w:tcW w:w="1035" w:type="dxa"/>
            <w:gridSpan w:val="2"/>
            <w:shd w:val="clear" w:color="auto" w:fill="auto"/>
            <w:noWrap/>
            <w:vAlign w:val="center"/>
          </w:tcPr>
          <w:p w:rsidR="008E5519" w:rsidRDefault="008E5519" w:rsidP="008E5519">
            <w:pPr>
              <w:spacing w:after="0"/>
              <w:jc w:val="center"/>
              <w:rPr>
                <w:ins w:id="625" w:author="Suhwan Lim" w:date="2019-10-30T10:42:00Z"/>
                <w:rFonts w:ascii="Calibri" w:hAnsi="Calibri"/>
                <w:color w:val="000000"/>
                <w:lang w:val="en-US" w:eastAsia="ko-KR"/>
              </w:rPr>
            </w:pPr>
            <w:ins w:id="626" w:author="Suhwan Lim" w:date="2019-10-30T10:43: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627" w:author="Suhwan Lim" w:date="2019-10-30T10:42:00Z"/>
                <w:rFonts w:ascii="Calibri" w:hAnsi="Calibri"/>
                <w:color w:val="000000"/>
                <w:lang w:val="en-US" w:eastAsia="ko-KR"/>
              </w:rPr>
            </w:pPr>
            <w:ins w:id="628" w:author="Suhwan Lim" w:date="2019-10-30T10:43: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629" w:author="Suhwan Lim" w:date="2019-10-30T10:42:00Z"/>
                <w:rFonts w:ascii="Calibri" w:hAnsi="Calibri"/>
                <w:color w:val="000000"/>
                <w:lang w:val="en-US" w:eastAsia="ko-KR"/>
              </w:rPr>
            </w:pPr>
            <w:ins w:id="630" w:author="Suhwan Lim" w:date="2019-10-30T10:43:00Z">
              <w:r>
                <w:rPr>
                  <w:rFonts w:ascii="Calibri" w:hAnsi="Calibri"/>
                  <w:color w:val="000000"/>
                  <w:lang w:val="en-US" w:eastAsia="ko-KR"/>
                </w:rPr>
                <w:t>1900</w:t>
              </w:r>
            </w:ins>
          </w:p>
        </w:tc>
        <w:tc>
          <w:tcPr>
            <w:tcW w:w="704" w:type="dxa"/>
            <w:vAlign w:val="center"/>
          </w:tcPr>
          <w:p w:rsidR="008E5519" w:rsidRDefault="008E5519" w:rsidP="008E5519">
            <w:pPr>
              <w:spacing w:after="0"/>
              <w:jc w:val="center"/>
              <w:rPr>
                <w:ins w:id="631" w:author="Suhwan Lim" w:date="2019-10-30T10:42:00Z"/>
                <w:rFonts w:ascii="Calibri" w:hAnsi="Calibri"/>
                <w:color w:val="000000"/>
                <w:lang w:val="en-US" w:eastAsia="ko-KR"/>
              </w:rPr>
            </w:pPr>
            <w:ins w:id="632" w:author="Suhwan Lim" w:date="2019-10-30T10:43: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633" w:author="Suhwan Lim" w:date="2019-10-30T10:42: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634" w:author="Suhwan Lim" w:date="2019-10-30T10:42:00Z"/>
                <w:rFonts w:ascii="Calibri" w:hAnsi="Calibri"/>
                <w:b/>
                <w:color w:val="000000"/>
                <w:lang w:val="en-US" w:eastAsia="ko-KR"/>
              </w:rPr>
            </w:pPr>
            <w:ins w:id="635" w:author="Suhwan Lim" w:date="2019-10-30T10:44:00Z">
              <w:r>
                <w:rPr>
                  <w:rFonts w:ascii="Calibri" w:hAnsi="Calibri"/>
                  <w:b/>
                  <w:color w:val="000000"/>
                  <w:lang w:val="en-US" w:eastAsia="ko-KR"/>
                </w:rPr>
                <w:t>N/A</w:t>
              </w:r>
            </w:ins>
          </w:p>
        </w:tc>
      </w:tr>
      <w:tr w:rsidR="008E5519" w:rsidTr="00756FFF">
        <w:trPr>
          <w:gridAfter w:val="1"/>
          <w:wAfter w:w="7" w:type="dxa"/>
          <w:trHeight w:val="301"/>
          <w:jc w:val="center"/>
          <w:ins w:id="636" w:author="Suhwan Lim" w:date="2019-10-30T10:42:00Z"/>
        </w:trPr>
        <w:tc>
          <w:tcPr>
            <w:tcW w:w="1449" w:type="dxa"/>
            <w:vMerge/>
            <w:vAlign w:val="center"/>
          </w:tcPr>
          <w:p w:rsidR="008E5519" w:rsidRPr="003A39A0" w:rsidRDefault="008E5519" w:rsidP="008E5519">
            <w:pPr>
              <w:spacing w:after="0"/>
              <w:rPr>
                <w:ins w:id="637" w:author="Suhwan Lim" w:date="2019-10-30T10:4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638" w:author="Suhwan Lim" w:date="2019-10-30T10:42:00Z"/>
                <w:rFonts w:ascii="Calibri" w:hAnsi="Calibri"/>
                <w:lang w:val="en-US" w:eastAsia="ko-KR"/>
              </w:rPr>
            </w:pPr>
            <w:ins w:id="639" w:author="Suhwan Lim" w:date="2019-10-30T10:43:00Z">
              <w:r>
                <w:rPr>
                  <w:rFonts w:ascii="Calibri" w:hAnsi="Calibri"/>
                  <w:lang w:val="en-US" w:eastAsia="ko-KR"/>
                </w:rPr>
                <w:t>n79</w:t>
              </w:r>
            </w:ins>
          </w:p>
        </w:tc>
        <w:tc>
          <w:tcPr>
            <w:tcW w:w="712" w:type="dxa"/>
            <w:vMerge/>
            <w:shd w:val="clear" w:color="auto" w:fill="auto"/>
            <w:noWrap/>
            <w:vAlign w:val="center"/>
          </w:tcPr>
          <w:p w:rsidR="008E5519" w:rsidRPr="002B788B" w:rsidRDefault="008E5519" w:rsidP="008E5519">
            <w:pPr>
              <w:spacing w:after="0"/>
              <w:jc w:val="center"/>
              <w:rPr>
                <w:ins w:id="640" w:author="Suhwan Lim" w:date="2019-10-30T10:4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641" w:author="Suhwan Lim" w:date="2019-10-30T10:4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642" w:author="Suhwan Lim" w:date="2019-10-30T10:42:00Z"/>
                <w:rFonts w:ascii="Calibri" w:hAnsi="Calibri"/>
                <w:color w:val="000000"/>
                <w:lang w:val="en-US" w:eastAsia="ko-KR"/>
              </w:rPr>
            </w:pPr>
            <w:ins w:id="643" w:author="Suhwan Lim" w:date="2019-10-30T10:43:00Z">
              <w:r>
                <w:rPr>
                  <w:rFonts w:ascii="Calibri" w:eastAsia="맑은 고딕" w:hAnsi="Calibri"/>
                  <w:color w:val="000000"/>
                  <w:lang w:val="en-US" w:eastAsia="ko-KR"/>
                </w:rPr>
                <w:t>4520</w:t>
              </w:r>
            </w:ins>
          </w:p>
        </w:tc>
        <w:tc>
          <w:tcPr>
            <w:tcW w:w="1035" w:type="dxa"/>
            <w:gridSpan w:val="2"/>
            <w:shd w:val="clear" w:color="auto" w:fill="auto"/>
            <w:noWrap/>
            <w:vAlign w:val="center"/>
          </w:tcPr>
          <w:p w:rsidR="008E5519" w:rsidRDefault="008E5519" w:rsidP="008E5519">
            <w:pPr>
              <w:spacing w:after="0"/>
              <w:jc w:val="center"/>
              <w:rPr>
                <w:ins w:id="644" w:author="Suhwan Lim" w:date="2019-10-30T10:42:00Z"/>
                <w:rFonts w:ascii="Calibri" w:hAnsi="Calibri"/>
                <w:color w:val="000000"/>
                <w:lang w:val="en-US" w:eastAsia="ko-KR"/>
              </w:rPr>
            </w:pPr>
            <w:ins w:id="645" w:author="Suhwan Lim" w:date="2019-10-30T10:43:00Z">
              <w:r>
                <w:rPr>
                  <w:rFonts w:ascii="Calibri" w:eastAsia="맑은 고딕" w:hAnsi="Calibri"/>
                  <w:color w:val="000000"/>
                  <w:lang w:val="en-US" w:eastAsia="ko-KR"/>
                </w:rPr>
                <w:t>40</w:t>
              </w:r>
            </w:ins>
          </w:p>
        </w:tc>
        <w:tc>
          <w:tcPr>
            <w:tcW w:w="728" w:type="dxa"/>
            <w:gridSpan w:val="2"/>
            <w:shd w:val="clear" w:color="auto" w:fill="auto"/>
            <w:noWrap/>
            <w:vAlign w:val="center"/>
          </w:tcPr>
          <w:p w:rsidR="008E5519" w:rsidRDefault="008E5519" w:rsidP="008E5519">
            <w:pPr>
              <w:spacing w:after="0"/>
              <w:jc w:val="center"/>
              <w:rPr>
                <w:ins w:id="646" w:author="Suhwan Lim" w:date="2019-10-30T10:42:00Z"/>
                <w:rFonts w:ascii="Calibri" w:hAnsi="Calibri"/>
                <w:color w:val="000000"/>
                <w:lang w:val="en-US" w:eastAsia="ko-KR"/>
              </w:rPr>
            </w:pPr>
            <w:ins w:id="647" w:author="Suhwan Lim" w:date="2019-10-30T10:43:00Z">
              <w:r>
                <w:rPr>
                  <w:rFonts w:ascii="Calibri" w:eastAsia="맑은 고딕" w:hAnsi="Calibri"/>
                  <w:color w:val="000000"/>
                  <w:lang w:val="en-US" w:eastAsia="ko-KR"/>
                </w:rPr>
                <w:t>216</w:t>
              </w:r>
            </w:ins>
          </w:p>
        </w:tc>
        <w:tc>
          <w:tcPr>
            <w:tcW w:w="1022" w:type="dxa"/>
            <w:gridSpan w:val="2"/>
            <w:shd w:val="clear" w:color="auto" w:fill="auto"/>
            <w:noWrap/>
            <w:vAlign w:val="center"/>
          </w:tcPr>
          <w:p w:rsidR="008E5519" w:rsidRDefault="008E5519" w:rsidP="008E5519">
            <w:pPr>
              <w:spacing w:after="0"/>
              <w:jc w:val="center"/>
              <w:rPr>
                <w:ins w:id="648" w:author="Suhwan Lim" w:date="2019-10-30T10:42:00Z"/>
                <w:rFonts w:ascii="Calibri" w:hAnsi="Calibri"/>
                <w:color w:val="000000"/>
                <w:lang w:val="en-US" w:eastAsia="ko-KR"/>
              </w:rPr>
            </w:pPr>
            <w:ins w:id="649" w:author="Suhwan Lim" w:date="2019-10-30T10:43:00Z">
              <w:r>
                <w:rPr>
                  <w:rFonts w:ascii="Calibri" w:eastAsia="맑은 고딕" w:hAnsi="Calibri"/>
                  <w:color w:val="000000"/>
                  <w:lang w:val="en-US" w:eastAsia="ko-KR"/>
                </w:rPr>
                <w:t>4520</w:t>
              </w:r>
            </w:ins>
          </w:p>
        </w:tc>
        <w:tc>
          <w:tcPr>
            <w:tcW w:w="704" w:type="dxa"/>
            <w:vAlign w:val="center"/>
          </w:tcPr>
          <w:p w:rsidR="008E5519" w:rsidRDefault="008E5519" w:rsidP="008E5519">
            <w:pPr>
              <w:spacing w:after="0"/>
              <w:jc w:val="center"/>
              <w:rPr>
                <w:ins w:id="650" w:author="Suhwan Lim" w:date="2019-10-30T10:42:00Z"/>
                <w:rFonts w:ascii="Calibri" w:hAnsi="Calibri"/>
                <w:color w:val="000000"/>
                <w:lang w:val="en-US" w:eastAsia="ko-KR"/>
              </w:rPr>
            </w:pPr>
            <w:ins w:id="651" w:author="Suhwan Lim" w:date="2019-10-30T10:43:00Z">
              <w:r>
                <w:rPr>
                  <w:rFonts w:ascii="Calibri" w:eastAsia="맑은 고딕" w:hAnsi="Calibri"/>
                  <w:color w:val="000000"/>
                  <w:lang w:val="en-US" w:eastAsia="ko-KR"/>
                </w:rPr>
                <w:t>40</w:t>
              </w:r>
            </w:ins>
          </w:p>
        </w:tc>
        <w:tc>
          <w:tcPr>
            <w:tcW w:w="782" w:type="dxa"/>
            <w:vMerge/>
            <w:shd w:val="clear" w:color="auto" w:fill="auto"/>
            <w:noWrap/>
            <w:vAlign w:val="center"/>
          </w:tcPr>
          <w:p w:rsidR="008E5519" w:rsidRDefault="008E5519" w:rsidP="008E5519">
            <w:pPr>
              <w:spacing w:after="0"/>
              <w:jc w:val="center"/>
              <w:rPr>
                <w:ins w:id="652" w:author="Suhwan Lim" w:date="2019-10-30T10:42: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653" w:author="Suhwan Lim" w:date="2019-10-30T10:42:00Z"/>
                <w:rFonts w:ascii="Calibri" w:hAnsi="Calibri"/>
                <w:b/>
                <w:color w:val="000000"/>
                <w:lang w:val="en-US" w:eastAsia="ko-KR"/>
              </w:rPr>
            </w:pPr>
          </w:p>
        </w:tc>
      </w:tr>
      <w:tr w:rsidR="008E5519" w:rsidTr="00756FFF">
        <w:trPr>
          <w:gridAfter w:val="1"/>
          <w:wAfter w:w="7" w:type="dxa"/>
          <w:trHeight w:val="301"/>
          <w:jc w:val="center"/>
          <w:ins w:id="654" w:author="Suhwan Lim" w:date="2019-10-30T10:42:00Z"/>
        </w:trPr>
        <w:tc>
          <w:tcPr>
            <w:tcW w:w="1449" w:type="dxa"/>
            <w:vMerge/>
            <w:vAlign w:val="center"/>
          </w:tcPr>
          <w:p w:rsidR="008E5519" w:rsidRPr="003A39A0" w:rsidRDefault="008E5519" w:rsidP="008E5519">
            <w:pPr>
              <w:spacing w:after="0"/>
              <w:rPr>
                <w:ins w:id="655" w:author="Suhwan Lim" w:date="2019-10-30T10:4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656" w:author="Suhwan Lim" w:date="2019-10-30T10:42:00Z"/>
                <w:rFonts w:ascii="Calibri" w:hAnsi="Calibri"/>
                <w:lang w:val="en-US" w:eastAsia="ko-KR"/>
              </w:rPr>
            </w:pPr>
            <w:ins w:id="657" w:author="Suhwan Lim" w:date="2019-10-30T10:43:00Z">
              <w:r>
                <w:rPr>
                  <w:rFonts w:ascii="Calibri" w:hAnsi="Calibri"/>
                  <w:lang w:val="en-US" w:eastAsia="ko-KR"/>
                </w:rPr>
                <w:t>n41</w:t>
              </w:r>
            </w:ins>
          </w:p>
        </w:tc>
        <w:tc>
          <w:tcPr>
            <w:tcW w:w="712" w:type="dxa"/>
            <w:vMerge/>
            <w:shd w:val="clear" w:color="auto" w:fill="auto"/>
            <w:noWrap/>
            <w:vAlign w:val="center"/>
          </w:tcPr>
          <w:p w:rsidR="008E5519" w:rsidRPr="002B788B" w:rsidRDefault="008E5519" w:rsidP="008E5519">
            <w:pPr>
              <w:spacing w:after="0"/>
              <w:jc w:val="center"/>
              <w:rPr>
                <w:ins w:id="658" w:author="Suhwan Lim" w:date="2019-10-30T10:4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659" w:author="Suhwan Lim" w:date="2019-10-30T10:4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660" w:author="Suhwan Lim" w:date="2019-10-30T10:42:00Z"/>
                <w:rFonts w:ascii="Calibri" w:hAnsi="Calibri"/>
                <w:color w:val="000000"/>
                <w:lang w:val="en-US" w:eastAsia="ko-KR"/>
              </w:rPr>
            </w:pPr>
            <w:ins w:id="661" w:author="Suhwan Lim" w:date="2019-10-30T10:43:00Z">
              <w:r>
                <w:rPr>
                  <w:rFonts w:ascii="Calibri" w:hAnsi="Calibri"/>
                  <w:color w:val="000000"/>
                  <w:lang w:val="en-US" w:eastAsia="ko-KR"/>
                </w:rPr>
                <w:t>2620</w:t>
              </w:r>
            </w:ins>
          </w:p>
        </w:tc>
        <w:tc>
          <w:tcPr>
            <w:tcW w:w="1035" w:type="dxa"/>
            <w:gridSpan w:val="2"/>
            <w:shd w:val="clear" w:color="auto" w:fill="auto"/>
            <w:noWrap/>
            <w:vAlign w:val="center"/>
          </w:tcPr>
          <w:p w:rsidR="008E5519" w:rsidRDefault="008E5519" w:rsidP="008E5519">
            <w:pPr>
              <w:spacing w:after="0"/>
              <w:jc w:val="center"/>
              <w:rPr>
                <w:ins w:id="662" w:author="Suhwan Lim" w:date="2019-10-30T10:42:00Z"/>
                <w:rFonts w:ascii="Calibri" w:hAnsi="Calibri"/>
                <w:color w:val="000000"/>
                <w:lang w:val="en-US" w:eastAsia="ko-KR"/>
              </w:rPr>
            </w:pPr>
            <w:ins w:id="663" w:author="Suhwan Lim" w:date="2019-10-30T10:43:00Z">
              <w:r>
                <w:rPr>
                  <w:rFonts w:ascii="Calibri" w:hAnsi="Calibri"/>
                  <w:color w:val="000000"/>
                  <w:lang w:val="en-US" w:eastAsia="ko-KR"/>
                </w:rPr>
                <w:t>10</w:t>
              </w:r>
            </w:ins>
          </w:p>
        </w:tc>
        <w:tc>
          <w:tcPr>
            <w:tcW w:w="728" w:type="dxa"/>
            <w:gridSpan w:val="2"/>
            <w:shd w:val="clear" w:color="auto" w:fill="auto"/>
            <w:noWrap/>
            <w:vAlign w:val="center"/>
          </w:tcPr>
          <w:p w:rsidR="008E5519" w:rsidRDefault="008E5519" w:rsidP="008E5519">
            <w:pPr>
              <w:spacing w:after="0"/>
              <w:jc w:val="center"/>
              <w:rPr>
                <w:ins w:id="664" w:author="Suhwan Lim" w:date="2019-10-30T10:42:00Z"/>
                <w:rFonts w:ascii="Calibri" w:hAnsi="Calibri"/>
                <w:color w:val="000000"/>
                <w:lang w:val="en-US" w:eastAsia="ko-KR"/>
              </w:rPr>
            </w:pPr>
            <w:ins w:id="665" w:author="Suhwan Lim" w:date="2019-10-30T10:43:00Z">
              <w:r>
                <w:rPr>
                  <w:rFonts w:ascii="Calibri" w:hAnsi="Calibri"/>
                  <w:color w:val="000000"/>
                  <w:lang w:val="en-US" w:eastAsia="ko-KR"/>
                </w:rPr>
                <w:t>50</w:t>
              </w:r>
            </w:ins>
          </w:p>
        </w:tc>
        <w:tc>
          <w:tcPr>
            <w:tcW w:w="1022" w:type="dxa"/>
            <w:gridSpan w:val="2"/>
            <w:shd w:val="clear" w:color="auto" w:fill="auto"/>
            <w:noWrap/>
            <w:vAlign w:val="center"/>
          </w:tcPr>
          <w:p w:rsidR="008E5519" w:rsidRDefault="008E5519" w:rsidP="008E5519">
            <w:pPr>
              <w:spacing w:after="0"/>
              <w:jc w:val="center"/>
              <w:rPr>
                <w:ins w:id="666" w:author="Suhwan Lim" w:date="2019-10-30T10:42:00Z"/>
                <w:rFonts w:ascii="Calibri" w:hAnsi="Calibri"/>
                <w:color w:val="000000"/>
                <w:lang w:val="en-US" w:eastAsia="ko-KR"/>
              </w:rPr>
            </w:pPr>
            <w:ins w:id="667" w:author="Suhwan Lim" w:date="2019-10-30T10:43:00Z">
              <w:r>
                <w:rPr>
                  <w:rFonts w:ascii="Calibri" w:hAnsi="Calibri"/>
                  <w:color w:val="000000"/>
                  <w:lang w:val="en-US" w:eastAsia="ko-KR"/>
                </w:rPr>
                <w:t>2620</w:t>
              </w:r>
            </w:ins>
          </w:p>
        </w:tc>
        <w:tc>
          <w:tcPr>
            <w:tcW w:w="704" w:type="dxa"/>
            <w:vAlign w:val="center"/>
          </w:tcPr>
          <w:p w:rsidR="008E5519" w:rsidRDefault="008E5519" w:rsidP="008E5519">
            <w:pPr>
              <w:spacing w:after="0"/>
              <w:jc w:val="center"/>
              <w:rPr>
                <w:ins w:id="668" w:author="Suhwan Lim" w:date="2019-10-30T10:42:00Z"/>
                <w:rFonts w:ascii="Calibri" w:hAnsi="Calibri"/>
                <w:color w:val="000000"/>
                <w:lang w:val="en-US" w:eastAsia="ko-KR"/>
              </w:rPr>
            </w:pPr>
            <w:ins w:id="669" w:author="Suhwan Lim" w:date="2019-10-30T10:43:00Z">
              <w:r>
                <w:rPr>
                  <w:rFonts w:ascii="Calibri" w:hAnsi="Calibri"/>
                  <w:color w:val="000000"/>
                  <w:lang w:val="en-US" w:eastAsia="ko-KR"/>
                </w:rPr>
                <w:t>10</w:t>
              </w:r>
            </w:ins>
          </w:p>
        </w:tc>
        <w:tc>
          <w:tcPr>
            <w:tcW w:w="782" w:type="dxa"/>
            <w:vMerge/>
            <w:shd w:val="clear" w:color="auto" w:fill="auto"/>
            <w:noWrap/>
            <w:vAlign w:val="center"/>
          </w:tcPr>
          <w:p w:rsidR="008E5519" w:rsidRDefault="008E5519" w:rsidP="008E5519">
            <w:pPr>
              <w:spacing w:after="0"/>
              <w:jc w:val="center"/>
              <w:rPr>
                <w:ins w:id="670" w:author="Suhwan Lim" w:date="2019-10-30T10:42: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671" w:author="Suhwan Lim" w:date="2019-10-30T10:42:00Z"/>
                <w:rFonts w:ascii="Calibri" w:hAnsi="Calibri"/>
                <w:b/>
                <w:color w:val="000000"/>
                <w:lang w:val="en-US" w:eastAsia="ko-KR"/>
              </w:rPr>
            </w:pPr>
            <w:ins w:id="672" w:author="Suhwan Lim" w:date="2019-10-30T10:44:00Z">
              <w:r>
                <w:rPr>
                  <w:rFonts w:ascii="Calibri" w:hAnsi="Calibri"/>
                  <w:b/>
                  <w:color w:val="000000"/>
                  <w:lang w:val="en-US" w:eastAsia="ko-KR"/>
                </w:rPr>
                <w:t>30.2</w:t>
              </w:r>
            </w:ins>
          </w:p>
        </w:tc>
      </w:tr>
      <w:tr w:rsidR="008E5519" w:rsidTr="00756FFF">
        <w:trPr>
          <w:gridAfter w:val="1"/>
          <w:wAfter w:w="7" w:type="dxa"/>
          <w:trHeight w:val="301"/>
          <w:jc w:val="center"/>
          <w:ins w:id="673" w:author="Suhwan Lim" w:date="2019-10-30T10:42:00Z"/>
        </w:trPr>
        <w:tc>
          <w:tcPr>
            <w:tcW w:w="1449" w:type="dxa"/>
            <w:vMerge/>
            <w:vAlign w:val="center"/>
          </w:tcPr>
          <w:p w:rsidR="008E5519" w:rsidRPr="003A39A0" w:rsidRDefault="008E5519" w:rsidP="008E5519">
            <w:pPr>
              <w:spacing w:after="0"/>
              <w:rPr>
                <w:ins w:id="674" w:author="Suhwan Lim" w:date="2019-10-30T10:4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675" w:author="Suhwan Lim" w:date="2019-10-30T10:42:00Z"/>
                <w:rFonts w:ascii="Calibri" w:hAnsi="Calibri"/>
                <w:lang w:val="en-US" w:eastAsia="ko-KR"/>
              </w:rPr>
            </w:pPr>
            <w:ins w:id="676" w:author="Suhwan Lim" w:date="2019-10-30T10:43:00Z">
              <w:r>
                <w:rPr>
                  <w:rFonts w:ascii="Calibri" w:hAnsi="Calibri"/>
                  <w:lang w:val="en-US" w:eastAsia="ko-KR"/>
                </w:rPr>
                <w:t>39</w:t>
              </w:r>
            </w:ins>
          </w:p>
        </w:tc>
        <w:tc>
          <w:tcPr>
            <w:tcW w:w="712" w:type="dxa"/>
            <w:vMerge w:val="restart"/>
            <w:shd w:val="clear" w:color="auto" w:fill="auto"/>
            <w:noWrap/>
            <w:vAlign w:val="center"/>
          </w:tcPr>
          <w:p w:rsidR="008E5519" w:rsidRPr="002B788B" w:rsidRDefault="008E5519" w:rsidP="008E5519">
            <w:pPr>
              <w:spacing w:after="0"/>
              <w:jc w:val="center"/>
              <w:rPr>
                <w:ins w:id="677" w:author="Suhwan Lim" w:date="2019-10-30T10:42:00Z"/>
                <w:rFonts w:ascii="Calibri" w:eastAsia="Times New Roman" w:hAnsi="Calibri"/>
                <w:lang w:val="en-US" w:eastAsia="zh-CN"/>
              </w:rPr>
            </w:pPr>
            <w:ins w:id="678" w:author="Suhwan Lim" w:date="2019-10-30T10:43:00Z">
              <w:r>
                <w:rPr>
                  <w:rFonts w:ascii="Calibri" w:hAnsi="Calibri"/>
                  <w:lang w:val="en-US" w:eastAsia="ko-KR"/>
                </w:rPr>
                <w:t>IMD5</w:t>
              </w:r>
            </w:ins>
          </w:p>
        </w:tc>
        <w:tc>
          <w:tcPr>
            <w:tcW w:w="1410" w:type="dxa"/>
            <w:vMerge w:val="restart"/>
            <w:shd w:val="clear" w:color="auto" w:fill="auto"/>
            <w:vAlign w:val="center"/>
          </w:tcPr>
          <w:p w:rsidR="008E5519" w:rsidRPr="002B788B" w:rsidRDefault="008E5519" w:rsidP="008E5519">
            <w:pPr>
              <w:spacing w:after="0"/>
              <w:jc w:val="center"/>
              <w:rPr>
                <w:ins w:id="679" w:author="Suhwan Lim" w:date="2019-10-30T10:42:00Z"/>
                <w:rFonts w:ascii="Calibri" w:eastAsia="Times New Roman" w:hAnsi="Calibri"/>
                <w:lang w:val="en-US" w:eastAsia="zh-CN"/>
              </w:rPr>
            </w:pPr>
            <w:ins w:id="680" w:author="Suhwan Lim" w:date="2019-10-30T10:43:00Z">
              <w:r>
                <w:rPr>
                  <w:rFonts w:ascii="Calibri" w:eastAsia="Times New Roman" w:hAnsi="Calibri"/>
                  <w:lang w:val="en-US" w:eastAsia="zh-CN"/>
                </w:rPr>
                <w:t>|4*f</w:t>
              </w:r>
              <w:r>
                <w:rPr>
                  <w:rFonts w:ascii="Calibri" w:eastAsia="Times New Roman" w:hAnsi="Calibri"/>
                  <w:vertAlign w:val="subscript"/>
                  <w:lang w:val="en-US" w:eastAsia="zh-CN"/>
                </w:rPr>
                <w:t>B39</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681" w:author="Suhwan Lim" w:date="2019-10-30T10:42:00Z"/>
                <w:rFonts w:ascii="Calibri" w:hAnsi="Calibri"/>
                <w:color w:val="000000"/>
                <w:lang w:val="en-US" w:eastAsia="ko-KR"/>
              </w:rPr>
            </w:pPr>
            <w:ins w:id="682" w:author="Suhwan Lim" w:date="2019-10-30T10:43:00Z">
              <w:r>
                <w:rPr>
                  <w:rFonts w:ascii="Calibri" w:hAnsi="Calibri"/>
                  <w:color w:val="000000"/>
                  <w:lang w:val="en-US" w:eastAsia="ko-KR"/>
                </w:rPr>
                <w:t>1885</w:t>
              </w:r>
            </w:ins>
          </w:p>
        </w:tc>
        <w:tc>
          <w:tcPr>
            <w:tcW w:w="1035" w:type="dxa"/>
            <w:gridSpan w:val="2"/>
            <w:shd w:val="clear" w:color="auto" w:fill="auto"/>
            <w:noWrap/>
            <w:vAlign w:val="center"/>
          </w:tcPr>
          <w:p w:rsidR="008E5519" w:rsidRDefault="008E5519" w:rsidP="008E5519">
            <w:pPr>
              <w:spacing w:after="0"/>
              <w:jc w:val="center"/>
              <w:rPr>
                <w:ins w:id="683" w:author="Suhwan Lim" w:date="2019-10-30T10:42:00Z"/>
                <w:rFonts w:ascii="Calibri" w:hAnsi="Calibri"/>
                <w:color w:val="000000"/>
                <w:lang w:val="en-US" w:eastAsia="ko-KR"/>
              </w:rPr>
            </w:pPr>
            <w:ins w:id="684" w:author="Suhwan Lim" w:date="2019-10-30T10:43: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685" w:author="Suhwan Lim" w:date="2019-10-30T10:42:00Z"/>
                <w:rFonts w:ascii="Calibri" w:hAnsi="Calibri"/>
                <w:color w:val="000000"/>
                <w:lang w:val="en-US" w:eastAsia="ko-KR"/>
              </w:rPr>
            </w:pPr>
            <w:ins w:id="686" w:author="Suhwan Lim" w:date="2019-10-30T10:43: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687" w:author="Suhwan Lim" w:date="2019-10-30T10:42:00Z"/>
                <w:rFonts w:ascii="Calibri" w:hAnsi="Calibri"/>
                <w:color w:val="000000"/>
                <w:lang w:val="en-US" w:eastAsia="ko-KR"/>
              </w:rPr>
            </w:pPr>
            <w:ins w:id="688" w:author="Suhwan Lim" w:date="2019-10-30T10:43:00Z">
              <w:r>
                <w:rPr>
                  <w:rFonts w:ascii="Calibri" w:hAnsi="Calibri"/>
                  <w:color w:val="000000"/>
                  <w:lang w:val="en-US" w:eastAsia="ko-KR"/>
                </w:rPr>
                <w:t>1885</w:t>
              </w:r>
            </w:ins>
          </w:p>
        </w:tc>
        <w:tc>
          <w:tcPr>
            <w:tcW w:w="704" w:type="dxa"/>
            <w:vAlign w:val="center"/>
          </w:tcPr>
          <w:p w:rsidR="008E5519" w:rsidRDefault="008E5519" w:rsidP="008E5519">
            <w:pPr>
              <w:spacing w:after="0"/>
              <w:jc w:val="center"/>
              <w:rPr>
                <w:ins w:id="689" w:author="Suhwan Lim" w:date="2019-10-30T10:42:00Z"/>
                <w:rFonts w:ascii="Calibri" w:hAnsi="Calibri"/>
                <w:color w:val="000000"/>
                <w:lang w:val="en-US" w:eastAsia="ko-KR"/>
              </w:rPr>
            </w:pPr>
            <w:ins w:id="690" w:author="Suhwan Lim" w:date="2019-10-30T10:43: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691" w:author="Suhwan Lim" w:date="2019-10-30T10:42: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692" w:author="Suhwan Lim" w:date="2019-10-30T10:42:00Z"/>
                <w:rFonts w:ascii="Calibri" w:hAnsi="Calibri"/>
                <w:b/>
                <w:color w:val="000000"/>
                <w:lang w:val="en-US" w:eastAsia="ko-KR"/>
              </w:rPr>
            </w:pPr>
            <w:ins w:id="693" w:author="Suhwan Lim" w:date="2019-10-30T10:44:00Z">
              <w:r>
                <w:rPr>
                  <w:rFonts w:ascii="Calibri" w:hAnsi="Calibri"/>
                  <w:b/>
                  <w:color w:val="000000"/>
                  <w:lang w:val="en-US" w:eastAsia="ko-KR"/>
                </w:rPr>
                <w:t>N/A</w:t>
              </w:r>
            </w:ins>
          </w:p>
        </w:tc>
      </w:tr>
      <w:tr w:rsidR="008E5519" w:rsidTr="00756FFF">
        <w:trPr>
          <w:gridAfter w:val="1"/>
          <w:wAfter w:w="7" w:type="dxa"/>
          <w:trHeight w:val="301"/>
          <w:jc w:val="center"/>
          <w:ins w:id="694" w:author="Suhwan Lim" w:date="2019-10-30T10:42:00Z"/>
        </w:trPr>
        <w:tc>
          <w:tcPr>
            <w:tcW w:w="1449" w:type="dxa"/>
            <w:vMerge/>
            <w:vAlign w:val="center"/>
          </w:tcPr>
          <w:p w:rsidR="008E5519" w:rsidRPr="003A39A0" w:rsidRDefault="008E5519" w:rsidP="008E5519">
            <w:pPr>
              <w:spacing w:after="0"/>
              <w:rPr>
                <w:ins w:id="695" w:author="Suhwan Lim" w:date="2019-10-30T10:4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696" w:author="Suhwan Lim" w:date="2019-10-30T10:42:00Z"/>
                <w:rFonts w:ascii="Calibri" w:hAnsi="Calibri"/>
                <w:lang w:val="en-US" w:eastAsia="ko-KR"/>
              </w:rPr>
            </w:pPr>
            <w:ins w:id="697" w:author="Suhwan Lim" w:date="2019-10-30T10:43:00Z">
              <w:r>
                <w:rPr>
                  <w:rFonts w:ascii="Calibri" w:hAnsi="Calibri"/>
                  <w:lang w:val="en-US" w:eastAsia="ko-KR"/>
                </w:rPr>
                <w:t>n79</w:t>
              </w:r>
            </w:ins>
          </w:p>
        </w:tc>
        <w:tc>
          <w:tcPr>
            <w:tcW w:w="712" w:type="dxa"/>
            <w:vMerge/>
            <w:shd w:val="clear" w:color="auto" w:fill="auto"/>
            <w:noWrap/>
            <w:vAlign w:val="center"/>
          </w:tcPr>
          <w:p w:rsidR="008E5519" w:rsidRPr="002B788B" w:rsidRDefault="008E5519" w:rsidP="008E5519">
            <w:pPr>
              <w:spacing w:after="0"/>
              <w:jc w:val="center"/>
              <w:rPr>
                <w:ins w:id="698" w:author="Suhwan Lim" w:date="2019-10-30T10:4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699" w:author="Suhwan Lim" w:date="2019-10-30T10:4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700" w:author="Suhwan Lim" w:date="2019-10-30T10:42:00Z"/>
                <w:rFonts w:ascii="Calibri" w:hAnsi="Calibri"/>
                <w:color w:val="000000"/>
                <w:lang w:val="en-US" w:eastAsia="ko-KR"/>
              </w:rPr>
            </w:pPr>
            <w:ins w:id="701" w:author="Suhwan Lim" w:date="2019-10-30T10:43:00Z">
              <w:r>
                <w:rPr>
                  <w:rFonts w:ascii="Calibri" w:eastAsia="맑은 고딕" w:hAnsi="Calibri"/>
                  <w:color w:val="000000"/>
                  <w:lang w:val="en-US" w:eastAsia="ko-KR"/>
                </w:rPr>
                <w:t>4880</w:t>
              </w:r>
            </w:ins>
          </w:p>
        </w:tc>
        <w:tc>
          <w:tcPr>
            <w:tcW w:w="1035" w:type="dxa"/>
            <w:gridSpan w:val="2"/>
            <w:shd w:val="clear" w:color="auto" w:fill="auto"/>
            <w:noWrap/>
            <w:vAlign w:val="center"/>
          </w:tcPr>
          <w:p w:rsidR="008E5519" w:rsidRDefault="008E5519" w:rsidP="008E5519">
            <w:pPr>
              <w:spacing w:after="0"/>
              <w:jc w:val="center"/>
              <w:rPr>
                <w:ins w:id="702" w:author="Suhwan Lim" w:date="2019-10-30T10:42:00Z"/>
                <w:rFonts w:ascii="Calibri" w:hAnsi="Calibri"/>
                <w:color w:val="000000"/>
                <w:lang w:val="en-US" w:eastAsia="ko-KR"/>
              </w:rPr>
            </w:pPr>
            <w:ins w:id="703" w:author="Suhwan Lim" w:date="2019-10-30T10:43:00Z">
              <w:r>
                <w:rPr>
                  <w:rFonts w:ascii="Calibri" w:eastAsia="맑은 고딕" w:hAnsi="Calibri"/>
                  <w:color w:val="000000"/>
                  <w:lang w:val="en-US" w:eastAsia="ko-KR"/>
                </w:rPr>
                <w:t>40</w:t>
              </w:r>
            </w:ins>
          </w:p>
        </w:tc>
        <w:tc>
          <w:tcPr>
            <w:tcW w:w="728" w:type="dxa"/>
            <w:gridSpan w:val="2"/>
            <w:shd w:val="clear" w:color="auto" w:fill="auto"/>
            <w:noWrap/>
            <w:vAlign w:val="center"/>
          </w:tcPr>
          <w:p w:rsidR="008E5519" w:rsidRDefault="008E5519" w:rsidP="008E5519">
            <w:pPr>
              <w:spacing w:after="0"/>
              <w:jc w:val="center"/>
              <w:rPr>
                <w:ins w:id="704" w:author="Suhwan Lim" w:date="2019-10-30T10:42:00Z"/>
                <w:rFonts w:ascii="Calibri" w:hAnsi="Calibri"/>
                <w:color w:val="000000"/>
                <w:lang w:val="en-US" w:eastAsia="ko-KR"/>
              </w:rPr>
            </w:pPr>
            <w:ins w:id="705" w:author="Suhwan Lim" w:date="2019-10-30T10:43:00Z">
              <w:r>
                <w:rPr>
                  <w:rFonts w:ascii="Calibri" w:eastAsia="맑은 고딕" w:hAnsi="Calibri"/>
                  <w:color w:val="000000"/>
                  <w:lang w:val="en-US" w:eastAsia="ko-KR"/>
                </w:rPr>
                <w:t>216</w:t>
              </w:r>
            </w:ins>
          </w:p>
        </w:tc>
        <w:tc>
          <w:tcPr>
            <w:tcW w:w="1022" w:type="dxa"/>
            <w:gridSpan w:val="2"/>
            <w:shd w:val="clear" w:color="auto" w:fill="auto"/>
            <w:noWrap/>
            <w:vAlign w:val="center"/>
          </w:tcPr>
          <w:p w:rsidR="008E5519" w:rsidRDefault="008E5519" w:rsidP="008E5519">
            <w:pPr>
              <w:spacing w:after="0"/>
              <w:jc w:val="center"/>
              <w:rPr>
                <w:ins w:id="706" w:author="Suhwan Lim" w:date="2019-10-30T10:42:00Z"/>
                <w:rFonts w:ascii="Calibri" w:hAnsi="Calibri"/>
                <w:color w:val="000000"/>
                <w:lang w:val="en-US" w:eastAsia="ko-KR"/>
              </w:rPr>
            </w:pPr>
            <w:ins w:id="707" w:author="Suhwan Lim" w:date="2019-10-30T10:43:00Z">
              <w:r>
                <w:rPr>
                  <w:rFonts w:ascii="Calibri" w:eastAsia="맑은 고딕" w:hAnsi="Calibri"/>
                  <w:color w:val="000000"/>
                  <w:lang w:val="en-US" w:eastAsia="ko-KR"/>
                </w:rPr>
                <w:t>4880</w:t>
              </w:r>
            </w:ins>
          </w:p>
        </w:tc>
        <w:tc>
          <w:tcPr>
            <w:tcW w:w="704" w:type="dxa"/>
            <w:vAlign w:val="center"/>
          </w:tcPr>
          <w:p w:rsidR="008E5519" w:rsidRDefault="008E5519" w:rsidP="008E5519">
            <w:pPr>
              <w:spacing w:after="0"/>
              <w:jc w:val="center"/>
              <w:rPr>
                <w:ins w:id="708" w:author="Suhwan Lim" w:date="2019-10-30T10:42:00Z"/>
                <w:rFonts w:ascii="Calibri" w:hAnsi="Calibri"/>
                <w:color w:val="000000"/>
                <w:lang w:val="en-US" w:eastAsia="ko-KR"/>
              </w:rPr>
            </w:pPr>
            <w:ins w:id="709" w:author="Suhwan Lim" w:date="2019-10-30T10:43:00Z">
              <w:r>
                <w:rPr>
                  <w:rFonts w:ascii="Calibri" w:eastAsia="맑은 고딕" w:hAnsi="Calibri"/>
                  <w:color w:val="000000"/>
                  <w:lang w:val="en-US" w:eastAsia="ko-KR"/>
                </w:rPr>
                <w:t>40</w:t>
              </w:r>
            </w:ins>
          </w:p>
        </w:tc>
        <w:tc>
          <w:tcPr>
            <w:tcW w:w="782" w:type="dxa"/>
            <w:vMerge/>
            <w:shd w:val="clear" w:color="auto" w:fill="auto"/>
            <w:noWrap/>
            <w:vAlign w:val="center"/>
          </w:tcPr>
          <w:p w:rsidR="008E5519" w:rsidRDefault="008E5519" w:rsidP="008E5519">
            <w:pPr>
              <w:spacing w:after="0"/>
              <w:jc w:val="center"/>
              <w:rPr>
                <w:ins w:id="710" w:author="Suhwan Lim" w:date="2019-10-30T10:42: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711" w:author="Suhwan Lim" w:date="2019-10-30T10:42:00Z"/>
                <w:rFonts w:ascii="Calibri" w:hAnsi="Calibri"/>
                <w:b/>
                <w:color w:val="000000"/>
                <w:lang w:val="en-US" w:eastAsia="ko-KR"/>
              </w:rPr>
            </w:pPr>
          </w:p>
        </w:tc>
      </w:tr>
      <w:tr w:rsidR="008E5519" w:rsidTr="00756FFF">
        <w:trPr>
          <w:gridAfter w:val="1"/>
          <w:wAfter w:w="7" w:type="dxa"/>
          <w:trHeight w:val="301"/>
          <w:jc w:val="center"/>
          <w:ins w:id="712" w:author="Suhwan Lim" w:date="2019-10-30T10:42:00Z"/>
        </w:trPr>
        <w:tc>
          <w:tcPr>
            <w:tcW w:w="1449" w:type="dxa"/>
            <w:vMerge/>
            <w:vAlign w:val="center"/>
          </w:tcPr>
          <w:p w:rsidR="008E5519" w:rsidRPr="003A39A0" w:rsidRDefault="008E5519" w:rsidP="008E5519">
            <w:pPr>
              <w:spacing w:after="0"/>
              <w:rPr>
                <w:ins w:id="713" w:author="Suhwan Lim" w:date="2019-10-30T10:4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714" w:author="Suhwan Lim" w:date="2019-10-30T10:42:00Z"/>
                <w:rFonts w:ascii="Calibri" w:hAnsi="Calibri"/>
                <w:lang w:val="en-US" w:eastAsia="ko-KR"/>
              </w:rPr>
            </w:pPr>
            <w:ins w:id="715" w:author="Suhwan Lim" w:date="2019-10-30T10:43:00Z">
              <w:r>
                <w:rPr>
                  <w:rFonts w:ascii="Calibri" w:hAnsi="Calibri"/>
                  <w:lang w:val="en-US" w:eastAsia="ko-KR"/>
                </w:rPr>
                <w:t>n41</w:t>
              </w:r>
            </w:ins>
          </w:p>
        </w:tc>
        <w:tc>
          <w:tcPr>
            <w:tcW w:w="712" w:type="dxa"/>
            <w:vMerge/>
            <w:shd w:val="clear" w:color="auto" w:fill="auto"/>
            <w:noWrap/>
            <w:vAlign w:val="center"/>
          </w:tcPr>
          <w:p w:rsidR="008E5519" w:rsidRPr="002B788B" w:rsidRDefault="008E5519" w:rsidP="008E5519">
            <w:pPr>
              <w:spacing w:after="0"/>
              <w:jc w:val="center"/>
              <w:rPr>
                <w:ins w:id="716" w:author="Suhwan Lim" w:date="2019-10-30T10:4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717" w:author="Suhwan Lim" w:date="2019-10-30T10:4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718" w:author="Suhwan Lim" w:date="2019-10-30T10:42:00Z"/>
                <w:rFonts w:ascii="Calibri" w:hAnsi="Calibri"/>
                <w:color w:val="000000"/>
                <w:lang w:val="en-US" w:eastAsia="ko-KR"/>
              </w:rPr>
            </w:pPr>
            <w:ins w:id="719" w:author="Suhwan Lim" w:date="2019-10-30T10:43:00Z">
              <w:r>
                <w:rPr>
                  <w:rFonts w:ascii="Calibri" w:hAnsi="Calibri"/>
                  <w:color w:val="000000"/>
                  <w:lang w:val="en-US" w:eastAsia="ko-KR"/>
                </w:rPr>
                <w:t>2660</w:t>
              </w:r>
            </w:ins>
          </w:p>
        </w:tc>
        <w:tc>
          <w:tcPr>
            <w:tcW w:w="1035" w:type="dxa"/>
            <w:gridSpan w:val="2"/>
            <w:shd w:val="clear" w:color="auto" w:fill="auto"/>
            <w:noWrap/>
            <w:vAlign w:val="center"/>
          </w:tcPr>
          <w:p w:rsidR="008E5519" w:rsidRDefault="008E5519" w:rsidP="008E5519">
            <w:pPr>
              <w:spacing w:after="0"/>
              <w:jc w:val="center"/>
              <w:rPr>
                <w:ins w:id="720" w:author="Suhwan Lim" w:date="2019-10-30T10:42:00Z"/>
                <w:rFonts w:ascii="Calibri" w:hAnsi="Calibri"/>
                <w:color w:val="000000"/>
                <w:lang w:val="en-US" w:eastAsia="ko-KR"/>
              </w:rPr>
            </w:pPr>
            <w:ins w:id="721" w:author="Suhwan Lim" w:date="2019-10-30T10:43:00Z">
              <w:r>
                <w:rPr>
                  <w:rFonts w:ascii="Calibri" w:hAnsi="Calibri"/>
                  <w:color w:val="000000"/>
                  <w:lang w:val="en-US" w:eastAsia="ko-KR"/>
                </w:rPr>
                <w:t>10</w:t>
              </w:r>
            </w:ins>
          </w:p>
        </w:tc>
        <w:tc>
          <w:tcPr>
            <w:tcW w:w="728" w:type="dxa"/>
            <w:gridSpan w:val="2"/>
            <w:shd w:val="clear" w:color="auto" w:fill="auto"/>
            <w:noWrap/>
            <w:vAlign w:val="center"/>
          </w:tcPr>
          <w:p w:rsidR="008E5519" w:rsidRDefault="008E5519" w:rsidP="008E5519">
            <w:pPr>
              <w:spacing w:after="0"/>
              <w:jc w:val="center"/>
              <w:rPr>
                <w:ins w:id="722" w:author="Suhwan Lim" w:date="2019-10-30T10:42:00Z"/>
                <w:rFonts w:ascii="Calibri" w:hAnsi="Calibri"/>
                <w:color w:val="000000"/>
                <w:lang w:val="en-US" w:eastAsia="ko-KR"/>
              </w:rPr>
            </w:pPr>
            <w:ins w:id="723" w:author="Suhwan Lim" w:date="2019-10-30T10:43:00Z">
              <w:r>
                <w:rPr>
                  <w:rFonts w:ascii="Calibri" w:hAnsi="Calibri"/>
                  <w:color w:val="000000"/>
                  <w:lang w:val="en-US" w:eastAsia="ko-KR"/>
                </w:rPr>
                <w:t>50</w:t>
              </w:r>
            </w:ins>
          </w:p>
        </w:tc>
        <w:tc>
          <w:tcPr>
            <w:tcW w:w="1022" w:type="dxa"/>
            <w:gridSpan w:val="2"/>
            <w:shd w:val="clear" w:color="auto" w:fill="auto"/>
            <w:noWrap/>
            <w:vAlign w:val="center"/>
          </w:tcPr>
          <w:p w:rsidR="008E5519" w:rsidRDefault="008E5519" w:rsidP="008E5519">
            <w:pPr>
              <w:spacing w:after="0"/>
              <w:jc w:val="center"/>
              <w:rPr>
                <w:ins w:id="724" w:author="Suhwan Lim" w:date="2019-10-30T10:42:00Z"/>
                <w:rFonts w:ascii="Calibri" w:hAnsi="Calibri"/>
                <w:color w:val="000000"/>
                <w:lang w:val="en-US" w:eastAsia="ko-KR"/>
              </w:rPr>
            </w:pPr>
            <w:ins w:id="725" w:author="Suhwan Lim" w:date="2019-10-30T10:43:00Z">
              <w:r>
                <w:rPr>
                  <w:rFonts w:ascii="Calibri" w:hAnsi="Calibri"/>
                  <w:color w:val="000000"/>
                  <w:lang w:val="en-US" w:eastAsia="ko-KR"/>
                </w:rPr>
                <w:t>2660</w:t>
              </w:r>
            </w:ins>
          </w:p>
        </w:tc>
        <w:tc>
          <w:tcPr>
            <w:tcW w:w="704" w:type="dxa"/>
            <w:vAlign w:val="center"/>
          </w:tcPr>
          <w:p w:rsidR="008E5519" w:rsidRDefault="008E5519" w:rsidP="008E5519">
            <w:pPr>
              <w:spacing w:after="0"/>
              <w:jc w:val="center"/>
              <w:rPr>
                <w:ins w:id="726" w:author="Suhwan Lim" w:date="2019-10-30T10:42:00Z"/>
                <w:rFonts w:ascii="Calibri" w:hAnsi="Calibri"/>
                <w:color w:val="000000"/>
                <w:lang w:val="en-US" w:eastAsia="ko-KR"/>
              </w:rPr>
            </w:pPr>
            <w:ins w:id="727" w:author="Suhwan Lim" w:date="2019-10-30T10:43:00Z">
              <w:r>
                <w:rPr>
                  <w:rFonts w:ascii="Calibri" w:hAnsi="Calibri"/>
                  <w:color w:val="000000"/>
                  <w:lang w:val="en-US" w:eastAsia="ko-KR"/>
                </w:rPr>
                <w:t>10</w:t>
              </w:r>
            </w:ins>
          </w:p>
        </w:tc>
        <w:tc>
          <w:tcPr>
            <w:tcW w:w="782" w:type="dxa"/>
            <w:vMerge/>
            <w:shd w:val="clear" w:color="auto" w:fill="auto"/>
            <w:noWrap/>
            <w:vAlign w:val="center"/>
          </w:tcPr>
          <w:p w:rsidR="008E5519" w:rsidRDefault="008E5519" w:rsidP="008E5519">
            <w:pPr>
              <w:spacing w:after="0"/>
              <w:jc w:val="center"/>
              <w:rPr>
                <w:ins w:id="728" w:author="Suhwan Lim" w:date="2019-10-30T10:42: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729" w:author="Suhwan Lim" w:date="2019-10-30T10:42:00Z"/>
                <w:rFonts w:ascii="Calibri" w:hAnsi="Calibri"/>
                <w:b/>
                <w:color w:val="000000"/>
                <w:lang w:val="en-US" w:eastAsia="ko-KR"/>
              </w:rPr>
            </w:pPr>
            <w:ins w:id="730" w:author="Suhwan Lim" w:date="2019-10-30T10:44:00Z">
              <w:r>
                <w:rPr>
                  <w:rFonts w:ascii="Calibri" w:hAnsi="Calibri"/>
                  <w:b/>
                  <w:color w:val="000000"/>
                  <w:lang w:val="en-US" w:eastAsia="ko-KR"/>
                </w:rPr>
                <w:t>4.3</w:t>
              </w:r>
            </w:ins>
          </w:p>
        </w:tc>
      </w:tr>
      <w:tr w:rsidR="008E5519" w:rsidTr="00756FFF">
        <w:trPr>
          <w:gridAfter w:val="1"/>
          <w:wAfter w:w="7" w:type="dxa"/>
          <w:trHeight w:val="301"/>
          <w:jc w:val="center"/>
          <w:ins w:id="731" w:author="Suhwan Lim" w:date="2019-10-30T10:44:00Z"/>
        </w:trPr>
        <w:tc>
          <w:tcPr>
            <w:tcW w:w="1449" w:type="dxa"/>
            <w:vMerge w:val="restart"/>
            <w:vAlign w:val="center"/>
          </w:tcPr>
          <w:p w:rsidR="008E5519" w:rsidRPr="003A39A0" w:rsidRDefault="008E5519" w:rsidP="008E5519">
            <w:pPr>
              <w:spacing w:after="0"/>
              <w:rPr>
                <w:ins w:id="732" w:author="Suhwan Lim" w:date="2019-10-30T10:44:00Z"/>
                <w:rFonts w:ascii="Calibri" w:hAnsi="Calibri"/>
                <w:color w:val="000000"/>
                <w:lang w:val="en-US" w:eastAsia="ko-KR"/>
              </w:rPr>
            </w:pPr>
            <w:ins w:id="733" w:author="Suhwan Lim" w:date="2019-10-30T10:45:00Z">
              <w:r>
                <w:rPr>
                  <w:rFonts w:ascii="Calibri" w:hAnsi="Calibri"/>
                  <w:color w:val="000000"/>
                  <w:lang w:val="en-US" w:eastAsia="ko-KR"/>
                </w:rPr>
                <w:t>DC_12A_n7A-n78A</w:t>
              </w:r>
            </w:ins>
          </w:p>
        </w:tc>
        <w:tc>
          <w:tcPr>
            <w:tcW w:w="942" w:type="dxa"/>
            <w:shd w:val="clear" w:color="auto" w:fill="auto"/>
            <w:noWrap/>
            <w:vAlign w:val="center"/>
          </w:tcPr>
          <w:p w:rsidR="008E5519" w:rsidRDefault="008E5519" w:rsidP="008E5519">
            <w:pPr>
              <w:spacing w:after="0"/>
              <w:rPr>
                <w:ins w:id="734" w:author="Suhwan Lim" w:date="2019-10-30T10:44:00Z"/>
                <w:rFonts w:ascii="Calibri" w:hAnsi="Calibri"/>
                <w:lang w:val="en-US" w:eastAsia="ko-KR"/>
              </w:rPr>
            </w:pPr>
            <w:ins w:id="735" w:author="Suhwan Lim" w:date="2019-10-30T10:45:00Z">
              <w:r>
                <w:rPr>
                  <w:rFonts w:ascii="Calibri" w:hAnsi="Calibri"/>
                  <w:lang w:val="en-US" w:eastAsia="ko-KR"/>
                </w:rPr>
                <w:t>12</w:t>
              </w:r>
            </w:ins>
          </w:p>
        </w:tc>
        <w:tc>
          <w:tcPr>
            <w:tcW w:w="712" w:type="dxa"/>
            <w:vMerge w:val="restart"/>
            <w:shd w:val="clear" w:color="auto" w:fill="auto"/>
            <w:noWrap/>
            <w:vAlign w:val="center"/>
          </w:tcPr>
          <w:p w:rsidR="008E5519" w:rsidRPr="002B788B" w:rsidRDefault="008E5519" w:rsidP="008E5519">
            <w:pPr>
              <w:spacing w:after="0"/>
              <w:jc w:val="center"/>
              <w:rPr>
                <w:ins w:id="736" w:author="Suhwan Lim" w:date="2019-10-30T10:44:00Z"/>
                <w:rFonts w:ascii="Calibri" w:eastAsia="Times New Roman" w:hAnsi="Calibri"/>
                <w:lang w:val="en-US" w:eastAsia="zh-CN"/>
              </w:rPr>
            </w:pPr>
            <w:ins w:id="737" w:author="Suhwan Lim" w:date="2019-10-30T10:45:00Z">
              <w:r>
                <w:rPr>
                  <w:rFonts w:ascii="Calibri" w:hAnsi="Calibri"/>
                  <w:lang w:val="en-US" w:eastAsia="ko-KR"/>
                </w:rPr>
                <w:t>IMD4</w:t>
              </w:r>
            </w:ins>
          </w:p>
        </w:tc>
        <w:tc>
          <w:tcPr>
            <w:tcW w:w="1410" w:type="dxa"/>
            <w:vMerge w:val="restart"/>
            <w:shd w:val="clear" w:color="auto" w:fill="auto"/>
            <w:vAlign w:val="center"/>
          </w:tcPr>
          <w:p w:rsidR="008E5519" w:rsidRPr="002B788B" w:rsidRDefault="008E5519" w:rsidP="008E5519">
            <w:pPr>
              <w:spacing w:after="0"/>
              <w:jc w:val="center"/>
              <w:rPr>
                <w:ins w:id="738" w:author="Suhwan Lim" w:date="2019-10-30T10:44:00Z"/>
                <w:rFonts w:ascii="Calibri" w:eastAsia="Times New Roman" w:hAnsi="Calibri"/>
                <w:lang w:val="en-US" w:eastAsia="zh-CN"/>
              </w:rPr>
            </w:pPr>
            <w:ins w:id="739" w:author="Suhwan Lim" w:date="2019-10-30T10:45:00Z">
              <w:r>
                <w:rPr>
                  <w:rFonts w:ascii="Calibri" w:eastAsia="Times New Roman" w:hAnsi="Calibri"/>
                  <w:lang w:val="en-US" w:eastAsia="zh-CN"/>
                </w:rPr>
                <w:t>|2*f</w:t>
              </w:r>
              <w:r>
                <w:rPr>
                  <w:rFonts w:ascii="Calibri" w:eastAsia="Times New Roman" w:hAnsi="Calibri"/>
                  <w:vertAlign w:val="subscript"/>
                  <w:lang w:val="en-US" w:eastAsia="zh-CN"/>
                </w:rPr>
                <w:t>B12</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n7</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740" w:author="Suhwan Lim" w:date="2019-10-30T10:44:00Z"/>
                <w:rFonts w:ascii="Calibri" w:hAnsi="Calibri"/>
                <w:color w:val="000000"/>
                <w:lang w:val="en-US" w:eastAsia="ko-KR"/>
              </w:rPr>
            </w:pPr>
            <w:ins w:id="741" w:author="Suhwan Lim" w:date="2019-10-30T10:45:00Z">
              <w:r>
                <w:rPr>
                  <w:rFonts w:ascii="Calibri" w:hAnsi="Calibri"/>
                </w:rPr>
                <w:t>708</w:t>
              </w:r>
            </w:ins>
          </w:p>
        </w:tc>
        <w:tc>
          <w:tcPr>
            <w:tcW w:w="1035" w:type="dxa"/>
            <w:gridSpan w:val="2"/>
            <w:shd w:val="clear" w:color="auto" w:fill="auto"/>
            <w:noWrap/>
            <w:vAlign w:val="center"/>
          </w:tcPr>
          <w:p w:rsidR="008E5519" w:rsidRDefault="008E5519" w:rsidP="008E5519">
            <w:pPr>
              <w:spacing w:after="0"/>
              <w:jc w:val="center"/>
              <w:rPr>
                <w:ins w:id="742" w:author="Suhwan Lim" w:date="2019-10-30T10:44:00Z"/>
                <w:rFonts w:ascii="Calibri" w:hAnsi="Calibri"/>
                <w:color w:val="000000"/>
                <w:lang w:val="en-US" w:eastAsia="ko-KR"/>
              </w:rPr>
            </w:pPr>
            <w:ins w:id="743" w:author="Suhwan Lim" w:date="2019-10-30T10:45:00Z">
              <w:r>
                <w:rPr>
                  <w:rFonts w:ascii="Calibri" w:hAnsi="Calibri"/>
                </w:rPr>
                <w:t>5</w:t>
              </w:r>
            </w:ins>
          </w:p>
        </w:tc>
        <w:tc>
          <w:tcPr>
            <w:tcW w:w="728" w:type="dxa"/>
            <w:gridSpan w:val="2"/>
            <w:shd w:val="clear" w:color="auto" w:fill="auto"/>
            <w:noWrap/>
            <w:vAlign w:val="center"/>
          </w:tcPr>
          <w:p w:rsidR="008E5519" w:rsidRDefault="008E5519" w:rsidP="008E5519">
            <w:pPr>
              <w:spacing w:after="0"/>
              <w:jc w:val="center"/>
              <w:rPr>
                <w:ins w:id="744" w:author="Suhwan Lim" w:date="2019-10-30T10:44:00Z"/>
                <w:rFonts w:ascii="Calibri" w:hAnsi="Calibri"/>
                <w:color w:val="000000"/>
                <w:lang w:val="en-US" w:eastAsia="ko-KR"/>
              </w:rPr>
            </w:pPr>
            <w:ins w:id="745" w:author="Suhwan Lim" w:date="2019-10-30T10:45:00Z">
              <w:r>
                <w:rPr>
                  <w:rFonts w:ascii="Calibri" w:hAnsi="Calibri"/>
                </w:rPr>
                <w:t>25</w:t>
              </w:r>
            </w:ins>
          </w:p>
        </w:tc>
        <w:tc>
          <w:tcPr>
            <w:tcW w:w="1022" w:type="dxa"/>
            <w:gridSpan w:val="2"/>
            <w:shd w:val="clear" w:color="auto" w:fill="auto"/>
            <w:noWrap/>
            <w:vAlign w:val="center"/>
          </w:tcPr>
          <w:p w:rsidR="008E5519" w:rsidRDefault="008E5519" w:rsidP="008E5519">
            <w:pPr>
              <w:spacing w:after="0"/>
              <w:jc w:val="center"/>
              <w:rPr>
                <w:ins w:id="746" w:author="Suhwan Lim" w:date="2019-10-30T10:44:00Z"/>
                <w:rFonts w:ascii="Calibri" w:hAnsi="Calibri"/>
                <w:color w:val="000000"/>
                <w:lang w:val="en-US" w:eastAsia="ko-KR"/>
              </w:rPr>
            </w:pPr>
            <w:ins w:id="747" w:author="Suhwan Lim" w:date="2019-10-30T10:45:00Z">
              <w:r>
                <w:rPr>
                  <w:rFonts w:ascii="Calibri" w:hAnsi="Calibri"/>
                </w:rPr>
                <w:t>738</w:t>
              </w:r>
            </w:ins>
          </w:p>
        </w:tc>
        <w:tc>
          <w:tcPr>
            <w:tcW w:w="704" w:type="dxa"/>
            <w:vAlign w:val="center"/>
          </w:tcPr>
          <w:p w:rsidR="008E5519" w:rsidRDefault="008E5519" w:rsidP="008E5519">
            <w:pPr>
              <w:spacing w:after="0"/>
              <w:jc w:val="center"/>
              <w:rPr>
                <w:ins w:id="748" w:author="Suhwan Lim" w:date="2019-10-30T10:44:00Z"/>
                <w:rFonts w:ascii="Calibri" w:hAnsi="Calibri"/>
                <w:color w:val="000000"/>
                <w:lang w:val="en-US" w:eastAsia="ko-KR"/>
              </w:rPr>
            </w:pPr>
            <w:ins w:id="749" w:author="Suhwan Lim" w:date="2019-10-30T10:46:00Z">
              <w:r>
                <w:rPr>
                  <w:rFonts w:ascii="Calibri" w:hAnsi="Calibri"/>
                </w:rPr>
                <w:t>5</w:t>
              </w:r>
            </w:ins>
          </w:p>
        </w:tc>
        <w:tc>
          <w:tcPr>
            <w:tcW w:w="782" w:type="dxa"/>
            <w:vMerge w:val="restart"/>
            <w:shd w:val="clear" w:color="auto" w:fill="auto"/>
            <w:noWrap/>
            <w:vAlign w:val="center"/>
          </w:tcPr>
          <w:p w:rsidR="008E5519" w:rsidRDefault="008E5519" w:rsidP="008E5519">
            <w:pPr>
              <w:spacing w:after="0"/>
              <w:jc w:val="center"/>
              <w:rPr>
                <w:ins w:id="750" w:author="Suhwan Lim" w:date="2019-10-30T10:44: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751" w:author="Suhwan Lim" w:date="2019-10-30T10:44:00Z"/>
                <w:rFonts w:ascii="Calibri" w:hAnsi="Calibri"/>
                <w:b/>
                <w:color w:val="000000"/>
                <w:lang w:val="en-US" w:eastAsia="ko-KR"/>
              </w:rPr>
            </w:pPr>
            <w:ins w:id="752" w:author="Suhwan Lim" w:date="2019-10-30T10:46:00Z">
              <w:r>
                <w:rPr>
                  <w:rFonts w:ascii="Calibri" w:hAnsi="Calibri"/>
                  <w:b/>
                  <w:color w:val="000000"/>
                  <w:lang w:val="en-US" w:eastAsia="ko-KR"/>
                </w:rPr>
                <w:t>N/A</w:t>
              </w:r>
            </w:ins>
          </w:p>
        </w:tc>
      </w:tr>
      <w:tr w:rsidR="008E5519" w:rsidTr="00756FFF">
        <w:trPr>
          <w:gridAfter w:val="1"/>
          <w:wAfter w:w="7" w:type="dxa"/>
          <w:trHeight w:val="301"/>
          <w:jc w:val="center"/>
          <w:ins w:id="753" w:author="Suhwan Lim" w:date="2019-10-30T10:45:00Z"/>
        </w:trPr>
        <w:tc>
          <w:tcPr>
            <w:tcW w:w="1449" w:type="dxa"/>
            <w:vMerge/>
            <w:vAlign w:val="center"/>
          </w:tcPr>
          <w:p w:rsidR="008E5519" w:rsidRPr="003A39A0" w:rsidRDefault="008E5519" w:rsidP="008E5519">
            <w:pPr>
              <w:spacing w:after="0"/>
              <w:rPr>
                <w:ins w:id="754" w:author="Suhwan Lim" w:date="2019-10-30T10:45: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755" w:author="Suhwan Lim" w:date="2019-10-30T10:45:00Z"/>
                <w:rFonts w:ascii="Calibri" w:hAnsi="Calibri"/>
                <w:lang w:val="en-US" w:eastAsia="ko-KR"/>
              </w:rPr>
            </w:pPr>
            <w:ins w:id="756" w:author="Suhwan Lim" w:date="2019-10-30T10:45:00Z">
              <w:r>
                <w:rPr>
                  <w:rFonts w:ascii="Calibri" w:hAnsi="Calibri"/>
                  <w:lang w:val="en-US" w:eastAsia="ko-KR"/>
                </w:rPr>
                <w:t>n7</w:t>
              </w:r>
            </w:ins>
          </w:p>
        </w:tc>
        <w:tc>
          <w:tcPr>
            <w:tcW w:w="712" w:type="dxa"/>
            <w:vMerge/>
            <w:shd w:val="clear" w:color="auto" w:fill="auto"/>
            <w:noWrap/>
            <w:vAlign w:val="center"/>
          </w:tcPr>
          <w:p w:rsidR="008E5519" w:rsidRPr="002B788B" w:rsidRDefault="008E5519" w:rsidP="008E5519">
            <w:pPr>
              <w:spacing w:after="0"/>
              <w:jc w:val="center"/>
              <w:rPr>
                <w:ins w:id="757" w:author="Suhwan Lim" w:date="2019-10-30T10:45: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758" w:author="Suhwan Lim" w:date="2019-10-30T10:45: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759" w:author="Suhwan Lim" w:date="2019-10-30T10:45:00Z"/>
                <w:rFonts w:ascii="Calibri" w:hAnsi="Calibri"/>
                <w:color w:val="000000"/>
                <w:lang w:val="en-US" w:eastAsia="ko-KR"/>
              </w:rPr>
            </w:pPr>
            <w:ins w:id="760" w:author="Suhwan Lim" w:date="2019-10-30T10:45:00Z">
              <w:r>
                <w:rPr>
                  <w:rFonts w:ascii="Calibri" w:hAnsi="Calibri"/>
                </w:rPr>
                <w:t>2520</w:t>
              </w:r>
            </w:ins>
          </w:p>
        </w:tc>
        <w:tc>
          <w:tcPr>
            <w:tcW w:w="1035" w:type="dxa"/>
            <w:gridSpan w:val="2"/>
            <w:shd w:val="clear" w:color="auto" w:fill="auto"/>
            <w:noWrap/>
            <w:vAlign w:val="center"/>
          </w:tcPr>
          <w:p w:rsidR="008E5519" w:rsidRDefault="008E5519" w:rsidP="008E5519">
            <w:pPr>
              <w:spacing w:after="0"/>
              <w:jc w:val="center"/>
              <w:rPr>
                <w:ins w:id="761" w:author="Suhwan Lim" w:date="2019-10-30T10:45:00Z"/>
                <w:rFonts w:ascii="Calibri" w:hAnsi="Calibri"/>
                <w:color w:val="000000"/>
                <w:lang w:val="en-US" w:eastAsia="ko-KR"/>
              </w:rPr>
            </w:pPr>
            <w:ins w:id="762" w:author="Suhwan Lim" w:date="2019-10-30T10:45:00Z">
              <w:r>
                <w:rPr>
                  <w:rFonts w:ascii="Calibri" w:hAnsi="Calibri"/>
                </w:rPr>
                <w:t>5</w:t>
              </w:r>
            </w:ins>
          </w:p>
        </w:tc>
        <w:tc>
          <w:tcPr>
            <w:tcW w:w="728" w:type="dxa"/>
            <w:gridSpan w:val="2"/>
            <w:shd w:val="clear" w:color="auto" w:fill="auto"/>
            <w:noWrap/>
            <w:vAlign w:val="center"/>
          </w:tcPr>
          <w:p w:rsidR="008E5519" w:rsidRDefault="008E5519" w:rsidP="008E5519">
            <w:pPr>
              <w:spacing w:after="0"/>
              <w:jc w:val="center"/>
              <w:rPr>
                <w:ins w:id="763" w:author="Suhwan Lim" w:date="2019-10-30T10:45:00Z"/>
                <w:rFonts w:ascii="Calibri" w:hAnsi="Calibri"/>
                <w:color w:val="000000"/>
                <w:lang w:val="en-US" w:eastAsia="ko-KR"/>
              </w:rPr>
            </w:pPr>
            <w:ins w:id="764" w:author="Suhwan Lim" w:date="2019-10-30T10:45:00Z">
              <w:r>
                <w:rPr>
                  <w:rFonts w:ascii="Calibri" w:hAnsi="Calibri"/>
                </w:rPr>
                <w:t>25</w:t>
              </w:r>
            </w:ins>
          </w:p>
        </w:tc>
        <w:tc>
          <w:tcPr>
            <w:tcW w:w="1022" w:type="dxa"/>
            <w:gridSpan w:val="2"/>
            <w:shd w:val="clear" w:color="auto" w:fill="auto"/>
            <w:noWrap/>
            <w:vAlign w:val="center"/>
          </w:tcPr>
          <w:p w:rsidR="008E5519" w:rsidRDefault="008E5519" w:rsidP="008E5519">
            <w:pPr>
              <w:spacing w:after="0"/>
              <w:jc w:val="center"/>
              <w:rPr>
                <w:ins w:id="765" w:author="Suhwan Lim" w:date="2019-10-30T10:45:00Z"/>
                <w:rFonts w:ascii="Calibri" w:hAnsi="Calibri"/>
                <w:color w:val="000000"/>
                <w:lang w:val="en-US" w:eastAsia="ko-KR"/>
              </w:rPr>
            </w:pPr>
            <w:ins w:id="766" w:author="Suhwan Lim" w:date="2019-10-30T10:45:00Z">
              <w:r>
                <w:rPr>
                  <w:rFonts w:ascii="Calibri" w:hAnsi="Calibri"/>
                </w:rPr>
                <w:t>2640</w:t>
              </w:r>
            </w:ins>
          </w:p>
        </w:tc>
        <w:tc>
          <w:tcPr>
            <w:tcW w:w="704" w:type="dxa"/>
            <w:vAlign w:val="center"/>
          </w:tcPr>
          <w:p w:rsidR="008E5519" w:rsidRDefault="008E5519" w:rsidP="008E5519">
            <w:pPr>
              <w:spacing w:after="0"/>
              <w:jc w:val="center"/>
              <w:rPr>
                <w:ins w:id="767" w:author="Suhwan Lim" w:date="2019-10-30T10:45:00Z"/>
                <w:rFonts w:ascii="Calibri" w:hAnsi="Calibri"/>
                <w:color w:val="000000"/>
                <w:lang w:val="en-US" w:eastAsia="ko-KR"/>
              </w:rPr>
            </w:pPr>
            <w:ins w:id="768" w:author="Suhwan Lim" w:date="2019-10-30T10:46:00Z">
              <w:r>
                <w:rPr>
                  <w:rFonts w:ascii="Calibri" w:hAnsi="Calibri"/>
                </w:rPr>
                <w:t>5</w:t>
              </w:r>
            </w:ins>
          </w:p>
        </w:tc>
        <w:tc>
          <w:tcPr>
            <w:tcW w:w="782" w:type="dxa"/>
            <w:vMerge/>
            <w:shd w:val="clear" w:color="auto" w:fill="auto"/>
            <w:noWrap/>
            <w:vAlign w:val="center"/>
          </w:tcPr>
          <w:p w:rsidR="008E5519" w:rsidRDefault="008E5519" w:rsidP="008E5519">
            <w:pPr>
              <w:spacing w:after="0"/>
              <w:jc w:val="center"/>
              <w:rPr>
                <w:ins w:id="769" w:author="Suhwan Lim" w:date="2019-10-30T10:45: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770" w:author="Suhwan Lim" w:date="2019-10-30T10:45:00Z"/>
                <w:rFonts w:ascii="Calibri" w:hAnsi="Calibri"/>
                <w:b/>
                <w:color w:val="000000"/>
                <w:lang w:val="en-US" w:eastAsia="ko-KR"/>
              </w:rPr>
            </w:pPr>
          </w:p>
        </w:tc>
      </w:tr>
      <w:tr w:rsidR="008E5519" w:rsidTr="00756FFF">
        <w:trPr>
          <w:gridAfter w:val="1"/>
          <w:wAfter w:w="7" w:type="dxa"/>
          <w:trHeight w:val="301"/>
          <w:jc w:val="center"/>
          <w:ins w:id="771" w:author="Suhwan Lim" w:date="2019-10-30T10:45:00Z"/>
        </w:trPr>
        <w:tc>
          <w:tcPr>
            <w:tcW w:w="1449" w:type="dxa"/>
            <w:vMerge/>
            <w:vAlign w:val="center"/>
          </w:tcPr>
          <w:p w:rsidR="008E5519" w:rsidRPr="003A39A0" w:rsidRDefault="008E5519" w:rsidP="008E5519">
            <w:pPr>
              <w:spacing w:after="0"/>
              <w:rPr>
                <w:ins w:id="772" w:author="Suhwan Lim" w:date="2019-10-30T10:45: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773" w:author="Suhwan Lim" w:date="2019-10-30T10:45:00Z"/>
                <w:rFonts w:ascii="Calibri" w:hAnsi="Calibri"/>
                <w:lang w:val="en-US" w:eastAsia="ko-KR"/>
              </w:rPr>
            </w:pPr>
            <w:ins w:id="774" w:author="Suhwan Lim" w:date="2019-10-30T10:45:00Z">
              <w:r>
                <w:rPr>
                  <w:rFonts w:ascii="Calibri" w:hAnsi="Calibri"/>
                  <w:lang w:val="en-US" w:eastAsia="ko-KR"/>
                </w:rPr>
                <w:t>n78</w:t>
              </w:r>
            </w:ins>
          </w:p>
        </w:tc>
        <w:tc>
          <w:tcPr>
            <w:tcW w:w="712" w:type="dxa"/>
            <w:vMerge/>
            <w:shd w:val="clear" w:color="auto" w:fill="auto"/>
            <w:noWrap/>
            <w:vAlign w:val="center"/>
          </w:tcPr>
          <w:p w:rsidR="008E5519" w:rsidRPr="002B788B" w:rsidRDefault="008E5519" w:rsidP="008E5519">
            <w:pPr>
              <w:spacing w:after="0"/>
              <w:jc w:val="center"/>
              <w:rPr>
                <w:ins w:id="775" w:author="Suhwan Lim" w:date="2019-10-30T10:45: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776" w:author="Suhwan Lim" w:date="2019-10-30T10:45: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777" w:author="Suhwan Lim" w:date="2019-10-30T10:45:00Z"/>
                <w:rFonts w:ascii="Calibri" w:hAnsi="Calibri"/>
                <w:color w:val="000000"/>
                <w:lang w:val="en-US" w:eastAsia="ko-KR"/>
              </w:rPr>
            </w:pPr>
            <w:ins w:id="778" w:author="Suhwan Lim" w:date="2019-10-30T10:45:00Z">
              <w:r>
                <w:rPr>
                  <w:rFonts w:ascii="Calibri" w:hAnsi="Calibri"/>
                  <w:lang w:val="en-US" w:eastAsia="ko-KR"/>
                </w:rPr>
                <w:t>3624</w:t>
              </w:r>
            </w:ins>
          </w:p>
        </w:tc>
        <w:tc>
          <w:tcPr>
            <w:tcW w:w="1035" w:type="dxa"/>
            <w:gridSpan w:val="2"/>
            <w:shd w:val="clear" w:color="auto" w:fill="auto"/>
            <w:noWrap/>
            <w:vAlign w:val="center"/>
          </w:tcPr>
          <w:p w:rsidR="008E5519" w:rsidRDefault="008E5519" w:rsidP="008E5519">
            <w:pPr>
              <w:spacing w:after="0"/>
              <w:jc w:val="center"/>
              <w:rPr>
                <w:ins w:id="779" w:author="Suhwan Lim" w:date="2019-10-30T10:45:00Z"/>
                <w:rFonts w:ascii="Calibri" w:hAnsi="Calibri"/>
                <w:color w:val="000000"/>
                <w:lang w:val="en-US" w:eastAsia="ko-KR"/>
              </w:rPr>
            </w:pPr>
            <w:ins w:id="780" w:author="Suhwan Lim" w:date="2019-10-30T10:45:00Z">
              <w:r>
                <w:rPr>
                  <w:rFonts w:ascii="Calibri" w:hAnsi="Calibri"/>
                  <w:lang w:val="en-US" w:eastAsia="ko-KR"/>
                </w:rPr>
                <w:t>10</w:t>
              </w:r>
            </w:ins>
          </w:p>
        </w:tc>
        <w:tc>
          <w:tcPr>
            <w:tcW w:w="728" w:type="dxa"/>
            <w:gridSpan w:val="2"/>
            <w:shd w:val="clear" w:color="auto" w:fill="auto"/>
            <w:noWrap/>
            <w:vAlign w:val="center"/>
          </w:tcPr>
          <w:p w:rsidR="008E5519" w:rsidRDefault="008E5519" w:rsidP="008E5519">
            <w:pPr>
              <w:spacing w:after="0"/>
              <w:jc w:val="center"/>
              <w:rPr>
                <w:ins w:id="781" w:author="Suhwan Lim" w:date="2019-10-30T10:45:00Z"/>
                <w:rFonts w:ascii="Calibri" w:hAnsi="Calibri"/>
                <w:color w:val="000000"/>
                <w:lang w:val="en-US" w:eastAsia="ko-KR"/>
              </w:rPr>
            </w:pPr>
            <w:ins w:id="782" w:author="Suhwan Lim" w:date="2019-10-30T10:45:00Z">
              <w:r>
                <w:rPr>
                  <w:rFonts w:ascii="Calibri" w:hAnsi="Calibri"/>
                  <w:lang w:val="en-US" w:eastAsia="ko-KR"/>
                </w:rPr>
                <w:t>50</w:t>
              </w:r>
            </w:ins>
          </w:p>
        </w:tc>
        <w:tc>
          <w:tcPr>
            <w:tcW w:w="1022" w:type="dxa"/>
            <w:gridSpan w:val="2"/>
            <w:shd w:val="clear" w:color="auto" w:fill="auto"/>
            <w:noWrap/>
            <w:vAlign w:val="center"/>
          </w:tcPr>
          <w:p w:rsidR="008E5519" w:rsidRDefault="008E5519" w:rsidP="008E5519">
            <w:pPr>
              <w:spacing w:after="0"/>
              <w:jc w:val="center"/>
              <w:rPr>
                <w:ins w:id="783" w:author="Suhwan Lim" w:date="2019-10-30T10:45:00Z"/>
                <w:rFonts w:ascii="Calibri" w:hAnsi="Calibri"/>
                <w:color w:val="000000"/>
                <w:lang w:val="en-US" w:eastAsia="ko-KR"/>
              </w:rPr>
            </w:pPr>
            <w:ins w:id="784" w:author="Suhwan Lim" w:date="2019-10-30T10:45:00Z">
              <w:r>
                <w:rPr>
                  <w:rFonts w:ascii="Calibri" w:eastAsiaTheme="minorEastAsia" w:hAnsi="Calibri"/>
                  <w:lang w:val="en-US" w:eastAsia="ko-KR"/>
                </w:rPr>
                <w:t>3624</w:t>
              </w:r>
            </w:ins>
          </w:p>
        </w:tc>
        <w:tc>
          <w:tcPr>
            <w:tcW w:w="704" w:type="dxa"/>
            <w:vAlign w:val="center"/>
          </w:tcPr>
          <w:p w:rsidR="008E5519" w:rsidRDefault="008E5519" w:rsidP="008E5519">
            <w:pPr>
              <w:spacing w:after="0"/>
              <w:jc w:val="center"/>
              <w:rPr>
                <w:ins w:id="785" w:author="Suhwan Lim" w:date="2019-10-30T10:45:00Z"/>
                <w:rFonts w:ascii="Calibri" w:hAnsi="Calibri"/>
                <w:color w:val="000000"/>
                <w:lang w:val="en-US" w:eastAsia="ko-KR"/>
              </w:rPr>
            </w:pPr>
            <w:ins w:id="786" w:author="Suhwan Lim" w:date="2019-10-30T10:46:00Z">
              <w:r>
                <w:rPr>
                  <w:rFonts w:ascii="Calibri" w:hAnsi="Calibri"/>
                  <w:lang w:val="en-US" w:eastAsia="ko-KR"/>
                </w:rPr>
                <w:t>10</w:t>
              </w:r>
            </w:ins>
          </w:p>
        </w:tc>
        <w:tc>
          <w:tcPr>
            <w:tcW w:w="782" w:type="dxa"/>
            <w:vMerge/>
            <w:shd w:val="clear" w:color="auto" w:fill="auto"/>
            <w:noWrap/>
            <w:vAlign w:val="center"/>
          </w:tcPr>
          <w:p w:rsidR="008E5519" w:rsidRDefault="008E5519" w:rsidP="008E5519">
            <w:pPr>
              <w:spacing w:after="0"/>
              <w:jc w:val="center"/>
              <w:rPr>
                <w:ins w:id="787" w:author="Suhwan Lim" w:date="2019-10-30T10:45: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788" w:author="Suhwan Lim" w:date="2019-10-30T10:45:00Z"/>
                <w:rFonts w:ascii="Calibri" w:hAnsi="Calibri"/>
                <w:b/>
                <w:color w:val="000000"/>
                <w:lang w:val="en-US" w:eastAsia="ko-KR"/>
              </w:rPr>
            </w:pPr>
            <w:ins w:id="789" w:author="Suhwan Lim" w:date="2019-10-30T10:46:00Z">
              <w:r>
                <w:rPr>
                  <w:rFonts w:ascii="Calibri" w:hAnsi="Calibri"/>
                  <w:b/>
                  <w:color w:val="000000"/>
                  <w:lang w:val="en-US" w:eastAsia="ko-KR"/>
                </w:rPr>
                <w:t>8.4</w:t>
              </w:r>
            </w:ins>
          </w:p>
        </w:tc>
      </w:tr>
      <w:tr w:rsidR="008E5519" w:rsidTr="00756FFF">
        <w:trPr>
          <w:gridAfter w:val="1"/>
          <w:wAfter w:w="7" w:type="dxa"/>
          <w:trHeight w:val="301"/>
          <w:jc w:val="center"/>
          <w:ins w:id="790" w:author="Suhwan Lim" w:date="2019-10-30T10:44:00Z"/>
        </w:trPr>
        <w:tc>
          <w:tcPr>
            <w:tcW w:w="1449" w:type="dxa"/>
            <w:vMerge/>
            <w:vAlign w:val="center"/>
          </w:tcPr>
          <w:p w:rsidR="008E5519" w:rsidRPr="003A39A0" w:rsidRDefault="008E5519" w:rsidP="008E5519">
            <w:pPr>
              <w:spacing w:after="0"/>
              <w:rPr>
                <w:ins w:id="791" w:author="Suhwan Lim" w:date="2019-10-30T10:44: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792" w:author="Suhwan Lim" w:date="2019-10-30T10:44:00Z"/>
                <w:rFonts w:ascii="Calibri" w:hAnsi="Calibri"/>
                <w:lang w:val="en-US" w:eastAsia="ko-KR"/>
              </w:rPr>
            </w:pPr>
            <w:ins w:id="793" w:author="Suhwan Lim" w:date="2019-10-30T10:45:00Z">
              <w:r>
                <w:rPr>
                  <w:rFonts w:ascii="Calibri" w:hAnsi="Calibri"/>
                  <w:lang w:val="en-US" w:eastAsia="ko-KR"/>
                </w:rPr>
                <w:t>12</w:t>
              </w:r>
            </w:ins>
          </w:p>
        </w:tc>
        <w:tc>
          <w:tcPr>
            <w:tcW w:w="712" w:type="dxa"/>
            <w:vMerge w:val="restart"/>
            <w:shd w:val="clear" w:color="auto" w:fill="auto"/>
            <w:noWrap/>
            <w:vAlign w:val="center"/>
          </w:tcPr>
          <w:p w:rsidR="008E5519" w:rsidRPr="002B788B" w:rsidRDefault="008E5519" w:rsidP="008E5519">
            <w:pPr>
              <w:spacing w:after="0"/>
              <w:jc w:val="center"/>
              <w:rPr>
                <w:ins w:id="794" w:author="Suhwan Lim" w:date="2019-10-30T10:44:00Z"/>
                <w:rFonts w:ascii="Calibri" w:eastAsia="Times New Roman" w:hAnsi="Calibri"/>
                <w:lang w:val="en-US" w:eastAsia="zh-CN"/>
              </w:rPr>
            </w:pPr>
            <w:ins w:id="795" w:author="Suhwan Lim" w:date="2019-10-30T10:45:00Z">
              <w:r>
                <w:rPr>
                  <w:rFonts w:ascii="Calibri" w:hAnsi="Calibri"/>
                  <w:lang w:val="en-US" w:eastAsia="ko-KR"/>
                </w:rPr>
                <w:t>IMD2</w:t>
              </w:r>
            </w:ins>
          </w:p>
        </w:tc>
        <w:tc>
          <w:tcPr>
            <w:tcW w:w="1410" w:type="dxa"/>
            <w:vMerge w:val="restart"/>
            <w:shd w:val="clear" w:color="auto" w:fill="auto"/>
            <w:vAlign w:val="center"/>
          </w:tcPr>
          <w:p w:rsidR="008E5519" w:rsidRPr="002B788B" w:rsidRDefault="008E5519" w:rsidP="008E5519">
            <w:pPr>
              <w:spacing w:after="0"/>
              <w:jc w:val="center"/>
              <w:rPr>
                <w:ins w:id="796" w:author="Suhwan Lim" w:date="2019-10-30T10:44:00Z"/>
                <w:rFonts w:ascii="Calibri" w:eastAsia="Times New Roman" w:hAnsi="Calibri"/>
                <w:lang w:val="en-US" w:eastAsia="zh-CN"/>
              </w:rPr>
            </w:pPr>
            <w:ins w:id="797" w:author="Suhwan Lim" w:date="2019-10-30T10:45:00Z">
              <w:r>
                <w:rPr>
                  <w:rFonts w:ascii="Calibri" w:eastAsia="Times New Roman" w:hAnsi="Calibri"/>
                  <w:lang w:val="en-US" w:eastAsia="zh-CN"/>
                </w:rPr>
                <w:t>|f</w:t>
              </w:r>
              <w:r>
                <w:rPr>
                  <w:rFonts w:ascii="Calibri" w:eastAsia="Times New Roman" w:hAnsi="Calibri"/>
                  <w:vertAlign w:val="subscript"/>
                  <w:lang w:val="en-US" w:eastAsia="zh-CN"/>
                </w:rPr>
                <w:t>B12</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798" w:author="Suhwan Lim" w:date="2019-10-30T10:44:00Z"/>
                <w:rFonts w:ascii="Calibri" w:hAnsi="Calibri"/>
                <w:color w:val="000000"/>
                <w:lang w:val="en-US" w:eastAsia="ko-KR"/>
              </w:rPr>
            </w:pPr>
            <w:ins w:id="799" w:author="Suhwan Lim" w:date="2019-10-30T10:45:00Z">
              <w:r>
                <w:rPr>
                  <w:rFonts w:ascii="Calibri" w:hAnsi="Calibri"/>
                </w:rPr>
                <w:t>708</w:t>
              </w:r>
            </w:ins>
          </w:p>
        </w:tc>
        <w:tc>
          <w:tcPr>
            <w:tcW w:w="1035" w:type="dxa"/>
            <w:gridSpan w:val="2"/>
            <w:shd w:val="clear" w:color="auto" w:fill="auto"/>
            <w:noWrap/>
            <w:vAlign w:val="center"/>
          </w:tcPr>
          <w:p w:rsidR="008E5519" w:rsidRDefault="008E5519" w:rsidP="008E5519">
            <w:pPr>
              <w:spacing w:after="0"/>
              <w:jc w:val="center"/>
              <w:rPr>
                <w:ins w:id="800" w:author="Suhwan Lim" w:date="2019-10-30T10:44:00Z"/>
                <w:rFonts w:ascii="Calibri" w:hAnsi="Calibri"/>
                <w:color w:val="000000"/>
                <w:lang w:val="en-US" w:eastAsia="ko-KR"/>
              </w:rPr>
            </w:pPr>
            <w:ins w:id="801" w:author="Suhwan Lim" w:date="2019-10-30T10:45:00Z">
              <w:r>
                <w:rPr>
                  <w:rFonts w:ascii="Calibri" w:hAnsi="Calibri"/>
                </w:rPr>
                <w:t>5</w:t>
              </w:r>
            </w:ins>
          </w:p>
        </w:tc>
        <w:tc>
          <w:tcPr>
            <w:tcW w:w="728" w:type="dxa"/>
            <w:gridSpan w:val="2"/>
            <w:shd w:val="clear" w:color="auto" w:fill="auto"/>
            <w:noWrap/>
            <w:vAlign w:val="center"/>
          </w:tcPr>
          <w:p w:rsidR="008E5519" w:rsidRDefault="008E5519" w:rsidP="008E5519">
            <w:pPr>
              <w:spacing w:after="0"/>
              <w:jc w:val="center"/>
              <w:rPr>
                <w:ins w:id="802" w:author="Suhwan Lim" w:date="2019-10-30T10:44:00Z"/>
                <w:rFonts w:ascii="Calibri" w:hAnsi="Calibri"/>
                <w:color w:val="000000"/>
                <w:lang w:val="en-US" w:eastAsia="ko-KR"/>
              </w:rPr>
            </w:pPr>
            <w:ins w:id="803" w:author="Suhwan Lim" w:date="2019-10-30T10:45:00Z">
              <w:r>
                <w:rPr>
                  <w:rFonts w:ascii="Calibri" w:hAnsi="Calibri"/>
                </w:rPr>
                <w:t>25</w:t>
              </w:r>
            </w:ins>
          </w:p>
        </w:tc>
        <w:tc>
          <w:tcPr>
            <w:tcW w:w="1022" w:type="dxa"/>
            <w:gridSpan w:val="2"/>
            <w:shd w:val="clear" w:color="auto" w:fill="auto"/>
            <w:noWrap/>
            <w:vAlign w:val="center"/>
          </w:tcPr>
          <w:p w:rsidR="008E5519" w:rsidRDefault="008E5519" w:rsidP="008E5519">
            <w:pPr>
              <w:spacing w:after="0"/>
              <w:jc w:val="center"/>
              <w:rPr>
                <w:ins w:id="804" w:author="Suhwan Lim" w:date="2019-10-30T10:44:00Z"/>
                <w:rFonts w:ascii="Calibri" w:hAnsi="Calibri"/>
                <w:color w:val="000000"/>
                <w:lang w:val="en-US" w:eastAsia="ko-KR"/>
              </w:rPr>
            </w:pPr>
            <w:ins w:id="805" w:author="Suhwan Lim" w:date="2019-10-30T10:45:00Z">
              <w:r>
                <w:rPr>
                  <w:rFonts w:ascii="Calibri" w:hAnsi="Calibri"/>
                </w:rPr>
                <w:t>738</w:t>
              </w:r>
            </w:ins>
          </w:p>
        </w:tc>
        <w:tc>
          <w:tcPr>
            <w:tcW w:w="704" w:type="dxa"/>
            <w:vAlign w:val="center"/>
          </w:tcPr>
          <w:p w:rsidR="008E5519" w:rsidRDefault="008E5519" w:rsidP="008E5519">
            <w:pPr>
              <w:spacing w:after="0"/>
              <w:jc w:val="center"/>
              <w:rPr>
                <w:ins w:id="806" w:author="Suhwan Lim" w:date="2019-10-30T10:44:00Z"/>
                <w:rFonts w:ascii="Calibri" w:hAnsi="Calibri"/>
                <w:color w:val="000000"/>
                <w:lang w:val="en-US" w:eastAsia="ko-KR"/>
              </w:rPr>
            </w:pPr>
            <w:ins w:id="807" w:author="Suhwan Lim" w:date="2019-10-30T10:46:00Z">
              <w:r>
                <w:rPr>
                  <w:rFonts w:ascii="Calibri" w:hAnsi="Calibri"/>
                </w:rPr>
                <w:t>5</w:t>
              </w:r>
            </w:ins>
          </w:p>
        </w:tc>
        <w:tc>
          <w:tcPr>
            <w:tcW w:w="782" w:type="dxa"/>
            <w:vMerge w:val="restart"/>
            <w:shd w:val="clear" w:color="auto" w:fill="auto"/>
            <w:noWrap/>
            <w:vAlign w:val="center"/>
          </w:tcPr>
          <w:p w:rsidR="008E5519" w:rsidRDefault="008E5519" w:rsidP="008E5519">
            <w:pPr>
              <w:spacing w:after="0"/>
              <w:jc w:val="center"/>
              <w:rPr>
                <w:ins w:id="808" w:author="Suhwan Lim" w:date="2019-10-30T10:44: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809" w:author="Suhwan Lim" w:date="2019-10-30T10:44:00Z"/>
                <w:rFonts w:ascii="Calibri" w:hAnsi="Calibri"/>
                <w:b/>
                <w:color w:val="000000"/>
                <w:lang w:val="en-US" w:eastAsia="ko-KR"/>
              </w:rPr>
            </w:pPr>
            <w:ins w:id="810" w:author="Suhwan Lim" w:date="2019-10-30T10:46:00Z">
              <w:r>
                <w:rPr>
                  <w:rFonts w:ascii="Calibri" w:hAnsi="Calibri"/>
                  <w:b/>
                  <w:color w:val="000000"/>
                  <w:lang w:val="en-US" w:eastAsia="ko-KR"/>
                </w:rPr>
                <w:t>N/A</w:t>
              </w:r>
            </w:ins>
          </w:p>
        </w:tc>
      </w:tr>
      <w:tr w:rsidR="008E5519" w:rsidTr="00756FFF">
        <w:trPr>
          <w:gridAfter w:val="1"/>
          <w:wAfter w:w="7" w:type="dxa"/>
          <w:trHeight w:val="301"/>
          <w:jc w:val="center"/>
          <w:ins w:id="811" w:author="Suhwan Lim" w:date="2019-10-30T10:44:00Z"/>
        </w:trPr>
        <w:tc>
          <w:tcPr>
            <w:tcW w:w="1449" w:type="dxa"/>
            <w:vMerge/>
            <w:vAlign w:val="center"/>
          </w:tcPr>
          <w:p w:rsidR="008E5519" w:rsidRPr="003A39A0" w:rsidRDefault="008E5519" w:rsidP="008E5519">
            <w:pPr>
              <w:spacing w:after="0"/>
              <w:rPr>
                <w:ins w:id="812" w:author="Suhwan Lim" w:date="2019-10-30T10:44: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813" w:author="Suhwan Lim" w:date="2019-10-30T10:44:00Z"/>
                <w:rFonts w:ascii="Calibri" w:hAnsi="Calibri"/>
                <w:lang w:val="en-US" w:eastAsia="ko-KR"/>
              </w:rPr>
            </w:pPr>
            <w:ins w:id="814" w:author="Suhwan Lim" w:date="2019-10-30T10:45:00Z">
              <w:r>
                <w:rPr>
                  <w:rFonts w:ascii="Calibri" w:hAnsi="Calibri"/>
                  <w:lang w:val="en-US" w:eastAsia="ko-KR"/>
                </w:rPr>
                <w:t>n78</w:t>
              </w:r>
            </w:ins>
          </w:p>
        </w:tc>
        <w:tc>
          <w:tcPr>
            <w:tcW w:w="712" w:type="dxa"/>
            <w:vMerge/>
            <w:shd w:val="clear" w:color="auto" w:fill="auto"/>
            <w:noWrap/>
            <w:vAlign w:val="center"/>
          </w:tcPr>
          <w:p w:rsidR="008E5519" w:rsidRPr="002B788B" w:rsidRDefault="008E5519" w:rsidP="008E5519">
            <w:pPr>
              <w:spacing w:after="0"/>
              <w:jc w:val="center"/>
              <w:rPr>
                <w:ins w:id="815" w:author="Suhwan Lim" w:date="2019-10-30T10:44: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816" w:author="Suhwan Lim" w:date="2019-10-30T10:44: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817" w:author="Suhwan Lim" w:date="2019-10-30T10:44:00Z"/>
                <w:rFonts w:ascii="Calibri" w:hAnsi="Calibri"/>
                <w:color w:val="000000"/>
                <w:lang w:val="en-US" w:eastAsia="ko-KR"/>
              </w:rPr>
            </w:pPr>
            <w:ins w:id="818" w:author="Suhwan Lim" w:date="2019-10-30T10:45:00Z">
              <w:r>
                <w:rPr>
                  <w:rFonts w:ascii="Calibri" w:hAnsi="Calibri"/>
                  <w:lang w:val="en-US" w:eastAsia="ko-KR"/>
                </w:rPr>
                <w:t>3360</w:t>
              </w:r>
            </w:ins>
          </w:p>
        </w:tc>
        <w:tc>
          <w:tcPr>
            <w:tcW w:w="1035" w:type="dxa"/>
            <w:gridSpan w:val="2"/>
            <w:shd w:val="clear" w:color="auto" w:fill="auto"/>
            <w:noWrap/>
            <w:vAlign w:val="center"/>
          </w:tcPr>
          <w:p w:rsidR="008E5519" w:rsidRDefault="008E5519" w:rsidP="008E5519">
            <w:pPr>
              <w:spacing w:after="0"/>
              <w:jc w:val="center"/>
              <w:rPr>
                <w:ins w:id="819" w:author="Suhwan Lim" w:date="2019-10-30T10:44:00Z"/>
                <w:rFonts w:ascii="Calibri" w:hAnsi="Calibri"/>
                <w:color w:val="000000"/>
                <w:lang w:val="en-US" w:eastAsia="ko-KR"/>
              </w:rPr>
            </w:pPr>
            <w:ins w:id="820" w:author="Suhwan Lim" w:date="2019-10-30T10:45:00Z">
              <w:r>
                <w:rPr>
                  <w:rFonts w:ascii="Calibri" w:hAnsi="Calibri"/>
                  <w:lang w:val="en-US" w:eastAsia="ko-KR"/>
                </w:rPr>
                <w:t>10</w:t>
              </w:r>
            </w:ins>
          </w:p>
        </w:tc>
        <w:tc>
          <w:tcPr>
            <w:tcW w:w="728" w:type="dxa"/>
            <w:gridSpan w:val="2"/>
            <w:shd w:val="clear" w:color="auto" w:fill="auto"/>
            <w:noWrap/>
            <w:vAlign w:val="center"/>
          </w:tcPr>
          <w:p w:rsidR="008E5519" w:rsidRDefault="008E5519" w:rsidP="008E5519">
            <w:pPr>
              <w:spacing w:after="0"/>
              <w:jc w:val="center"/>
              <w:rPr>
                <w:ins w:id="821" w:author="Suhwan Lim" w:date="2019-10-30T10:44:00Z"/>
                <w:rFonts w:ascii="Calibri" w:hAnsi="Calibri"/>
                <w:color w:val="000000"/>
                <w:lang w:val="en-US" w:eastAsia="ko-KR"/>
              </w:rPr>
            </w:pPr>
            <w:ins w:id="822" w:author="Suhwan Lim" w:date="2019-10-30T10:45:00Z">
              <w:r>
                <w:rPr>
                  <w:rFonts w:ascii="Calibri" w:hAnsi="Calibri"/>
                  <w:lang w:val="en-US" w:eastAsia="ko-KR"/>
                </w:rPr>
                <w:t>50</w:t>
              </w:r>
            </w:ins>
          </w:p>
        </w:tc>
        <w:tc>
          <w:tcPr>
            <w:tcW w:w="1022" w:type="dxa"/>
            <w:gridSpan w:val="2"/>
            <w:shd w:val="clear" w:color="auto" w:fill="auto"/>
            <w:noWrap/>
            <w:vAlign w:val="center"/>
          </w:tcPr>
          <w:p w:rsidR="008E5519" w:rsidRDefault="008E5519" w:rsidP="008E5519">
            <w:pPr>
              <w:spacing w:after="0"/>
              <w:jc w:val="center"/>
              <w:rPr>
                <w:ins w:id="823" w:author="Suhwan Lim" w:date="2019-10-30T10:44:00Z"/>
                <w:rFonts w:ascii="Calibri" w:hAnsi="Calibri"/>
                <w:color w:val="000000"/>
                <w:lang w:val="en-US" w:eastAsia="ko-KR"/>
              </w:rPr>
            </w:pPr>
            <w:ins w:id="824" w:author="Suhwan Lim" w:date="2019-10-30T10:45:00Z">
              <w:r>
                <w:rPr>
                  <w:rFonts w:ascii="Calibri" w:eastAsiaTheme="minorEastAsia" w:hAnsi="Calibri"/>
                  <w:lang w:val="en-US" w:eastAsia="ko-KR"/>
                </w:rPr>
                <w:t>3360</w:t>
              </w:r>
            </w:ins>
          </w:p>
        </w:tc>
        <w:tc>
          <w:tcPr>
            <w:tcW w:w="704" w:type="dxa"/>
            <w:vAlign w:val="center"/>
          </w:tcPr>
          <w:p w:rsidR="008E5519" w:rsidRDefault="008E5519" w:rsidP="008E5519">
            <w:pPr>
              <w:spacing w:after="0"/>
              <w:jc w:val="center"/>
              <w:rPr>
                <w:ins w:id="825" w:author="Suhwan Lim" w:date="2019-10-30T10:44:00Z"/>
                <w:rFonts w:ascii="Calibri" w:hAnsi="Calibri"/>
                <w:color w:val="000000"/>
                <w:lang w:val="en-US" w:eastAsia="ko-KR"/>
              </w:rPr>
            </w:pPr>
            <w:ins w:id="826" w:author="Suhwan Lim" w:date="2019-10-30T10:46:00Z">
              <w:r>
                <w:rPr>
                  <w:rFonts w:ascii="Calibri" w:hAnsi="Calibri"/>
                  <w:lang w:val="en-US" w:eastAsia="ko-KR"/>
                </w:rPr>
                <w:t>10</w:t>
              </w:r>
            </w:ins>
          </w:p>
        </w:tc>
        <w:tc>
          <w:tcPr>
            <w:tcW w:w="782" w:type="dxa"/>
            <w:vMerge/>
            <w:shd w:val="clear" w:color="auto" w:fill="auto"/>
            <w:noWrap/>
            <w:vAlign w:val="center"/>
          </w:tcPr>
          <w:p w:rsidR="008E5519" w:rsidRDefault="008E5519" w:rsidP="008E5519">
            <w:pPr>
              <w:spacing w:after="0"/>
              <w:jc w:val="center"/>
              <w:rPr>
                <w:ins w:id="827" w:author="Suhwan Lim" w:date="2019-10-30T10:44: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828" w:author="Suhwan Lim" w:date="2019-10-30T10:44:00Z"/>
                <w:rFonts w:ascii="Calibri" w:hAnsi="Calibri"/>
                <w:b/>
                <w:color w:val="000000"/>
                <w:lang w:val="en-US" w:eastAsia="ko-KR"/>
              </w:rPr>
            </w:pPr>
          </w:p>
        </w:tc>
      </w:tr>
      <w:tr w:rsidR="008E5519" w:rsidTr="00756FFF">
        <w:trPr>
          <w:gridAfter w:val="1"/>
          <w:wAfter w:w="7" w:type="dxa"/>
          <w:trHeight w:val="301"/>
          <w:jc w:val="center"/>
          <w:ins w:id="829" w:author="Suhwan Lim" w:date="2019-10-30T10:44:00Z"/>
        </w:trPr>
        <w:tc>
          <w:tcPr>
            <w:tcW w:w="1449" w:type="dxa"/>
            <w:vMerge/>
            <w:vAlign w:val="center"/>
          </w:tcPr>
          <w:p w:rsidR="008E5519" w:rsidRPr="003A39A0" w:rsidRDefault="008E5519" w:rsidP="008E5519">
            <w:pPr>
              <w:spacing w:after="0"/>
              <w:rPr>
                <w:ins w:id="830" w:author="Suhwan Lim" w:date="2019-10-30T10:44: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831" w:author="Suhwan Lim" w:date="2019-10-30T10:44:00Z"/>
                <w:rFonts w:ascii="Calibri" w:hAnsi="Calibri"/>
                <w:lang w:val="en-US" w:eastAsia="ko-KR"/>
              </w:rPr>
            </w:pPr>
            <w:ins w:id="832" w:author="Suhwan Lim" w:date="2019-10-30T10:45:00Z">
              <w:r>
                <w:rPr>
                  <w:rFonts w:ascii="Calibri" w:hAnsi="Calibri"/>
                  <w:lang w:val="en-US" w:eastAsia="ko-KR"/>
                </w:rPr>
                <w:t>n7</w:t>
              </w:r>
            </w:ins>
          </w:p>
        </w:tc>
        <w:tc>
          <w:tcPr>
            <w:tcW w:w="712" w:type="dxa"/>
            <w:vMerge/>
            <w:shd w:val="clear" w:color="auto" w:fill="auto"/>
            <w:noWrap/>
            <w:vAlign w:val="center"/>
          </w:tcPr>
          <w:p w:rsidR="008E5519" w:rsidRPr="002B788B" w:rsidRDefault="008E5519" w:rsidP="008E5519">
            <w:pPr>
              <w:spacing w:after="0"/>
              <w:jc w:val="center"/>
              <w:rPr>
                <w:ins w:id="833" w:author="Suhwan Lim" w:date="2019-10-30T10:44: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834" w:author="Suhwan Lim" w:date="2019-10-30T10:44: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835" w:author="Suhwan Lim" w:date="2019-10-30T10:44:00Z"/>
                <w:rFonts w:ascii="Calibri" w:hAnsi="Calibri"/>
                <w:color w:val="000000"/>
                <w:lang w:val="en-US" w:eastAsia="ko-KR"/>
              </w:rPr>
            </w:pPr>
            <w:ins w:id="836" w:author="Suhwan Lim" w:date="2019-10-30T10:45:00Z">
              <w:r>
                <w:rPr>
                  <w:rFonts w:ascii="Calibri" w:hAnsi="Calibri"/>
                  <w:lang w:val="en-US" w:eastAsia="ko-KR"/>
                </w:rPr>
                <w:t>2542</w:t>
              </w:r>
            </w:ins>
          </w:p>
        </w:tc>
        <w:tc>
          <w:tcPr>
            <w:tcW w:w="1035" w:type="dxa"/>
            <w:gridSpan w:val="2"/>
            <w:shd w:val="clear" w:color="auto" w:fill="auto"/>
            <w:noWrap/>
            <w:vAlign w:val="center"/>
          </w:tcPr>
          <w:p w:rsidR="008E5519" w:rsidRDefault="008E5519" w:rsidP="008E5519">
            <w:pPr>
              <w:spacing w:after="0"/>
              <w:jc w:val="center"/>
              <w:rPr>
                <w:ins w:id="837" w:author="Suhwan Lim" w:date="2019-10-30T10:44:00Z"/>
                <w:rFonts w:ascii="Calibri" w:hAnsi="Calibri"/>
                <w:color w:val="000000"/>
                <w:lang w:val="en-US" w:eastAsia="ko-KR"/>
              </w:rPr>
            </w:pPr>
            <w:ins w:id="838" w:author="Suhwan Lim" w:date="2019-10-30T10:45: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839" w:author="Suhwan Lim" w:date="2019-10-30T10:44:00Z"/>
                <w:rFonts w:ascii="Calibri" w:hAnsi="Calibri"/>
                <w:color w:val="000000"/>
                <w:lang w:val="en-US" w:eastAsia="ko-KR"/>
              </w:rPr>
            </w:pPr>
            <w:ins w:id="840" w:author="Suhwan Lim" w:date="2019-10-30T10:45: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841" w:author="Suhwan Lim" w:date="2019-10-30T10:44:00Z"/>
                <w:rFonts w:ascii="Calibri" w:hAnsi="Calibri"/>
                <w:color w:val="000000"/>
                <w:lang w:val="en-US" w:eastAsia="ko-KR"/>
              </w:rPr>
            </w:pPr>
            <w:ins w:id="842" w:author="Suhwan Lim" w:date="2019-10-30T10:45:00Z">
              <w:r>
                <w:rPr>
                  <w:rFonts w:ascii="Calibri" w:hAnsi="Calibri"/>
                  <w:lang w:val="en-US" w:eastAsia="ko-KR"/>
                </w:rPr>
                <w:t>2662</w:t>
              </w:r>
            </w:ins>
          </w:p>
        </w:tc>
        <w:tc>
          <w:tcPr>
            <w:tcW w:w="704" w:type="dxa"/>
            <w:vAlign w:val="center"/>
          </w:tcPr>
          <w:p w:rsidR="008E5519" w:rsidRDefault="008E5519" w:rsidP="008E5519">
            <w:pPr>
              <w:spacing w:after="0"/>
              <w:jc w:val="center"/>
              <w:rPr>
                <w:ins w:id="843" w:author="Suhwan Lim" w:date="2019-10-30T10:44:00Z"/>
                <w:rFonts w:ascii="Calibri" w:hAnsi="Calibri"/>
                <w:color w:val="000000"/>
                <w:lang w:val="en-US" w:eastAsia="ko-KR"/>
              </w:rPr>
            </w:pPr>
            <w:ins w:id="844" w:author="Suhwan Lim" w:date="2019-10-30T10:46: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845" w:author="Suhwan Lim" w:date="2019-10-30T10:44: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846" w:author="Suhwan Lim" w:date="2019-10-30T10:44:00Z"/>
                <w:rFonts w:ascii="Calibri" w:hAnsi="Calibri"/>
                <w:b/>
                <w:color w:val="000000"/>
                <w:lang w:val="en-US" w:eastAsia="ko-KR"/>
              </w:rPr>
            </w:pPr>
            <w:ins w:id="847" w:author="Suhwan Lim" w:date="2019-10-30T10:46:00Z">
              <w:r>
                <w:rPr>
                  <w:rFonts w:ascii="Calibri" w:hAnsi="Calibri"/>
                  <w:b/>
                  <w:color w:val="000000"/>
                  <w:lang w:val="en-US" w:eastAsia="ko-KR"/>
                </w:rPr>
                <w:t>28.7</w:t>
              </w:r>
            </w:ins>
          </w:p>
        </w:tc>
      </w:tr>
      <w:tr w:rsidR="008E5519" w:rsidTr="008E5519">
        <w:trPr>
          <w:gridAfter w:val="1"/>
          <w:wAfter w:w="7" w:type="dxa"/>
          <w:trHeight w:val="301"/>
          <w:jc w:val="center"/>
          <w:ins w:id="848" w:author="Suhwan Lim" w:date="2019-10-30T10:45:00Z"/>
        </w:trPr>
        <w:tc>
          <w:tcPr>
            <w:tcW w:w="1449" w:type="dxa"/>
            <w:vMerge w:val="restart"/>
            <w:vAlign w:val="center"/>
          </w:tcPr>
          <w:p w:rsidR="008E5519" w:rsidRPr="003A39A0" w:rsidRDefault="008E5519" w:rsidP="008E5519">
            <w:pPr>
              <w:spacing w:after="0"/>
              <w:rPr>
                <w:ins w:id="849" w:author="Suhwan Lim" w:date="2019-10-30T10:45:00Z"/>
                <w:rFonts w:ascii="Calibri" w:hAnsi="Calibri"/>
                <w:color w:val="000000"/>
                <w:lang w:val="en-US" w:eastAsia="ko-KR"/>
              </w:rPr>
            </w:pPr>
            <w:ins w:id="850" w:author="Suhwan Lim" w:date="2019-10-30T10:46:00Z">
              <w:r>
                <w:rPr>
                  <w:rFonts w:ascii="Calibri" w:hAnsi="Calibri"/>
                  <w:color w:val="000000"/>
                  <w:lang w:val="en-US" w:eastAsia="ko-KR"/>
                </w:rPr>
                <w:t>DC_2A_n66A-n78A</w:t>
              </w:r>
            </w:ins>
          </w:p>
        </w:tc>
        <w:tc>
          <w:tcPr>
            <w:tcW w:w="942" w:type="dxa"/>
            <w:shd w:val="clear" w:color="auto" w:fill="auto"/>
            <w:noWrap/>
            <w:vAlign w:val="center"/>
          </w:tcPr>
          <w:p w:rsidR="008E5519" w:rsidRDefault="008E5519" w:rsidP="008E5519">
            <w:pPr>
              <w:spacing w:after="0"/>
              <w:rPr>
                <w:ins w:id="851" w:author="Suhwan Lim" w:date="2019-10-30T10:45:00Z"/>
                <w:rFonts w:ascii="Calibri" w:hAnsi="Calibri"/>
                <w:lang w:val="en-US" w:eastAsia="ko-KR"/>
              </w:rPr>
            </w:pPr>
            <w:ins w:id="852" w:author="Suhwan Lim" w:date="2019-10-30T10:46:00Z">
              <w:r>
                <w:rPr>
                  <w:rFonts w:ascii="Calibri" w:hAnsi="Calibri"/>
                  <w:lang w:val="en-US" w:eastAsia="ko-KR"/>
                </w:rPr>
                <w:t>2</w:t>
              </w:r>
            </w:ins>
          </w:p>
        </w:tc>
        <w:tc>
          <w:tcPr>
            <w:tcW w:w="712" w:type="dxa"/>
            <w:vMerge w:val="restart"/>
            <w:shd w:val="clear" w:color="auto" w:fill="auto"/>
            <w:noWrap/>
            <w:vAlign w:val="center"/>
          </w:tcPr>
          <w:p w:rsidR="008E5519" w:rsidRPr="002B788B" w:rsidRDefault="008E5519" w:rsidP="008E5519">
            <w:pPr>
              <w:spacing w:after="0"/>
              <w:jc w:val="center"/>
              <w:rPr>
                <w:ins w:id="853" w:author="Suhwan Lim" w:date="2019-10-30T10:45:00Z"/>
                <w:rFonts w:ascii="Calibri" w:eastAsia="Times New Roman" w:hAnsi="Calibri"/>
                <w:lang w:val="en-US" w:eastAsia="zh-CN"/>
              </w:rPr>
            </w:pPr>
            <w:ins w:id="854" w:author="Suhwan Lim" w:date="2019-10-30T10:46:00Z">
              <w:r>
                <w:rPr>
                  <w:rFonts w:ascii="Calibri" w:hAnsi="Calibri"/>
                  <w:lang w:val="en-US" w:eastAsia="ko-KR"/>
                </w:rPr>
                <w:t>IMD2</w:t>
              </w:r>
            </w:ins>
          </w:p>
        </w:tc>
        <w:tc>
          <w:tcPr>
            <w:tcW w:w="1410" w:type="dxa"/>
            <w:vMerge w:val="restart"/>
            <w:shd w:val="clear" w:color="auto" w:fill="auto"/>
            <w:vAlign w:val="center"/>
          </w:tcPr>
          <w:p w:rsidR="008E5519" w:rsidRPr="002B788B" w:rsidRDefault="008E5519" w:rsidP="008E5519">
            <w:pPr>
              <w:spacing w:after="0"/>
              <w:jc w:val="center"/>
              <w:rPr>
                <w:ins w:id="855" w:author="Suhwan Lim" w:date="2019-10-30T10:45:00Z"/>
                <w:rFonts w:ascii="Calibri" w:eastAsia="Times New Roman" w:hAnsi="Calibri"/>
                <w:lang w:val="en-US" w:eastAsia="zh-CN"/>
              </w:rPr>
            </w:pPr>
            <w:ins w:id="856" w:author="Suhwan Lim" w:date="2019-10-30T10:46:00Z">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857" w:author="Suhwan Lim" w:date="2019-10-30T10:45:00Z"/>
                <w:rFonts w:ascii="Calibri" w:hAnsi="Calibri"/>
                <w:color w:val="000000"/>
                <w:lang w:val="en-US" w:eastAsia="ko-KR"/>
              </w:rPr>
            </w:pPr>
            <w:ins w:id="858" w:author="Suhwan Lim" w:date="2019-10-30T10:46:00Z">
              <w:r>
                <w:rPr>
                  <w:rFonts w:ascii="Calibri" w:hAnsi="Calibri"/>
                  <w:color w:val="000000"/>
                  <w:lang w:val="en-US" w:eastAsia="ko-KR"/>
                </w:rPr>
                <w:t>1880</w:t>
              </w:r>
            </w:ins>
          </w:p>
        </w:tc>
        <w:tc>
          <w:tcPr>
            <w:tcW w:w="1035" w:type="dxa"/>
            <w:gridSpan w:val="2"/>
            <w:shd w:val="clear" w:color="auto" w:fill="auto"/>
            <w:noWrap/>
            <w:vAlign w:val="center"/>
          </w:tcPr>
          <w:p w:rsidR="008E5519" w:rsidRDefault="008E5519" w:rsidP="008E5519">
            <w:pPr>
              <w:spacing w:after="0"/>
              <w:jc w:val="center"/>
              <w:rPr>
                <w:ins w:id="859" w:author="Suhwan Lim" w:date="2019-10-30T10:45:00Z"/>
                <w:rFonts w:ascii="Calibri" w:hAnsi="Calibri"/>
                <w:color w:val="000000"/>
                <w:lang w:val="en-US" w:eastAsia="ko-KR"/>
              </w:rPr>
            </w:pPr>
            <w:ins w:id="860" w:author="Suhwan Lim" w:date="2019-10-30T10:46: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861" w:author="Suhwan Lim" w:date="2019-10-30T10:45:00Z"/>
                <w:rFonts w:ascii="Calibri" w:hAnsi="Calibri"/>
                <w:color w:val="000000"/>
                <w:lang w:val="en-US" w:eastAsia="ko-KR"/>
              </w:rPr>
            </w:pPr>
            <w:ins w:id="862" w:author="Suhwan Lim" w:date="2019-10-30T10:46: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863" w:author="Suhwan Lim" w:date="2019-10-30T10:45:00Z"/>
                <w:rFonts w:ascii="Calibri" w:hAnsi="Calibri"/>
                <w:color w:val="000000"/>
                <w:lang w:val="en-US" w:eastAsia="ko-KR"/>
              </w:rPr>
            </w:pPr>
            <w:ins w:id="864" w:author="Suhwan Lim" w:date="2019-10-30T10:46:00Z">
              <w:r>
                <w:rPr>
                  <w:rFonts w:ascii="Calibri" w:hAnsi="Calibri"/>
                  <w:color w:val="000000"/>
                  <w:lang w:val="en-US" w:eastAsia="ko-KR"/>
                </w:rPr>
                <w:t>1960</w:t>
              </w:r>
            </w:ins>
          </w:p>
        </w:tc>
        <w:tc>
          <w:tcPr>
            <w:tcW w:w="704" w:type="dxa"/>
            <w:vAlign w:val="center"/>
          </w:tcPr>
          <w:p w:rsidR="008E5519" w:rsidRDefault="008E5519" w:rsidP="008E5519">
            <w:pPr>
              <w:spacing w:after="0"/>
              <w:jc w:val="center"/>
              <w:rPr>
                <w:ins w:id="865" w:author="Suhwan Lim" w:date="2019-10-30T10:45:00Z"/>
                <w:rFonts w:ascii="Calibri" w:hAnsi="Calibri"/>
                <w:color w:val="000000"/>
                <w:lang w:val="en-US" w:eastAsia="ko-KR"/>
              </w:rPr>
            </w:pPr>
            <w:ins w:id="866" w:author="Suhwan Lim" w:date="2019-10-30T10:46: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867" w:author="Suhwan Lim" w:date="2019-10-30T10:45: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868" w:author="Suhwan Lim" w:date="2019-10-30T10:45:00Z"/>
                <w:rFonts w:ascii="Calibri" w:hAnsi="Calibri"/>
                <w:b/>
                <w:color w:val="000000"/>
                <w:lang w:val="en-US" w:eastAsia="ko-KR"/>
              </w:rPr>
            </w:pPr>
            <w:ins w:id="869" w:author="Suhwan Lim" w:date="2019-10-30T10:46:00Z">
              <w:r>
                <w:rPr>
                  <w:rFonts w:ascii="Calibri" w:hAnsi="Calibri"/>
                  <w:b/>
                  <w:color w:val="000000"/>
                  <w:lang w:val="en-US" w:eastAsia="ko-KR"/>
                </w:rPr>
                <w:t>N/A</w:t>
              </w:r>
            </w:ins>
          </w:p>
        </w:tc>
      </w:tr>
      <w:tr w:rsidR="008E5519" w:rsidTr="008E5519">
        <w:trPr>
          <w:gridAfter w:val="1"/>
          <w:wAfter w:w="7" w:type="dxa"/>
          <w:trHeight w:val="301"/>
          <w:jc w:val="center"/>
          <w:ins w:id="870" w:author="Suhwan Lim" w:date="2019-10-30T10:45:00Z"/>
        </w:trPr>
        <w:tc>
          <w:tcPr>
            <w:tcW w:w="1449" w:type="dxa"/>
            <w:vMerge/>
            <w:vAlign w:val="center"/>
          </w:tcPr>
          <w:p w:rsidR="008E5519" w:rsidRPr="003A39A0" w:rsidRDefault="008E5519" w:rsidP="008E5519">
            <w:pPr>
              <w:spacing w:after="0"/>
              <w:rPr>
                <w:ins w:id="871" w:author="Suhwan Lim" w:date="2019-10-30T10:45: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872" w:author="Suhwan Lim" w:date="2019-10-30T10:45:00Z"/>
                <w:rFonts w:ascii="Calibri" w:hAnsi="Calibri"/>
                <w:lang w:val="en-US" w:eastAsia="ko-KR"/>
              </w:rPr>
            </w:pPr>
            <w:ins w:id="873" w:author="Suhwan Lim" w:date="2019-10-30T10:46:00Z">
              <w:r>
                <w:rPr>
                  <w:rFonts w:ascii="Calibri" w:hAnsi="Calibri"/>
                  <w:lang w:val="en-US" w:eastAsia="ko-KR"/>
                </w:rPr>
                <w:t>n66</w:t>
              </w:r>
            </w:ins>
          </w:p>
        </w:tc>
        <w:tc>
          <w:tcPr>
            <w:tcW w:w="712" w:type="dxa"/>
            <w:vMerge/>
            <w:shd w:val="clear" w:color="auto" w:fill="auto"/>
            <w:noWrap/>
            <w:vAlign w:val="center"/>
          </w:tcPr>
          <w:p w:rsidR="008E5519" w:rsidRPr="002B788B" w:rsidRDefault="008E5519" w:rsidP="008E5519">
            <w:pPr>
              <w:spacing w:after="0"/>
              <w:jc w:val="center"/>
              <w:rPr>
                <w:ins w:id="874" w:author="Suhwan Lim" w:date="2019-10-30T10:45: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875" w:author="Suhwan Lim" w:date="2019-10-30T10:45: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876" w:author="Suhwan Lim" w:date="2019-10-30T10:45:00Z"/>
                <w:rFonts w:ascii="Calibri" w:hAnsi="Calibri"/>
                <w:color w:val="000000"/>
                <w:lang w:val="en-US" w:eastAsia="ko-KR"/>
              </w:rPr>
            </w:pPr>
            <w:ins w:id="877" w:author="Suhwan Lim" w:date="2019-10-30T10:46:00Z">
              <w:r>
                <w:rPr>
                  <w:rFonts w:ascii="Calibri" w:hAnsi="Calibri"/>
                  <w:lang w:val="en-US" w:eastAsia="ko-KR"/>
                </w:rPr>
                <w:t>1740</w:t>
              </w:r>
            </w:ins>
          </w:p>
        </w:tc>
        <w:tc>
          <w:tcPr>
            <w:tcW w:w="1035" w:type="dxa"/>
            <w:gridSpan w:val="2"/>
            <w:shd w:val="clear" w:color="auto" w:fill="auto"/>
            <w:noWrap/>
            <w:vAlign w:val="center"/>
          </w:tcPr>
          <w:p w:rsidR="008E5519" w:rsidRDefault="008E5519" w:rsidP="008E5519">
            <w:pPr>
              <w:spacing w:after="0"/>
              <w:jc w:val="center"/>
              <w:rPr>
                <w:ins w:id="878" w:author="Suhwan Lim" w:date="2019-10-30T10:45:00Z"/>
                <w:rFonts w:ascii="Calibri" w:hAnsi="Calibri"/>
                <w:color w:val="000000"/>
                <w:lang w:val="en-US" w:eastAsia="ko-KR"/>
              </w:rPr>
            </w:pPr>
            <w:ins w:id="879" w:author="Suhwan Lim" w:date="2019-10-30T10:46: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880" w:author="Suhwan Lim" w:date="2019-10-30T10:45:00Z"/>
                <w:rFonts w:ascii="Calibri" w:hAnsi="Calibri"/>
                <w:color w:val="000000"/>
                <w:lang w:val="en-US" w:eastAsia="ko-KR"/>
              </w:rPr>
            </w:pPr>
            <w:ins w:id="881" w:author="Suhwan Lim" w:date="2019-10-30T10:46: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882" w:author="Suhwan Lim" w:date="2019-10-30T10:45:00Z"/>
                <w:rFonts w:ascii="Calibri" w:hAnsi="Calibri"/>
                <w:color w:val="000000"/>
                <w:lang w:val="en-US" w:eastAsia="ko-KR"/>
              </w:rPr>
            </w:pPr>
            <w:ins w:id="883" w:author="Suhwan Lim" w:date="2019-10-30T10:46:00Z">
              <w:r>
                <w:rPr>
                  <w:rFonts w:ascii="Calibri" w:hAnsi="Calibri"/>
                  <w:lang w:val="en-US" w:eastAsia="ko-KR"/>
                </w:rPr>
                <w:t>2140</w:t>
              </w:r>
            </w:ins>
          </w:p>
        </w:tc>
        <w:tc>
          <w:tcPr>
            <w:tcW w:w="704" w:type="dxa"/>
            <w:vAlign w:val="center"/>
          </w:tcPr>
          <w:p w:rsidR="008E5519" w:rsidRDefault="008E5519" w:rsidP="008E5519">
            <w:pPr>
              <w:spacing w:after="0"/>
              <w:jc w:val="center"/>
              <w:rPr>
                <w:ins w:id="884" w:author="Suhwan Lim" w:date="2019-10-30T10:45:00Z"/>
                <w:rFonts w:ascii="Calibri" w:hAnsi="Calibri"/>
                <w:color w:val="000000"/>
                <w:lang w:val="en-US" w:eastAsia="ko-KR"/>
              </w:rPr>
            </w:pPr>
            <w:ins w:id="885" w:author="Suhwan Lim" w:date="2019-10-30T10:46: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886" w:author="Suhwan Lim" w:date="2019-10-30T10:45: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887" w:author="Suhwan Lim" w:date="2019-10-30T10:45:00Z"/>
                <w:rFonts w:ascii="Calibri" w:hAnsi="Calibri"/>
                <w:b/>
                <w:color w:val="000000"/>
                <w:lang w:val="en-US" w:eastAsia="ko-KR"/>
              </w:rPr>
            </w:pPr>
          </w:p>
        </w:tc>
      </w:tr>
      <w:tr w:rsidR="008E5519" w:rsidTr="008E5519">
        <w:trPr>
          <w:gridAfter w:val="1"/>
          <w:wAfter w:w="7" w:type="dxa"/>
          <w:trHeight w:val="301"/>
          <w:jc w:val="center"/>
          <w:ins w:id="888" w:author="Suhwan Lim" w:date="2019-10-30T10:45:00Z"/>
        </w:trPr>
        <w:tc>
          <w:tcPr>
            <w:tcW w:w="1449" w:type="dxa"/>
            <w:vMerge/>
            <w:vAlign w:val="center"/>
          </w:tcPr>
          <w:p w:rsidR="008E5519" w:rsidRPr="003A39A0" w:rsidRDefault="008E5519" w:rsidP="008E5519">
            <w:pPr>
              <w:spacing w:after="0"/>
              <w:rPr>
                <w:ins w:id="889" w:author="Suhwan Lim" w:date="2019-10-30T10:45: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890" w:author="Suhwan Lim" w:date="2019-10-30T10:45:00Z"/>
                <w:rFonts w:ascii="Calibri" w:hAnsi="Calibri"/>
                <w:lang w:val="en-US" w:eastAsia="ko-KR"/>
              </w:rPr>
            </w:pPr>
            <w:ins w:id="891" w:author="Suhwan Lim" w:date="2019-10-30T10:46:00Z">
              <w:r>
                <w:rPr>
                  <w:rFonts w:ascii="Calibri" w:hAnsi="Calibri"/>
                  <w:lang w:val="en-US" w:eastAsia="ko-KR"/>
                </w:rPr>
                <w:t>n78</w:t>
              </w:r>
            </w:ins>
          </w:p>
        </w:tc>
        <w:tc>
          <w:tcPr>
            <w:tcW w:w="712" w:type="dxa"/>
            <w:vMerge/>
            <w:shd w:val="clear" w:color="auto" w:fill="auto"/>
            <w:noWrap/>
            <w:vAlign w:val="center"/>
          </w:tcPr>
          <w:p w:rsidR="008E5519" w:rsidRPr="002B788B" w:rsidRDefault="008E5519" w:rsidP="008E5519">
            <w:pPr>
              <w:spacing w:after="0"/>
              <w:jc w:val="center"/>
              <w:rPr>
                <w:ins w:id="892" w:author="Suhwan Lim" w:date="2019-10-30T10:45: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893" w:author="Suhwan Lim" w:date="2019-10-30T10:45: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894" w:author="Suhwan Lim" w:date="2019-10-30T10:45:00Z"/>
                <w:rFonts w:ascii="Calibri" w:hAnsi="Calibri"/>
                <w:color w:val="000000"/>
                <w:lang w:val="en-US" w:eastAsia="ko-KR"/>
              </w:rPr>
            </w:pPr>
            <w:ins w:id="895" w:author="Suhwan Lim" w:date="2019-10-30T10:46:00Z">
              <w:r>
                <w:rPr>
                  <w:rFonts w:ascii="Calibri" w:hAnsi="Calibri"/>
                  <w:lang w:val="en-US" w:eastAsia="ko-KR"/>
                </w:rPr>
                <w:t>3620</w:t>
              </w:r>
            </w:ins>
          </w:p>
        </w:tc>
        <w:tc>
          <w:tcPr>
            <w:tcW w:w="1035" w:type="dxa"/>
            <w:gridSpan w:val="2"/>
            <w:shd w:val="clear" w:color="auto" w:fill="auto"/>
            <w:noWrap/>
            <w:vAlign w:val="center"/>
          </w:tcPr>
          <w:p w:rsidR="008E5519" w:rsidRDefault="008E5519" w:rsidP="008E5519">
            <w:pPr>
              <w:spacing w:after="0"/>
              <w:jc w:val="center"/>
              <w:rPr>
                <w:ins w:id="896" w:author="Suhwan Lim" w:date="2019-10-30T10:45:00Z"/>
                <w:rFonts w:ascii="Calibri" w:hAnsi="Calibri"/>
                <w:color w:val="000000"/>
                <w:lang w:val="en-US" w:eastAsia="ko-KR"/>
              </w:rPr>
            </w:pPr>
            <w:ins w:id="897" w:author="Suhwan Lim" w:date="2019-10-30T10:46:00Z">
              <w:r>
                <w:rPr>
                  <w:rFonts w:ascii="Calibri" w:hAnsi="Calibri"/>
                  <w:lang w:val="en-US" w:eastAsia="ko-KR"/>
                </w:rPr>
                <w:t>10</w:t>
              </w:r>
            </w:ins>
          </w:p>
        </w:tc>
        <w:tc>
          <w:tcPr>
            <w:tcW w:w="728" w:type="dxa"/>
            <w:gridSpan w:val="2"/>
            <w:shd w:val="clear" w:color="auto" w:fill="auto"/>
            <w:noWrap/>
            <w:vAlign w:val="center"/>
          </w:tcPr>
          <w:p w:rsidR="008E5519" w:rsidRDefault="008E5519" w:rsidP="008E5519">
            <w:pPr>
              <w:spacing w:after="0"/>
              <w:jc w:val="center"/>
              <w:rPr>
                <w:ins w:id="898" w:author="Suhwan Lim" w:date="2019-10-30T10:45:00Z"/>
                <w:rFonts w:ascii="Calibri" w:hAnsi="Calibri"/>
                <w:color w:val="000000"/>
                <w:lang w:val="en-US" w:eastAsia="ko-KR"/>
              </w:rPr>
            </w:pPr>
            <w:ins w:id="899" w:author="Suhwan Lim" w:date="2019-10-30T10:46:00Z">
              <w:r>
                <w:rPr>
                  <w:rFonts w:ascii="Calibri" w:hAnsi="Calibri"/>
                  <w:lang w:val="en-US" w:eastAsia="ko-KR"/>
                </w:rPr>
                <w:t>50</w:t>
              </w:r>
            </w:ins>
          </w:p>
        </w:tc>
        <w:tc>
          <w:tcPr>
            <w:tcW w:w="1022" w:type="dxa"/>
            <w:gridSpan w:val="2"/>
            <w:shd w:val="clear" w:color="auto" w:fill="auto"/>
            <w:noWrap/>
            <w:vAlign w:val="center"/>
          </w:tcPr>
          <w:p w:rsidR="008E5519" w:rsidRDefault="008E5519" w:rsidP="008E5519">
            <w:pPr>
              <w:spacing w:after="0"/>
              <w:jc w:val="center"/>
              <w:rPr>
                <w:ins w:id="900" w:author="Suhwan Lim" w:date="2019-10-30T10:45:00Z"/>
                <w:rFonts w:ascii="Calibri" w:hAnsi="Calibri"/>
                <w:color w:val="000000"/>
                <w:lang w:val="en-US" w:eastAsia="ko-KR"/>
              </w:rPr>
            </w:pPr>
            <w:ins w:id="901" w:author="Suhwan Lim" w:date="2019-10-30T10:46:00Z">
              <w:r>
                <w:rPr>
                  <w:rFonts w:ascii="Calibri" w:hAnsi="Calibri"/>
                  <w:lang w:val="en-US" w:eastAsia="ko-KR"/>
                </w:rPr>
                <w:t>3620</w:t>
              </w:r>
            </w:ins>
          </w:p>
        </w:tc>
        <w:tc>
          <w:tcPr>
            <w:tcW w:w="704" w:type="dxa"/>
            <w:vAlign w:val="center"/>
          </w:tcPr>
          <w:p w:rsidR="008E5519" w:rsidRDefault="008E5519" w:rsidP="008E5519">
            <w:pPr>
              <w:spacing w:after="0"/>
              <w:jc w:val="center"/>
              <w:rPr>
                <w:ins w:id="902" w:author="Suhwan Lim" w:date="2019-10-30T10:45:00Z"/>
                <w:rFonts w:ascii="Calibri" w:hAnsi="Calibri"/>
                <w:color w:val="000000"/>
                <w:lang w:val="en-US" w:eastAsia="ko-KR"/>
              </w:rPr>
            </w:pPr>
            <w:ins w:id="903" w:author="Suhwan Lim" w:date="2019-10-30T10:46:00Z">
              <w:r>
                <w:rPr>
                  <w:rFonts w:ascii="Calibri" w:hAnsi="Calibri"/>
                  <w:lang w:val="en-US" w:eastAsia="ko-KR"/>
                </w:rPr>
                <w:t>10</w:t>
              </w:r>
            </w:ins>
          </w:p>
        </w:tc>
        <w:tc>
          <w:tcPr>
            <w:tcW w:w="782" w:type="dxa"/>
            <w:vMerge/>
            <w:shd w:val="clear" w:color="auto" w:fill="auto"/>
            <w:noWrap/>
            <w:vAlign w:val="center"/>
          </w:tcPr>
          <w:p w:rsidR="008E5519" w:rsidRDefault="008E5519" w:rsidP="008E5519">
            <w:pPr>
              <w:spacing w:after="0"/>
              <w:jc w:val="center"/>
              <w:rPr>
                <w:ins w:id="904" w:author="Suhwan Lim" w:date="2019-10-30T10:45: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905" w:author="Suhwan Lim" w:date="2019-10-30T10:45:00Z"/>
                <w:rFonts w:ascii="Calibri" w:hAnsi="Calibri"/>
                <w:b/>
                <w:color w:val="000000"/>
                <w:lang w:val="en-US" w:eastAsia="ko-KR"/>
              </w:rPr>
            </w:pPr>
            <w:ins w:id="906" w:author="Suhwan Lim" w:date="2019-10-30T10:46:00Z">
              <w:r>
                <w:rPr>
                  <w:rFonts w:ascii="Calibri" w:hAnsi="Calibri"/>
                  <w:b/>
                  <w:color w:val="000000"/>
                  <w:lang w:val="en-US" w:eastAsia="ko-KR"/>
                </w:rPr>
                <w:t>29.4</w:t>
              </w:r>
            </w:ins>
          </w:p>
        </w:tc>
      </w:tr>
      <w:tr w:rsidR="008E5519" w:rsidTr="008E5519">
        <w:trPr>
          <w:gridAfter w:val="1"/>
          <w:wAfter w:w="7" w:type="dxa"/>
          <w:trHeight w:val="301"/>
          <w:jc w:val="center"/>
          <w:ins w:id="907" w:author="Suhwan Lim" w:date="2019-10-30T10:45:00Z"/>
        </w:trPr>
        <w:tc>
          <w:tcPr>
            <w:tcW w:w="1449" w:type="dxa"/>
            <w:vMerge/>
            <w:vAlign w:val="center"/>
          </w:tcPr>
          <w:p w:rsidR="008E5519" w:rsidRPr="003A39A0" w:rsidRDefault="008E5519" w:rsidP="008E5519">
            <w:pPr>
              <w:spacing w:after="0"/>
              <w:rPr>
                <w:ins w:id="908" w:author="Suhwan Lim" w:date="2019-10-30T10:45: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909" w:author="Suhwan Lim" w:date="2019-10-30T10:45:00Z"/>
                <w:rFonts w:ascii="Calibri" w:hAnsi="Calibri"/>
                <w:lang w:val="en-US" w:eastAsia="ko-KR"/>
              </w:rPr>
            </w:pPr>
            <w:ins w:id="910" w:author="Suhwan Lim" w:date="2019-10-30T10:46:00Z">
              <w:r>
                <w:rPr>
                  <w:rFonts w:ascii="Calibri" w:hAnsi="Calibri"/>
                  <w:lang w:val="en-US" w:eastAsia="ko-KR"/>
                </w:rPr>
                <w:t>2</w:t>
              </w:r>
            </w:ins>
          </w:p>
        </w:tc>
        <w:tc>
          <w:tcPr>
            <w:tcW w:w="712" w:type="dxa"/>
            <w:vMerge w:val="restart"/>
            <w:shd w:val="clear" w:color="auto" w:fill="auto"/>
            <w:noWrap/>
            <w:vAlign w:val="center"/>
          </w:tcPr>
          <w:p w:rsidR="008E5519" w:rsidRPr="002B788B" w:rsidRDefault="008E5519" w:rsidP="008E5519">
            <w:pPr>
              <w:spacing w:after="0"/>
              <w:jc w:val="center"/>
              <w:rPr>
                <w:ins w:id="911" w:author="Suhwan Lim" w:date="2019-10-30T10:45:00Z"/>
                <w:rFonts w:ascii="Calibri" w:eastAsia="Times New Roman" w:hAnsi="Calibri"/>
                <w:lang w:val="en-US" w:eastAsia="zh-CN"/>
              </w:rPr>
            </w:pPr>
            <w:ins w:id="912" w:author="Suhwan Lim" w:date="2019-10-30T10:46:00Z">
              <w:r>
                <w:rPr>
                  <w:rFonts w:ascii="Calibri" w:hAnsi="Calibri"/>
                  <w:lang w:val="en-US" w:eastAsia="ko-KR"/>
                </w:rPr>
                <w:t>IMD4</w:t>
              </w:r>
            </w:ins>
          </w:p>
        </w:tc>
        <w:tc>
          <w:tcPr>
            <w:tcW w:w="1410" w:type="dxa"/>
            <w:vMerge w:val="restart"/>
            <w:shd w:val="clear" w:color="auto" w:fill="auto"/>
            <w:vAlign w:val="center"/>
          </w:tcPr>
          <w:p w:rsidR="008E5519" w:rsidRPr="002B788B" w:rsidRDefault="008E5519" w:rsidP="008E5519">
            <w:pPr>
              <w:spacing w:after="0"/>
              <w:jc w:val="center"/>
              <w:rPr>
                <w:ins w:id="913" w:author="Suhwan Lim" w:date="2019-10-30T10:45:00Z"/>
                <w:rFonts w:ascii="Calibri" w:eastAsia="Times New Roman" w:hAnsi="Calibri"/>
                <w:lang w:val="en-US" w:eastAsia="zh-CN"/>
              </w:rPr>
            </w:pPr>
            <w:ins w:id="914" w:author="Suhwan Lim" w:date="2019-10-30T10:46:00Z">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n66</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915" w:author="Suhwan Lim" w:date="2019-10-30T10:45:00Z"/>
                <w:rFonts w:ascii="Calibri" w:hAnsi="Calibri"/>
                <w:color w:val="000000"/>
                <w:lang w:val="en-US" w:eastAsia="ko-KR"/>
              </w:rPr>
            </w:pPr>
            <w:ins w:id="916" w:author="Suhwan Lim" w:date="2019-10-30T10:46:00Z">
              <w:r>
                <w:rPr>
                  <w:rFonts w:ascii="Calibri" w:hAnsi="Calibri"/>
                  <w:color w:val="000000"/>
                  <w:lang w:val="en-US" w:eastAsia="ko-KR"/>
                </w:rPr>
                <w:t>1880</w:t>
              </w:r>
            </w:ins>
          </w:p>
        </w:tc>
        <w:tc>
          <w:tcPr>
            <w:tcW w:w="1035" w:type="dxa"/>
            <w:gridSpan w:val="2"/>
            <w:shd w:val="clear" w:color="auto" w:fill="auto"/>
            <w:noWrap/>
            <w:vAlign w:val="center"/>
          </w:tcPr>
          <w:p w:rsidR="008E5519" w:rsidRDefault="008E5519" w:rsidP="008E5519">
            <w:pPr>
              <w:spacing w:after="0"/>
              <w:jc w:val="center"/>
              <w:rPr>
                <w:ins w:id="917" w:author="Suhwan Lim" w:date="2019-10-30T10:45:00Z"/>
                <w:rFonts w:ascii="Calibri" w:hAnsi="Calibri"/>
                <w:color w:val="000000"/>
                <w:lang w:val="en-US" w:eastAsia="ko-KR"/>
              </w:rPr>
            </w:pPr>
            <w:ins w:id="918" w:author="Suhwan Lim" w:date="2019-10-30T10:46: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919" w:author="Suhwan Lim" w:date="2019-10-30T10:45:00Z"/>
                <w:rFonts w:ascii="Calibri" w:hAnsi="Calibri"/>
                <w:color w:val="000000"/>
                <w:lang w:val="en-US" w:eastAsia="ko-KR"/>
              </w:rPr>
            </w:pPr>
            <w:ins w:id="920" w:author="Suhwan Lim" w:date="2019-10-30T10:46: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921" w:author="Suhwan Lim" w:date="2019-10-30T10:45:00Z"/>
                <w:rFonts w:ascii="Calibri" w:hAnsi="Calibri"/>
                <w:color w:val="000000"/>
                <w:lang w:val="en-US" w:eastAsia="ko-KR"/>
              </w:rPr>
            </w:pPr>
            <w:ins w:id="922" w:author="Suhwan Lim" w:date="2019-10-30T10:46:00Z">
              <w:r>
                <w:rPr>
                  <w:rFonts w:ascii="Calibri" w:hAnsi="Calibri"/>
                  <w:color w:val="000000"/>
                  <w:lang w:val="en-US" w:eastAsia="ko-KR"/>
                </w:rPr>
                <w:t>1960</w:t>
              </w:r>
            </w:ins>
          </w:p>
        </w:tc>
        <w:tc>
          <w:tcPr>
            <w:tcW w:w="704" w:type="dxa"/>
            <w:vAlign w:val="center"/>
          </w:tcPr>
          <w:p w:rsidR="008E5519" w:rsidRDefault="008E5519" w:rsidP="008E5519">
            <w:pPr>
              <w:spacing w:after="0"/>
              <w:jc w:val="center"/>
              <w:rPr>
                <w:ins w:id="923" w:author="Suhwan Lim" w:date="2019-10-30T10:45:00Z"/>
                <w:rFonts w:ascii="Calibri" w:hAnsi="Calibri"/>
                <w:color w:val="000000"/>
                <w:lang w:val="en-US" w:eastAsia="ko-KR"/>
              </w:rPr>
            </w:pPr>
            <w:ins w:id="924" w:author="Suhwan Lim" w:date="2019-10-30T10:46: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925" w:author="Suhwan Lim" w:date="2019-10-30T10:45: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926" w:author="Suhwan Lim" w:date="2019-10-30T10:45:00Z"/>
                <w:rFonts w:ascii="Calibri" w:hAnsi="Calibri"/>
                <w:b/>
                <w:color w:val="000000"/>
                <w:lang w:val="en-US" w:eastAsia="ko-KR"/>
              </w:rPr>
            </w:pPr>
            <w:ins w:id="927" w:author="Suhwan Lim" w:date="2019-10-30T10:46:00Z">
              <w:r>
                <w:rPr>
                  <w:rFonts w:ascii="Calibri" w:hAnsi="Calibri"/>
                  <w:b/>
                  <w:color w:val="000000"/>
                  <w:lang w:val="en-US" w:eastAsia="ko-KR"/>
                </w:rPr>
                <w:t>N/A</w:t>
              </w:r>
            </w:ins>
          </w:p>
        </w:tc>
      </w:tr>
      <w:tr w:rsidR="008E5519" w:rsidTr="008E5519">
        <w:trPr>
          <w:gridAfter w:val="1"/>
          <w:wAfter w:w="7" w:type="dxa"/>
          <w:trHeight w:val="301"/>
          <w:jc w:val="center"/>
          <w:ins w:id="928" w:author="Suhwan Lim" w:date="2019-10-30T10:45:00Z"/>
        </w:trPr>
        <w:tc>
          <w:tcPr>
            <w:tcW w:w="1449" w:type="dxa"/>
            <w:vMerge/>
            <w:vAlign w:val="center"/>
          </w:tcPr>
          <w:p w:rsidR="008E5519" w:rsidRPr="003A39A0" w:rsidRDefault="008E5519" w:rsidP="008E5519">
            <w:pPr>
              <w:spacing w:after="0"/>
              <w:rPr>
                <w:ins w:id="929" w:author="Suhwan Lim" w:date="2019-10-30T10:45: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930" w:author="Suhwan Lim" w:date="2019-10-30T10:45:00Z"/>
                <w:rFonts w:ascii="Calibri" w:hAnsi="Calibri"/>
                <w:lang w:val="en-US" w:eastAsia="ko-KR"/>
              </w:rPr>
            </w:pPr>
            <w:ins w:id="931" w:author="Suhwan Lim" w:date="2019-10-30T10:46:00Z">
              <w:r>
                <w:rPr>
                  <w:rFonts w:ascii="Calibri" w:hAnsi="Calibri"/>
                  <w:lang w:val="en-US" w:eastAsia="ko-KR"/>
                </w:rPr>
                <w:t>n66</w:t>
              </w:r>
            </w:ins>
          </w:p>
        </w:tc>
        <w:tc>
          <w:tcPr>
            <w:tcW w:w="712" w:type="dxa"/>
            <w:vMerge/>
            <w:shd w:val="clear" w:color="auto" w:fill="auto"/>
            <w:noWrap/>
            <w:vAlign w:val="center"/>
          </w:tcPr>
          <w:p w:rsidR="008E5519" w:rsidRPr="002B788B" w:rsidRDefault="008E5519" w:rsidP="008E5519">
            <w:pPr>
              <w:spacing w:after="0"/>
              <w:jc w:val="center"/>
              <w:rPr>
                <w:ins w:id="932" w:author="Suhwan Lim" w:date="2019-10-30T10:45: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933" w:author="Suhwan Lim" w:date="2019-10-30T10:45: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934" w:author="Suhwan Lim" w:date="2019-10-30T10:45:00Z"/>
                <w:rFonts w:ascii="Calibri" w:hAnsi="Calibri"/>
                <w:color w:val="000000"/>
                <w:lang w:val="en-US" w:eastAsia="ko-KR"/>
              </w:rPr>
            </w:pPr>
            <w:ins w:id="935" w:author="Suhwan Lim" w:date="2019-10-30T10:46:00Z">
              <w:r>
                <w:rPr>
                  <w:rFonts w:ascii="Calibri" w:hAnsi="Calibri"/>
                  <w:lang w:val="en-US" w:eastAsia="ko-KR"/>
                </w:rPr>
                <w:t>1740</w:t>
              </w:r>
            </w:ins>
          </w:p>
        </w:tc>
        <w:tc>
          <w:tcPr>
            <w:tcW w:w="1035" w:type="dxa"/>
            <w:gridSpan w:val="2"/>
            <w:shd w:val="clear" w:color="auto" w:fill="auto"/>
            <w:noWrap/>
            <w:vAlign w:val="center"/>
          </w:tcPr>
          <w:p w:rsidR="008E5519" w:rsidRDefault="008E5519" w:rsidP="008E5519">
            <w:pPr>
              <w:spacing w:after="0"/>
              <w:jc w:val="center"/>
              <w:rPr>
                <w:ins w:id="936" w:author="Suhwan Lim" w:date="2019-10-30T10:45:00Z"/>
                <w:rFonts w:ascii="Calibri" w:hAnsi="Calibri"/>
                <w:color w:val="000000"/>
                <w:lang w:val="en-US" w:eastAsia="ko-KR"/>
              </w:rPr>
            </w:pPr>
            <w:ins w:id="937" w:author="Suhwan Lim" w:date="2019-10-30T10:46: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938" w:author="Suhwan Lim" w:date="2019-10-30T10:45:00Z"/>
                <w:rFonts w:ascii="Calibri" w:hAnsi="Calibri"/>
                <w:color w:val="000000"/>
                <w:lang w:val="en-US" w:eastAsia="ko-KR"/>
              </w:rPr>
            </w:pPr>
            <w:ins w:id="939" w:author="Suhwan Lim" w:date="2019-10-30T10:46: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940" w:author="Suhwan Lim" w:date="2019-10-30T10:45:00Z"/>
                <w:rFonts w:ascii="Calibri" w:hAnsi="Calibri"/>
                <w:color w:val="000000"/>
                <w:lang w:val="en-US" w:eastAsia="ko-KR"/>
              </w:rPr>
            </w:pPr>
            <w:ins w:id="941" w:author="Suhwan Lim" w:date="2019-10-30T10:46:00Z">
              <w:r>
                <w:rPr>
                  <w:rFonts w:ascii="Calibri" w:hAnsi="Calibri"/>
                  <w:lang w:val="en-US" w:eastAsia="ko-KR"/>
                </w:rPr>
                <w:t>2140</w:t>
              </w:r>
            </w:ins>
          </w:p>
        </w:tc>
        <w:tc>
          <w:tcPr>
            <w:tcW w:w="704" w:type="dxa"/>
            <w:vAlign w:val="center"/>
          </w:tcPr>
          <w:p w:rsidR="008E5519" w:rsidRDefault="008E5519" w:rsidP="008E5519">
            <w:pPr>
              <w:spacing w:after="0"/>
              <w:jc w:val="center"/>
              <w:rPr>
                <w:ins w:id="942" w:author="Suhwan Lim" w:date="2019-10-30T10:45:00Z"/>
                <w:rFonts w:ascii="Calibri" w:hAnsi="Calibri"/>
                <w:color w:val="000000"/>
                <w:lang w:val="en-US" w:eastAsia="ko-KR"/>
              </w:rPr>
            </w:pPr>
            <w:ins w:id="943" w:author="Suhwan Lim" w:date="2019-10-30T10:46: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944" w:author="Suhwan Lim" w:date="2019-10-30T10:45: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945" w:author="Suhwan Lim" w:date="2019-10-30T10:45:00Z"/>
                <w:rFonts w:ascii="Calibri" w:hAnsi="Calibri"/>
                <w:b/>
                <w:color w:val="000000"/>
                <w:lang w:val="en-US" w:eastAsia="ko-KR"/>
              </w:rPr>
            </w:pPr>
          </w:p>
        </w:tc>
      </w:tr>
      <w:tr w:rsidR="008E5519" w:rsidTr="008E5519">
        <w:trPr>
          <w:gridAfter w:val="1"/>
          <w:wAfter w:w="7" w:type="dxa"/>
          <w:trHeight w:val="301"/>
          <w:jc w:val="center"/>
          <w:ins w:id="946" w:author="Suhwan Lim" w:date="2019-10-30T10:45:00Z"/>
        </w:trPr>
        <w:tc>
          <w:tcPr>
            <w:tcW w:w="1449" w:type="dxa"/>
            <w:vMerge/>
            <w:vAlign w:val="center"/>
          </w:tcPr>
          <w:p w:rsidR="008E5519" w:rsidRPr="003A39A0" w:rsidRDefault="008E5519" w:rsidP="008E5519">
            <w:pPr>
              <w:spacing w:after="0"/>
              <w:rPr>
                <w:ins w:id="947" w:author="Suhwan Lim" w:date="2019-10-30T10:45: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948" w:author="Suhwan Lim" w:date="2019-10-30T10:45:00Z"/>
                <w:rFonts w:ascii="Calibri" w:hAnsi="Calibri"/>
                <w:lang w:val="en-US" w:eastAsia="ko-KR"/>
              </w:rPr>
            </w:pPr>
            <w:ins w:id="949" w:author="Suhwan Lim" w:date="2019-10-30T10:46:00Z">
              <w:r>
                <w:rPr>
                  <w:rFonts w:ascii="Calibri" w:hAnsi="Calibri"/>
                  <w:lang w:val="en-US" w:eastAsia="ko-KR"/>
                </w:rPr>
                <w:t>n78</w:t>
              </w:r>
            </w:ins>
          </w:p>
        </w:tc>
        <w:tc>
          <w:tcPr>
            <w:tcW w:w="712" w:type="dxa"/>
            <w:vMerge/>
            <w:shd w:val="clear" w:color="auto" w:fill="auto"/>
            <w:noWrap/>
            <w:vAlign w:val="center"/>
          </w:tcPr>
          <w:p w:rsidR="008E5519" w:rsidRPr="002B788B" w:rsidRDefault="008E5519" w:rsidP="008E5519">
            <w:pPr>
              <w:spacing w:after="0"/>
              <w:jc w:val="center"/>
              <w:rPr>
                <w:ins w:id="950" w:author="Suhwan Lim" w:date="2019-10-30T10:45: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951" w:author="Suhwan Lim" w:date="2019-10-30T10:45: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952" w:author="Suhwan Lim" w:date="2019-10-30T10:45:00Z"/>
                <w:rFonts w:ascii="Calibri" w:hAnsi="Calibri"/>
                <w:color w:val="000000"/>
                <w:lang w:val="en-US" w:eastAsia="ko-KR"/>
              </w:rPr>
            </w:pPr>
            <w:ins w:id="953" w:author="Suhwan Lim" w:date="2019-10-30T10:46:00Z">
              <w:r>
                <w:rPr>
                  <w:rFonts w:ascii="Calibri" w:hAnsi="Calibri"/>
                  <w:lang w:val="en-US" w:eastAsia="ko-KR"/>
                </w:rPr>
                <w:t>3340</w:t>
              </w:r>
            </w:ins>
          </w:p>
        </w:tc>
        <w:tc>
          <w:tcPr>
            <w:tcW w:w="1035" w:type="dxa"/>
            <w:gridSpan w:val="2"/>
            <w:shd w:val="clear" w:color="auto" w:fill="auto"/>
            <w:noWrap/>
            <w:vAlign w:val="center"/>
          </w:tcPr>
          <w:p w:rsidR="008E5519" w:rsidRDefault="008E5519" w:rsidP="008E5519">
            <w:pPr>
              <w:spacing w:after="0"/>
              <w:jc w:val="center"/>
              <w:rPr>
                <w:ins w:id="954" w:author="Suhwan Lim" w:date="2019-10-30T10:45:00Z"/>
                <w:rFonts w:ascii="Calibri" w:hAnsi="Calibri"/>
                <w:color w:val="000000"/>
                <w:lang w:val="en-US" w:eastAsia="ko-KR"/>
              </w:rPr>
            </w:pPr>
            <w:ins w:id="955" w:author="Suhwan Lim" w:date="2019-10-30T10:46:00Z">
              <w:r>
                <w:rPr>
                  <w:rFonts w:ascii="Calibri" w:hAnsi="Calibri"/>
                  <w:lang w:val="en-US" w:eastAsia="ko-KR"/>
                </w:rPr>
                <w:t>10</w:t>
              </w:r>
            </w:ins>
          </w:p>
        </w:tc>
        <w:tc>
          <w:tcPr>
            <w:tcW w:w="728" w:type="dxa"/>
            <w:gridSpan w:val="2"/>
            <w:shd w:val="clear" w:color="auto" w:fill="auto"/>
            <w:noWrap/>
            <w:vAlign w:val="center"/>
          </w:tcPr>
          <w:p w:rsidR="008E5519" w:rsidRDefault="008E5519" w:rsidP="008E5519">
            <w:pPr>
              <w:spacing w:after="0"/>
              <w:jc w:val="center"/>
              <w:rPr>
                <w:ins w:id="956" w:author="Suhwan Lim" w:date="2019-10-30T10:45:00Z"/>
                <w:rFonts w:ascii="Calibri" w:hAnsi="Calibri"/>
                <w:color w:val="000000"/>
                <w:lang w:val="en-US" w:eastAsia="ko-KR"/>
              </w:rPr>
            </w:pPr>
            <w:ins w:id="957" w:author="Suhwan Lim" w:date="2019-10-30T10:46:00Z">
              <w:r>
                <w:rPr>
                  <w:rFonts w:ascii="Calibri" w:hAnsi="Calibri"/>
                  <w:lang w:val="en-US" w:eastAsia="ko-KR"/>
                </w:rPr>
                <w:t>50</w:t>
              </w:r>
            </w:ins>
          </w:p>
        </w:tc>
        <w:tc>
          <w:tcPr>
            <w:tcW w:w="1022" w:type="dxa"/>
            <w:gridSpan w:val="2"/>
            <w:shd w:val="clear" w:color="auto" w:fill="auto"/>
            <w:noWrap/>
            <w:vAlign w:val="center"/>
          </w:tcPr>
          <w:p w:rsidR="008E5519" w:rsidRDefault="008E5519" w:rsidP="008E5519">
            <w:pPr>
              <w:spacing w:after="0"/>
              <w:jc w:val="center"/>
              <w:rPr>
                <w:ins w:id="958" w:author="Suhwan Lim" w:date="2019-10-30T10:45:00Z"/>
                <w:rFonts w:ascii="Calibri" w:hAnsi="Calibri"/>
                <w:color w:val="000000"/>
                <w:lang w:val="en-US" w:eastAsia="ko-KR"/>
              </w:rPr>
            </w:pPr>
            <w:ins w:id="959" w:author="Suhwan Lim" w:date="2019-10-30T10:46:00Z">
              <w:r>
                <w:rPr>
                  <w:rFonts w:ascii="Calibri" w:hAnsi="Calibri"/>
                  <w:lang w:val="en-US" w:eastAsia="ko-KR"/>
                </w:rPr>
                <w:t>3340</w:t>
              </w:r>
            </w:ins>
          </w:p>
        </w:tc>
        <w:tc>
          <w:tcPr>
            <w:tcW w:w="704" w:type="dxa"/>
            <w:vAlign w:val="center"/>
          </w:tcPr>
          <w:p w:rsidR="008E5519" w:rsidRDefault="008E5519" w:rsidP="008E5519">
            <w:pPr>
              <w:spacing w:after="0"/>
              <w:jc w:val="center"/>
              <w:rPr>
                <w:ins w:id="960" w:author="Suhwan Lim" w:date="2019-10-30T10:45:00Z"/>
                <w:rFonts w:ascii="Calibri" w:hAnsi="Calibri"/>
                <w:color w:val="000000"/>
                <w:lang w:val="en-US" w:eastAsia="ko-KR"/>
              </w:rPr>
            </w:pPr>
            <w:ins w:id="961" w:author="Suhwan Lim" w:date="2019-10-30T10:46:00Z">
              <w:r>
                <w:rPr>
                  <w:rFonts w:ascii="Calibri" w:hAnsi="Calibri"/>
                  <w:lang w:val="en-US" w:eastAsia="ko-KR"/>
                </w:rPr>
                <w:t>10</w:t>
              </w:r>
            </w:ins>
          </w:p>
        </w:tc>
        <w:tc>
          <w:tcPr>
            <w:tcW w:w="782" w:type="dxa"/>
            <w:vMerge/>
            <w:shd w:val="clear" w:color="auto" w:fill="auto"/>
            <w:noWrap/>
            <w:vAlign w:val="center"/>
          </w:tcPr>
          <w:p w:rsidR="008E5519" w:rsidRDefault="008E5519" w:rsidP="008E5519">
            <w:pPr>
              <w:spacing w:after="0"/>
              <w:jc w:val="center"/>
              <w:rPr>
                <w:ins w:id="962" w:author="Suhwan Lim" w:date="2019-10-30T10:45: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963" w:author="Suhwan Lim" w:date="2019-10-30T10:45:00Z"/>
                <w:rFonts w:ascii="Calibri" w:hAnsi="Calibri"/>
                <w:b/>
                <w:color w:val="000000"/>
                <w:lang w:val="en-US" w:eastAsia="ko-KR"/>
              </w:rPr>
            </w:pPr>
            <w:ins w:id="964" w:author="Suhwan Lim" w:date="2019-10-30T10:46:00Z">
              <w:r>
                <w:rPr>
                  <w:rFonts w:ascii="Calibri" w:hAnsi="Calibri"/>
                  <w:b/>
                  <w:color w:val="000000"/>
                  <w:lang w:val="en-US" w:eastAsia="ko-KR"/>
                </w:rPr>
                <w:t>8.9</w:t>
              </w:r>
            </w:ins>
          </w:p>
        </w:tc>
      </w:tr>
      <w:tr w:rsidR="008E5519" w:rsidTr="008E5519">
        <w:trPr>
          <w:gridAfter w:val="1"/>
          <w:wAfter w:w="7" w:type="dxa"/>
          <w:trHeight w:val="301"/>
          <w:jc w:val="center"/>
          <w:ins w:id="965" w:author="Suhwan Lim" w:date="2019-10-30T10:45:00Z"/>
        </w:trPr>
        <w:tc>
          <w:tcPr>
            <w:tcW w:w="1449" w:type="dxa"/>
            <w:vMerge w:val="restart"/>
            <w:vAlign w:val="center"/>
          </w:tcPr>
          <w:p w:rsidR="008E5519" w:rsidRPr="003A39A0" w:rsidRDefault="008E5519" w:rsidP="008E5519">
            <w:pPr>
              <w:spacing w:after="0"/>
              <w:rPr>
                <w:ins w:id="966" w:author="Suhwan Lim" w:date="2019-10-30T10:45:00Z"/>
                <w:rFonts w:ascii="Calibri" w:hAnsi="Calibri"/>
                <w:color w:val="000000"/>
                <w:lang w:val="en-US" w:eastAsia="ko-KR"/>
              </w:rPr>
            </w:pPr>
            <w:ins w:id="967" w:author="Suhwan Lim" w:date="2019-10-30T10:47:00Z">
              <w:r>
                <w:rPr>
                  <w:rFonts w:ascii="Calibri" w:hAnsi="Calibri"/>
                  <w:color w:val="000000"/>
                  <w:lang w:val="en-US" w:eastAsia="ko-KR"/>
                </w:rPr>
                <w:t>DC_12A_n66A-n78A</w:t>
              </w:r>
            </w:ins>
          </w:p>
        </w:tc>
        <w:tc>
          <w:tcPr>
            <w:tcW w:w="942" w:type="dxa"/>
            <w:shd w:val="clear" w:color="auto" w:fill="auto"/>
            <w:noWrap/>
            <w:vAlign w:val="center"/>
          </w:tcPr>
          <w:p w:rsidR="008E5519" w:rsidRDefault="008E5519" w:rsidP="008E5519">
            <w:pPr>
              <w:spacing w:after="0"/>
              <w:rPr>
                <w:ins w:id="968" w:author="Suhwan Lim" w:date="2019-10-30T10:45:00Z"/>
                <w:rFonts w:ascii="Calibri" w:hAnsi="Calibri"/>
                <w:lang w:val="en-US" w:eastAsia="ko-KR"/>
              </w:rPr>
            </w:pPr>
            <w:ins w:id="969" w:author="Suhwan Lim" w:date="2019-10-30T10:47:00Z">
              <w:r>
                <w:rPr>
                  <w:rFonts w:ascii="Calibri" w:hAnsi="Calibri"/>
                  <w:lang w:val="en-US" w:eastAsia="ko-KR"/>
                </w:rPr>
                <w:t>12</w:t>
              </w:r>
            </w:ins>
          </w:p>
        </w:tc>
        <w:tc>
          <w:tcPr>
            <w:tcW w:w="712" w:type="dxa"/>
            <w:vMerge w:val="restart"/>
            <w:shd w:val="clear" w:color="auto" w:fill="auto"/>
            <w:noWrap/>
            <w:vAlign w:val="center"/>
          </w:tcPr>
          <w:p w:rsidR="008E5519" w:rsidRPr="002B788B" w:rsidRDefault="008E5519" w:rsidP="008E5519">
            <w:pPr>
              <w:spacing w:after="0"/>
              <w:jc w:val="center"/>
              <w:rPr>
                <w:ins w:id="970" w:author="Suhwan Lim" w:date="2019-10-30T10:45:00Z"/>
                <w:rFonts w:ascii="Calibri" w:eastAsia="Times New Roman" w:hAnsi="Calibri"/>
                <w:lang w:val="en-US" w:eastAsia="zh-CN"/>
              </w:rPr>
            </w:pPr>
            <w:ins w:id="971" w:author="Suhwan Lim" w:date="2019-10-30T10:47:00Z">
              <w:r>
                <w:rPr>
                  <w:rFonts w:ascii="Calibri" w:hAnsi="Calibri"/>
                  <w:lang w:val="en-US" w:eastAsia="ko-KR"/>
                </w:rPr>
                <w:t>IMD5</w:t>
              </w:r>
            </w:ins>
          </w:p>
        </w:tc>
        <w:tc>
          <w:tcPr>
            <w:tcW w:w="1410" w:type="dxa"/>
            <w:vMerge w:val="restart"/>
            <w:shd w:val="clear" w:color="auto" w:fill="auto"/>
            <w:vAlign w:val="center"/>
          </w:tcPr>
          <w:p w:rsidR="008E5519" w:rsidRPr="002B788B" w:rsidRDefault="008E5519" w:rsidP="008E5519">
            <w:pPr>
              <w:spacing w:after="0"/>
              <w:jc w:val="center"/>
              <w:rPr>
                <w:ins w:id="972" w:author="Suhwan Lim" w:date="2019-10-30T10:45:00Z"/>
                <w:rFonts w:ascii="Calibri" w:eastAsia="Times New Roman" w:hAnsi="Calibri"/>
                <w:lang w:val="en-US" w:eastAsia="zh-CN"/>
              </w:rPr>
            </w:pPr>
            <w:ins w:id="973" w:author="Suhwan Lim" w:date="2019-10-30T10:47:00Z">
              <w:r>
                <w:rPr>
                  <w:rFonts w:ascii="Calibri" w:eastAsia="Times New Roman" w:hAnsi="Calibri"/>
                  <w:lang w:val="en-US" w:eastAsia="zh-CN"/>
                </w:rPr>
                <w:t>|2*f</w:t>
              </w:r>
              <w:r>
                <w:rPr>
                  <w:rFonts w:ascii="Calibri" w:eastAsia="Times New Roman" w:hAnsi="Calibri"/>
                  <w:vertAlign w:val="subscript"/>
                  <w:lang w:val="en-US" w:eastAsia="zh-CN"/>
                </w:rPr>
                <w:t>B12</w:t>
              </w:r>
              <w:r>
                <w:rPr>
                  <w:rFonts w:ascii="Calibri" w:eastAsia="Times New Roman" w:hAnsi="Calibri"/>
                  <w:lang w:val="en-US" w:eastAsia="zh-CN"/>
                </w:rPr>
                <w:t>-3*f</w:t>
              </w:r>
              <w:r>
                <w:rPr>
                  <w:rFonts w:ascii="Calibri" w:eastAsia="Times New Roman" w:hAnsi="Calibri"/>
                  <w:vertAlign w:val="subscript"/>
                  <w:lang w:val="en-US" w:eastAsia="zh-CN"/>
                </w:rPr>
                <w:t>n66</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974" w:author="Suhwan Lim" w:date="2019-10-30T10:45:00Z"/>
                <w:rFonts w:ascii="Calibri" w:hAnsi="Calibri"/>
                <w:color w:val="000000"/>
                <w:lang w:val="en-US" w:eastAsia="ko-KR"/>
              </w:rPr>
            </w:pPr>
            <w:ins w:id="975" w:author="Suhwan Lim" w:date="2019-10-30T10:47:00Z">
              <w:r>
                <w:rPr>
                  <w:rFonts w:ascii="Calibri" w:hAnsi="Calibri"/>
                  <w:color w:val="000000"/>
                  <w:lang w:val="en-US" w:eastAsia="ko-KR"/>
                </w:rPr>
                <w:t>703</w:t>
              </w:r>
            </w:ins>
          </w:p>
        </w:tc>
        <w:tc>
          <w:tcPr>
            <w:tcW w:w="1035" w:type="dxa"/>
            <w:gridSpan w:val="2"/>
            <w:shd w:val="clear" w:color="auto" w:fill="auto"/>
            <w:noWrap/>
            <w:vAlign w:val="center"/>
          </w:tcPr>
          <w:p w:rsidR="008E5519" w:rsidRDefault="008E5519" w:rsidP="008E5519">
            <w:pPr>
              <w:spacing w:after="0"/>
              <w:jc w:val="center"/>
              <w:rPr>
                <w:ins w:id="976" w:author="Suhwan Lim" w:date="2019-10-30T10:45:00Z"/>
                <w:rFonts w:ascii="Calibri" w:hAnsi="Calibri"/>
                <w:color w:val="000000"/>
                <w:lang w:val="en-US" w:eastAsia="ko-KR"/>
              </w:rPr>
            </w:pPr>
            <w:ins w:id="977" w:author="Suhwan Lim" w:date="2019-10-30T10:47:00Z">
              <w:r>
                <w:rPr>
                  <w:rFonts w:ascii="Calibri" w:hAnsi="Calibri"/>
                </w:rPr>
                <w:t>5</w:t>
              </w:r>
            </w:ins>
          </w:p>
        </w:tc>
        <w:tc>
          <w:tcPr>
            <w:tcW w:w="728" w:type="dxa"/>
            <w:gridSpan w:val="2"/>
            <w:shd w:val="clear" w:color="auto" w:fill="auto"/>
            <w:noWrap/>
            <w:vAlign w:val="center"/>
          </w:tcPr>
          <w:p w:rsidR="008E5519" w:rsidRDefault="008E5519" w:rsidP="008E5519">
            <w:pPr>
              <w:spacing w:after="0"/>
              <w:jc w:val="center"/>
              <w:rPr>
                <w:ins w:id="978" w:author="Suhwan Lim" w:date="2019-10-30T10:45:00Z"/>
                <w:rFonts w:ascii="Calibri" w:hAnsi="Calibri"/>
                <w:color w:val="000000"/>
                <w:lang w:val="en-US" w:eastAsia="ko-KR"/>
              </w:rPr>
            </w:pPr>
            <w:ins w:id="979" w:author="Suhwan Lim" w:date="2019-10-30T10:47:00Z">
              <w:r>
                <w:rPr>
                  <w:rFonts w:ascii="Calibri" w:hAnsi="Calibri"/>
                </w:rPr>
                <w:t>25</w:t>
              </w:r>
            </w:ins>
          </w:p>
        </w:tc>
        <w:tc>
          <w:tcPr>
            <w:tcW w:w="1022" w:type="dxa"/>
            <w:gridSpan w:val="2"/>
            <w:shd w:val="clear" w:color="auto" w:fill="auto"/>
            <w:noWrap/>
            <w:vAlign w:val="center"/>
          </w:tcPr>
          <w:p w:rsidR="008E5519" w:rsidRDefault="008E5519" w:rsidP="008E5519">
            <w:pPr>
              <w:spacing w:after="0"/>
              <w:jc w:val="center"/>
              <w:rPr>
                <w:ins w:id="980" w:author="Suhwan Lim" w:date="2019-10-30T10:45:00Z"/>
                <w:rFonts w:ascii="Calibri" w:hAnsi="Calibri"/>
                <w:color w:val="000000"/>
                <w:lang w:val="en-US" w:eastAsia="ko-KR"/>
              </w:rPr>
            </w:pPr>
            <w:ins w:id="981" w:author="Suhwan Lim" w:date="2019-10-30T10:47:00Z">
              <w:r>
                <w:rPr>
                  <w:rFonts w:ascii="Calibri" w:hAnsi="Calibri"/>
                </w:rPr>
                <w:t>733</w:t>
              </w:r>
            </w:ins>
          </w:p>
        </w:tc>
        <w:tc>
          <w:tcPr>
            <w:tcW w:w="704" w:type="dxa"/>
            <w:vAlign w:val="center"/>
          </w:tcPr>
          <w:p w:rsidR="008E5519" w:rsidRDefault="008E5519" w:rsidP="008E5519">
            <w:pPr>
              <w:spacing w:after="0"/>
              <w:jc w:val="center"/>
              <w:rPr>
                <w:ins w:id="982" w:author="Suhwan Lim" w:date="2019-10-30T10:45:00Z"/>
                <w:rFonts w:ascii="Calibri" w:hAnsi="Calibri"/>
                <w:color w:val="000000"/>
                <w:lang w:val="en-US" w:eastAsia="ko-KR"/>
              </w:rPr>
            </w:pPr>
            <w:ins w:id="983" w:author="Suhwan Lim" w:date="2019-10-30T10:47:00Z">
              <w:r>
                <w:rPr>
                  <w:rFonts w:ascii="Calibri" w:hAnsi="Calibri"/>
                </w:rPr>
                <w:t>5</w:t>
              </w:r>
            </w:ins>
          </w:p>
        </w:tc>
        <w:tc>
          <w:tcPr>
            <w:tcW w:w="782" w:type="dxa"/>
            <w:vMerge w:val="restart"/>
            <w:shd w:val="clear" w:color="auto" w:fill="auto"/>
            <w:noWrap/>
            <w:vAlign w:val="center"/>
          </w:tcPr>
          <w:p w:rsidR="008E5519" w:rsidRDefault="008E5519" w:rsidP="008E5519">
            <w:pPr>
              <w:spacing w:after="0"/>
              <w:jc w:val="center"/>
              <w:rPr>
                <w:ins w:id="984" w:author="Suhwan Lim" w:date="2019-10-30T10:45: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985" w:author="Suhwan Lim" w:date="2019-10-30T10:45:00Z"/>
                <w:rFonts w:ascii="Calibri" w:hAnsi="Calibri"/>
                <w:b/>
                <w:color w:val="000000"/>
                <w:lang w:val="en-US" w:eastAsia="ko-KR"/>
              </w:rPr>
            </w:pPr>
            <w:ins w:id="986" w:author="Suhwan Lim" w:date="2019-10-30T10:47:00Z">
              <w:r>
                <w:rPr>
                  <w:rFonts w:ascii="Calibri" w:hAnsi="Calibri"/>
                  <w:b/>
                  <w:color w:val="000000"/>
                  <w:lang w:val="en-US" w:eastAsia="ko-KR"/>
                </w:rPr>
                <w:t>N/A</w:t>
              </w:r>
            </w:ins>
          </w:p>
        </w:tc>
      </w:tr>
      <w:tr w:rsidR="008E5519" w:rsidTr="008E5519">
        <w:trPr>
          <w:gridAfter w:val="1"/>
          <w:wAfter w:w="7" w:type="dxa"/>
          <w:trHeight w:val="301"/>
          <w:jc w:val="center"/>
          <w:ins w:id="987" w:author="Suhwan Lim" w:date="2019-10-30T10:45:00Z"/>
        </w:trPr>
        <w:tc>
          <w:tcPr>
            <w:tcW w:w="1449" w:type="dxa"/>
            <w:vMerge/>
            <w:vAlign w:val="center"/>
          </w:tcPr>
          <w:p w:rsidR="008E5519" w:rsidRPr="003A39A0" w:rsidRDefault="008E5519" w:rsidP="008E5519">
            <w:pPr>
              <w:spacing w:after="0"/>
              <w:rPr>
                <w:ins w:id="988" w:author="Suhwan Lim" w:date="2019-10-30T10:45: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989" w:author="Suhwan Lim" w:date="2019-10-30T10:45:00Z"/>
                <w:rFonts w:ascii="Calibri" w:hAnsi="Calibri"/>
                <w:lang w:val="en-US" w:eastAsia="ko-KR"/>
              </w:rPr>
            </w:pPr>
            <w:ins w:id="990" w:author="Suhwan Lim" w:date="2019-10-30T10:47:00Z">
              <w:r>
                <w:rPr>
                  <w:rFonts w:ascii="Calibri" w:hAnsi="Calibri"/>
                  <w:lang w:val="en-US" w:eastAsia="ko-KR"/>
                </w:rPr>
                <w:t>n66</w:t>
              </w:r>
            </w:ins>
          </w:p>
        </w:tc>
        <w:tc>
          <w:tcPr>
            <w:tcW w:w="712" w:type="dxa"/>
            <w:vMerge/>
            <w:shd w:val="clear" w:color="auto" w:fill="auto"/>
            <w:noWrap/>
            <w:vAlign w:val="center"/>
          </w:tcPr>
          <w:p w:rsidR="008E5519" w:rsidRPr="002B788B" w:rsidRDefault="008E5519" w:rsidP="008E5519">
            <w:pPr>
              <w:spacing w:after="0"/>
              <w:jc w:val="center"/>
              <w:rPr>
                <w:ins w:id="991" w:author="Suhwan Lim" w:date="2019-10-30T10:45: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992" w:author="Suhwan Lim" w:date="2019-10-30T10:45: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993" w:author="Suhwan Lim" w:date="2019-10-30T10:45:00Z"/>
                <w:rFonts w:ascii="Calibri" w:hAnsi="Calibri"/>
                <w:color w:val="000000"/>
                <w:lang w:val="en-US" w:eastAsia="ko-KR"/>
              </w:rPr>
            </w:pPr>
            <w:ins w:id="994" w:author="Suhwan Lim" w:date="2019-10-30T10:47:00Z">
              <w:r>
                <w:rPr>
                  <w:rFonts w:ascii="Calibri" w:hAnsi="Calibri"/>
                  <w:lang w:val="en-US" w:eastAsia="ko-KR"/>
                </w:rPr>
                <w:t>1720</w:t>
              </w:r>
            </w:ins>
          </w:p>
        </w:tc>
        <w:tc>
          <w:tcPr>
            <w:tcW w:w="1035" w:type="dxa"/>
            <w:gridSpan w:val="2"/>
            <w:shd w:val="clear" w:color="auto" w:fill="auto"/>
            <w:noWrap/>
            <w:vAlign w:val="center"/>
          </w:tcPr>
          <w:p w:rsidR="008E5519" w:rsidRDefault="008E5519" w:rsidP="008E5519">
            <w:pPr>
              <w:spacing w:after="0"/>
              <w:jc w:val="center"/>
              <w:rPr>
                <w:ins w:id="995" w:author="Suhwan Lim" w:date="2019-10-30T10:45:00Z"/>
                <w:rFonts w:ascii="Calibri" w:hAnsi="Calibri"/>
                <w:color w:val="000000"/>
                <w:lang w:val="en-US" w:eastAsia="ko-KR"/>
              </w:rPr>
            </w:pPr>
            <w:ins w:id="996" w:author="Suhwan Lim" w:date="2019-10-30T10:47: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997" w:author="Suhwan Lim" w:date="2019-10-30T10:45:00Z"/>
                <w:rFonts w:ascii="Calibri" w:hAnsi="Calibri"/>
                <w:color w:val="000000"/>
                <w:lang w:val="en-US" w:eastAsia="ko-KR"/>
              </w:rPr>
            </w:pPr>
            <w:ins w:id="998" w:author="Suhwan Lim" w:date="2019-10-30T10:47: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999" w:author="Suhwan Lim" w:date="2019-10-30T10:45:00Z"/>
                <w:rFonts w:ascii="Calibri" w:hAnsi="Calibri"/>
                <w:color w:val="000000"/>
                <w:lang w:val="en-US" w:eastAsia="ko-KR"/>
              </w:rPr>
            </w:pPr>
            <w:ins w:id="1000" w:author="Suhwan Lim" w:date="2019-10-30T10:47:00Z">
              <w:r>
                <w:rPr>
                  <w:rFonts w:ascii="Calibri" w:hAnsi="Calibri"/>
                  <w:lang w:val="en-US" w:eastAsia="ko-KR"/>
                </w:rPr>
                <w:t>2120</w:t>
              </w:r>
            </w:ins>
          </w:p>
        </w:tc>
        <w:tc>
          <w:tcPr>
            <w:tcW w:w="704" w:type="dxa"/>
            <w:vAlign w:val="center"/>
          </w:tcPr>
          <w:p w:rsidR="008E5519" w:rsidRDefault="008E5519" w:rsidP="008E5519">
            <w:pPr>
              <w:spacing w:after="0"/>
              <w:jc w:val="center"/>
              <w:rPr>
                <w:ins w:id="1001" w:author="Suhwan Lim" w:date="2019-10-30T10:45:00Z"/>
                <w:rFonts w:ascii="Calibri" w:hAnsi="Calibri"/>
                <w:color w:val="000000"/>
                <w:lang w:val="en-US" w:eastAsia="ko-KR"/>
              </w:rPr>
            </w:pPr>
            <w:ins w:id="1002" w:author="Suhwan Lim" w:date="2019-10-30T10:47: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003" w:author="Suhwan Lim" w:date="2019-10-30T10:45: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004" w:author="Suhwan Lim" w:date="2019-10-30T10:45:00Z"/>
                <w:rFonts w:ascii="Calibri" w:hAnsi="Calibri"/>
                <w:b/>
                <w:color w:val="000000"/>
                <w:lang w:val="en-US" w:eastAsia="ko-KR"/>
              </w:rPr>
            </w:pPr>
          </w:p>
        </w:tc>
      </w:tr>
      <w:tr w:rsidR="008E5519" w:rsidTr="008E5519">
        <w:trPr>
          <w:gridAfter w:val="1"/>
          <w:wAfter w:w="7" w:type="dxa"/>
          <w:trHeight w:val="301"/>
          <w:jc w:val="center"/>
          <w:ins w:id="1005" w:author="Suhwan Lim" w:date="2019-10-30T10:45:00Z"/>
        </w:trPr>
        <w:tc>
          <w:tcPr>
            <w:tcW w:w="1449" w:type="dxa"/>
            <w:vMerge/>
            <w:vAlign w:val="center"/>
          </w:tcPr>
          <w:p w:rsidR="008E5519" w:rsidRPr="003A39A0" w:rsidRDefault="008E5519" w:rsidP="008E5519">
            <w:pPr>
              <w:spacing w:after="0"/>
              <w:rPr>
                <w:ins w:id="1006" w:author="Suhwan Lim" w:date="2019-10-30T10:45: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007" w:author="Suhwan Lim" w:date="2019-10-30T10:45:00Z"/>
                <w:rFonts w:ascii="Calibri" w:hAnsi="Calibri"/>
                <w:lang w:val="en-US" w:eastAsia="ko-KR"/>
              </w:rPr>
            </w:pPr>
            <w:ins w:id="1008" w:author="Suhwan Lim" w:date="2019-10-30T10:47:00Z">
              <w:r>
                <w:rPr>
                  <w:rFonts w:ascii="Calibri" w:hAnsi="Calibri"/>
                  <w:lang w:val="en-US" w:eastAsia="ko-KR"/>
                </w:rPr>
                <w:t>n78</w:t>
              </w:r>
            </w:ins>
          </w:p>
        </w:tc>
        <w:tc>
          <w:tcPr>
            <w:tcW w:w="712" w:type="dxa"/>
            <w:vMerge/>
            <w:shd w:val="clear" w:color="auto" w:fill="auto"/>
            <w:noWrap/>
            <w:vAlign w:val="center"/>
          </w:tcPr>
          <w:p w:rsidR="008E5519" w:rsidRPr="002B788B" w:rsidRDefault="008E5519" w:rsidP="008E5519">
            <w:pPr>
              <w:spacing w:after="0"/>
              <w:jc w:val="center"/>
              <w:rPr>
                <w:ins w:id="1009" w:author="Suhwan Lim" w:date="2019-10-30T10:45: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010" w:author="Suhwan Lim" w:date="2019-10-30T10:45: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011" w:author="Suhwan Lim" w:date="2019-10-30T10:45:00Z"/>
                <w:rFonts w:ascii="Calibri" w:hAnsi="Calibri"/>
                <w:color w:val="000000"/>
                <w:lang w:val="en-US" w:eastAsia="ko-KR"/>
              </w:rPr>
            </w:pPr>
            <w:ins w:id="1012" w:author="Suhwan Lim" w:date="2019-10-30T10:47:00Z">
              <w:r>
                <w:rPr>
                  <w:rFonts w:ascii="Calibri" w:hAnsi="Calibri"/>
                  <w:lang w:val="en-US" w:eastAsia="ko-KR"/>
                </w:rPr>
                <w:t>3754</w:t>
              </w:r>
            </w:ins>
          </w:p>
        </w:tc>
        <w:tc>
          <w:tcPr>
            <w:tcW w:w="1035" w:type="dxa"/>
            <w:gridSpan w:val="2"/>
            <w:shd w:val="clear" w:color="auto" w:fill="auto"/>
            <w:noWrap/>
            <w:vAlign w:val="center"/>
          </w:tcPr>
          <w:p w:rsidR="008E5519" w:rsidRDefault="008E5519" w:rsidP="008E5519">
            <w:pPr>
              <w:spacing w:after="0"/>
              <w:jc w:val="center"/>
              <w:rPr>
                <w:ins w:id="1013" w:author="Suhwan Lim" w:date="2019-10-30T10:45:00Z"/>
                <w:rFonts w:ascii="Calibri" w:hAnsi="Calibri"/>
                <w:color w:val="000000"/>
                <w:lang w:val="en-US" w:eastAsia="ko-KR"/>
              </w:rPr>
            </w:pPr>
            <w:ins w:id="1014" w:author="Suhwan Lim" w:date="2019-10-30T10:47:00Z">
              <w:r>
                <w:rPr>
                  <w:rFonts w:ascii="Calibri" w:hAnsi="Calibri"/>
                  <w:lang w:val="en-US" w:eastAsia="ko-KR"/>
                </w:rPr>
                <w:t>10</w:t>
              </w:r>
            </w:ins>
          </w:p>
        </w:tc>
        <w:tc>
          <w:tcPr>
            <w:tcW w:w="728" w:type="dxa"/>
            <w:gridSpan w:val="2"/>
            <w:shd w:val="clear" w:color="auto" w:fill="auto"/>
            <w:noWrap/>
            <w:vAlign w:val="center"/>
          </w:tcPr>
          <w:p w:rsidR="008E5519" w:rsidRDefault="008E5519" w:rsidP="008E5519">
            <w:pPr>
              <w:spacing w:after="0"/>
              <w:jc w:val="center"/>
              <w:rPr>
                <w:ins w:id="1015" w:author="Suhwan Lim" w:date="2019-10-30T10:45:00Z"/>
                <w:rFonts w:ascii="Calibri" w:hAnsi="Calibri"/>
                <w:color w:val="000000"/>
                <w:lang w:val="en-US" w:eastAsia="ko-KR"/>
              </w:rPr>
            </w:pPr>
            <w:ins w:id="1016" w:author="Suhwan Lim" w:date="2019-10-30T10:47:00Z">
              <w:r>
                <w:rPr>
                  <w:rFonts w:ascii="Calibri" w:hAnsi="Calibri"/>
                  <w:lang w:val="en-US" w:eastAsia="ko-KR"/>
                </w:rPr>
                <w:t>50</w:t>
              </w:r>
            </w:ins>
          </w:p>
        </w:tc>
        <w:tc>
          <w:tcPr>
            <w:tcW w:w="1022" w:type="dxa"/>
            <w:gridSpan w:val="2"/>
            <w:shd w:val="clear" w:color="auto" w:fill="auto"/>
            <w:noWrap/>
            <w:vAlign w:val="center"/>
          </w:tcPr>
          <w:p w:rsidR="008E5519" w:rsidRDefault="008E5519" w:rsidP="008E5519">
            <w:pPr>
              <w:spacing w:after="0"/>
              <w:jc w:val="center"/>
              <w:rPr>
                <w:ins w:id="1017" w:author="Suhwan Lim" w:date="2019-10-30T10:45:00Z"/>
                <w:rFonts w:ascii="Calibri" w:hAnsi="Calibri"/>
                <w:color w:val="000000"/>
                <w:lang w:val="en-US" w:eastAsia="ko-KR"/>
              </w:rPr>
            </w:pPr>
            <w:ins w:id="1018" w:author="Suhwan Lim" w:date="2019-10-30T10:47:00Z">
              <w:r>
                <w:rPr>
                  <w:rFonts w:ascii="Calibri" w:hAnsi="Calibri"/>
                  <w:lang w:val="en-US" w:eastAsia="ko-KR"/>
                </w:rPr>
                <w:t>3754</w:t>
              </w:r>
            </w:ins>
          </w:p>
        </w:tc>
        <w:tc>
          <w:tcPr>
            <w:tcW w:w="704" w:type="dxa"/>
            <w:vAlign w:val="center"/>
          </w:tcPr>
          <w:p w:rsidR="008E5519" w:rsidRDefault="008E5519" w:rsidP="008E5519">
            <w:pPr>
              <w:spacing w:after="0"/>
              <w:jc w:val="center"/>
              <w:rPr>
                <w:ins w:id="1019" w:author="Suhwan Lim" w:date="2019-10-30T10:45:00Z"/>
                <w:rFonts w:ascii="Calibri" w:hAnsi="Calibri"/>
                <w:color w:val="000000"/>
                <w:lang w:val="en-US" w:eastAsia="ko-KR"/>
              </w:rPr>
            </w:pPr>
            <w:ins w:id="1020" w:author="Suhwan Lim" w:date="2019-10-30T10:47:00Z">
              <w:r>
                <w:rPr>
                  <w:rFonts w:ascii="Calibri" w:hAnsi="Calibri"/>
                  <w:lang w:val="en-US" w:eastAsia="ko-KR"/>
                </w:rPr>
                <w:t>10</w:t>
              </w:r>
            </w:ins>
          </w:p>
        </w:tc>
        <w:tc>
          <w:tcPr>
            <w:tcW w:w="782" w:type="dxa"/>
            <w:vMerge/>
            <w:shd w:val="clear" w:color="auto" w:fill="auto"/>
            <w:noWrap/>
            <w:vAlign w:val="center"/>
          </w:tcPr>
          <w:p w:rsidR="008E5519" w:rsidRDefault="008E5519" w:rsidP="008E5519">
            <w:pPr>
              <w:spacing w:after="0"/>
              <w:jc w:val="center"/>
              <w:rPr>
                <w:ins w:id="1021" w:author="Suhwan Lim" w:date="2019-10-30T10:45: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022" w:author="Suhwan Lim" w:date="2019-10-30T10:45:00Z"/>
                <w:rFonts w:ascii="Calibri" w:hAnsi="Calibri"/>
                <w:b/>
                <w:color w:val="000000"/>
                <w:lang w:val="en-US" w:eastAsia="ko-KR"/>
              </w:rPr>
            </w:pPr>
            <w:ins w:id="1023" w:author="Suhwan Lim" w:date="2019-10-30T10:47:00Z">
              <w:r>
                <w:rPr>
                  <w:rFonts w:ascii="Calibri" w:hAnsi="Calibri"/>
                  <w:b/>
                  <w:color w:val="000000"/>
                  <w:lang w:val="en-US" w:eastAsia="ko-KR"/>
                </w:rPr>
                <w:t>4.1</w:t>
              </w:r>
            </w:ins>
          </w:p>
        </w:tc>
      </w:tr>
      <w:tr w:rsidR="008E5519" w:rsidTr="008E5519">
        <w:trPr>
          <w:gridAfter w:val="1"/>
          <w:wAfter w:w="7" w:type="dxa"/>
          <w:trHeight w:val="301"/>
          <w:jc w:val="center"/>
          <w:ins w:id="1024" w:author="Suhwan Lim" w:date="2019-10-30T10:45:00Z"/>
        </w:trPr>
        <w:tc>
          <w:tcPr>
            <w:tcW w:w="1449" w:type="dxa"/>
            <w:vMerge/>
            <w:vAlign w:val="center"/>
          </w:tcPr>
          <w:p w:rsidR="008E5519" w:rsidRPr="003A39A0" w:rsidRDefault="008E5519" w:rsidP="008E5519">
            <w:pPr>
              <w:spacing w:after="0"/>
              <w:rPr>
                <w:ins w:id="1025" w:author="Suhwan Lim" w:date="2019-10-30T10:45: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026" w:author="Suhwan Lim" w:date="2019-10-30T10:45:00Z"/>
                <w:rFonts w:ascii="Calibri" w:hAnsi="Calibri"/>
                <w:lang w:val="en-US" w:eastAsia="ko-KR"/>
              </w:rPr>
            </w:pPr>
            <w:ins w:id="1027" w:author="Suhwan Lim" w:date="2019-10-30T10:47:00Z">
              <w:r>
                <w:rPr>
                  <w:rFonts w:ascii="Calibri" w:hAnsi="Calibri"/>
                  <w:lang w:val="en-US" w:eastAsia="ko-KR"/>
                </w:rPr>
                <w:t>12</w:t>
              </w:r>
            </w:ins>
          </w:p>
        </w:tc>
        <w:tc>
          <w:tcPr>
            <w:tcW w:w="712" w:type="dxa"/>
            <w:vMerge w:val="restart"/>
            <w:shd w:val="clear" w:color="auto" w:fill="auto"/>
            <w:noWrap/>
            <w:vAlign w:val="center"/>
          </w:tcPr>
          <w:p w:rsidR="008E5519" w:rsidRPr="002B788B" w:rsidRDefault="008E5519" w:rsidP="008E5519">
            <w:pPr>
              <w:spacing w:after="0"/>
              <w:jc w:val="center"/>
              <w:rPr>
                <w:ins w:id="1028" w:author="Suhwan Lim" w:date="2019-10-30T10:45:00Z"/>
                <w:rFonts w:ascii="Calibri" w:eastAsia="Times New Roman" w:hAnsi="Calibri"/>
                <w:lang w:val="en-US" w:eastAsia="zh-CN"/>
              </w:rPr>
            </w:pPr>
            <w:ins w:id="1029" w:author="Suhwan Lim" w:date="2019-10-30T10:47:00Z">
              <w:r>
                <w:rPr>
                  <w:rFonts w:ascii="Calibri" w:hAnsi="Calibri"/>
                  <w:lang w:val="en-US" w:eastAsia="ko-KR"/>
                </w:rPr>
                <w:t>IMD3</w:t>
              </w:r>
            </w:ins>
          </w:p>
        </w:tc>
        <w:tc>
          <w:tcPr>
            <w:tcW w:w="1410" w:type="dxa"/>
            <w:vMerge w:val="restart"/>
            <w:shd w:val="clear" w:color="auto" w:fill="auto"/>
            <w:vAlign w:val="center"/>
          </w:tcPr>
          <w:p w:rsidR="008E5519" w:rsidRPr="002B788B" w:rsidRDefault="008E5519" w:rsidP="008E5519">
            <w:pPr>
              <w:spacing w:after="0"/>
              <w:jc w:val="center"/>
              <w:rPr>
                <w:ins w:id="1030" w:author="Suhwan Lim" w:date="2019-10-30T10:45:00Z"/>
                <w:rFonts w:ascii="Calibri" w:eastAsia="Times New Roman" w:hAnsi="Calibri"/>
                <w:lang w:val="en-US" w:eastAsia="zh-CN"/>
              </w:rPr>
            </w:pPr>
            <w:ins w:id="1031" w:author="Suhwan Lim" w:date="2019-10-30T10:47:00Z">
              <w:r>
                <w:rPr>
                  <w:rFonts w:ascii="Calibri" w:eastAsia="Times New Roman" w:hAnsi="Calibri"/>
                  <w:lang w:val="en-US" w:eastAsia="zh-CN"/>
                </w:rPr>
                <w:t>|2*f</w:t>
              </w:r>
              <w:r>
                <w:rPr>
                  <w:rFonts w:ascii="Calibri" w:eastAsia="Times New Roman" w:hAnsi="Calibri"/>
                  <w:vertAlign w:val="subscript"/>
                  <w:lang w:val="en-US" w:eastAsia="zh-CN"/>
                </w:rPr>
                <w:t>B12</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032" w:author="Suhwan Lim" w:date="2019-10-30T10:45:00Z"/>
                <w:rFonts w:ascii="Calibri" w:hAnsi="Calibri"/>
                <w:color w:val="000000"/>
                <w:lang w:val="en-US" w:eastAsia="ko-KR"/>
              </w:rPr>
            </w:pPr>
            <w:ins w:id="1033" w:author="Suhwan Lim" w:date="2019-10-30T10:47:00Z">
              <w:r>
                <w:rPr>
                  <w:rFonts w:ascii="Calibri" w:hAnsi="Calibri"/>
                  <w:color w:val="000000"/>
                  <w:lang w:val="en-US" w:eastAsia="ko-KR"/>
                </w:rPr>
                <w:t>703</w:t>
              </w:r>
            </w:ins>
          </w:p>
        </w:tc>
        <w:tc>
          <w:tcPr>
            <w:tcW w:w="1035" w:type="dxa"/>
            <w:gridSpan w:val="2"/>
            <w:shd w:val="clear" w:color="auto" w:fill="auto"/>
            <w:noWrap/>
            <w:vAlign w:val="center"/>
          </w:tcPr>
          <w:p w:rsidR="008E5519" w:rsidRDefault="008E5519" w:rsidP="008E5519">
            <w:pPr>
              <w:spacing w:after="0"/>
              <w:jc w:val="center"/>
              <w:rPr>
                <w:ins w:id="1034" w:author="Suhwan Lim" w:date="2019-10-30T10:45:00Z"/>
                <w:rFonts w:ascii="Calibri" w:hAnsi="Calibri"/>
                <w:color w:val="000000"/>
                <w:lang w:val="en-US" w:eastAsia="ko-KR"/>
              </w:rPr>
            </w:pPr>
            <w:ins w:id="1035" w:author="Suhwan Lim" w:date="2019-10-30T10:47:00Z">
              <w:r>
                <w:rPr>
                  <w:rFonts w:ascii="Calibri" w:hAnsi="Calibri"/>
                </w:rPr>
                <w:t>5</w:t>
              </w:r>
            </w:ins>
          </w:p>
        </w:tc>
        <w:tc>
          <w:tcPr>
            <w:tcW w:w="728" w:type="dxa"/>
            <w:gridSpan w:val="2"/>
            <w:shd w:val="clear" w:color="auto" w:fill="auto"/>
            <w:noWrap/>
            <w:vAlign w:val="center"/>
          </w:tcPr>
          <w:p w:rsidR="008E5519" w:rsidRDefault="008E5519" w:rsidP="008E5519">
            <w:pPr>
              <w:spacing w:after="0"/>
              <w:jc w:val="center"/>
              <w:rPr>
                <w:ins w:id="1036" w:author="Suhwan Lim" w:date="2019-10-30T10:45:00Z"/>
                <w:rFonts w:ascii="Calibri" w:hAnsi="Calibri"/>
                <w:color w:val="000000"/>
                <w:lang w:val="en-US" w:eastAsia="ko-KR"/>
              </w:rPr>
            </w:pPr>
            <w:ins w:id="1037" w:author="Suhwan Lim" w:date="2019-10-30T10:47:00Z">
              <w:r>
                <w:rPr>
                  <w:rFonts w:ascii="Calibri" w:hAnsi="Calibri"/>
                </w:rPr>
                <w:t>25</w:t>
              </w:r>
            </w:ins>
          </w:p>
        </w:tc>
        <w:tc>
          <w:tcPr>
            <w:tcW w:w="1022" w:type="dxa"/>
            <w:gridSpan w:val="2"/>
            <w:shd w:val="clear" w:color="auto" w:fill="auto"/>
            <w:noWrap/>
            <w:vAlign w:val="center"/>
          </w:tcPr>
          <w:p w:rsidR="008E5519" w:rsidRDefault="008E5519" w:rsidP="008E5519">
            <w:pPr>
              <w:spacing w:after="0"/>
              <w:jc w:val="center"/>
              <w:rPr>
                <w:ins w:id="1038" w:author="Suhwan Lim" w:date="2019-10-30T10:45:00Z"/>
                <w:rFonts w:ascii="Calibri" w:hAnsi="Calibri"/>
                <w:color w:val="000000"/>
                <w:lang w:val="en-US" w:eastAsia="ko-KR"/>
              </w:rPr>
            </w:pPr>
            <w:ins w:id="1039" w:author="Suhwan Lim" w:date="2019-10-30T10:47:00Z">
              <w:r>
                <w:rPr>
                  <w:rFonts w:ascii="Calibri" w:hAnsi="Calibri"/>
                </w:rPr>
                <w:t>733</w:t>
              </w:r>
            </w:ins>
          </w:p>
        </w:tc>
        <w:tc>
          <w:tcPr>
            <w:tcW w:w="704" w:type="dxa"/>
            <w:vAlign w:val="center"/>
          </w:tcPr>
          <w:p w:rsidR="008E5519" w:rsidRDefault="008E5519" w:rsidP="008E5519">
            <w:pPr>
              <w:spacing w:after="0"/>
              <w:jc w:val="center"/>
              <w:rPr>
                <w:ins w:id="1040" w:author="Suhwan Lim" w:date="2019-10-30T10:45:00Z"/>
                <w:rFonts w:ascii="Calibri" w:hAnsi="Calibri"/>
                <w:color w:val="000000"/>
                <w:lang w:val="en-US" w:eastAsia="ko-KR"/>
              </w:rPr>
            </w:pPr>
            <w:ins w:id="1041" w:author="Suhwan Lim" w:date="2019-10-30T10:47:00Z">
              <w:r>
                <w:rPr>
                  <w:rFonts w:ascii="Calibri" w:hAnsi="Calibri"/>
                </w:rPr>
                <w:t>5</w:t>
              </w:r>
            </w:ins>
          </w:p>
        </w:tc>
        <w:tc>
          <w:tcPr>
            <w:tcW w:w="782" w:type="dxa"/>
            <w:vMerge w:val="restart"/>
            <w:shd w:val="clear" w:color="auto" w:fill="auto"/>
            <w:noWrap/>
            <w:vAlign w:val="center"/>
          </w:tcPr>
          <w:p w:rsidR="008E5519" w:rsidRDefault="008E5519" w:rsidP="008E5519">
            <w:pPr>
              <w:spacing w:after="0"/>
              <w:jc w:val="center"/>
              <w:rPr>
                <w:ins w:id="1042" w:author="Suhwan Lim" w:date="2019-10-30T10:45: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043" w:author="Suhwan Lim" w:date="2019-10-30T10:45:00Z"/>
                <w:rFonts w:ascii="Calibri" w:hAnsi="Calibri"/>
                <w:b/>
                <w:color w:val="000000"/>
                <w:lang w:val="en-US" w:eastAsia="ko-KR"/>
              </w:rPr>
            </w:pPr>
            <w:ins w:id="1044" w:author="Suhwan Lim" w:date="2019-10-30T10:47:00Z">
              <w:r>
                <w:rPr>
                  <w:rFonts w:ascii="Calibri" w:hAnsi="Calibri"/>
                  <w:b/>
                  <w:color w:val="000000"/>
                  <w:lang w:val="en-US" w:eastAsia="ko-KR"/>
                </w:rPr>
                <w:t>N/A</w:t>
              </w:r>
            </w:ins>
          </w:p>
        </w:tc>
      </w:tr>
      <w:tr w:rsidR="008E5519" w:rsidTr="008E5519">
        <w:trPr>
          <w:gridAfter w:val="1"/>
          <w:wAfter w:w="7" w:type="dxa"/>
          <w:trHeight w:val="301"/>
          <w:jc w:val="center"/>
          <w:ins w:id="1045" w:author="Suhwan Lim" w:date="2019-10-30T10:45:00Z"/>
        </w:trPr>
        <w:tc>
          <w:tcPr>
            <w:tcW w:w="1449" w:type="dxa"/>
            <w:vMerge/>
            <w:vAlign w:val="center"/>
          </w:tcPr>
          <w:p w:rsidR="008E5519" w:rsidRPr="003A39A0" w:rsidRDefault="008E5519" w:rsidP="008E5519">
            <w:pPr>
              <w:spacing w:after="0"/>
              <w:rPr>
                <w:ins w:id="1046" w:author="Suhwan Lim" w:date="2019-10-30T10:45: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047" w:author="Suhwan Lim" w:date="2019-10-30T10:45:00Z"/>
                <w:rFonts w:ascii="Calibri" w:hAnsi="Calibri"/>
                <w:lang w:val="en-US" w:eastAsia="ko-KR"/>
              </w:rPr>
            </w:pPr>
            <w:ins w:id="1048" w:author="Suhwan Lim" w:date="2019-10-30T10:47:00Z">
              <w:r>
                <w:rPr>
                  <w:rFonts w:ascii="Calibri" w:hAnsi="Calibri"/>
                  <w:lang w:val="en-US" w:eastAsia="ko-KR"/>
                </w:rPr>
                <w:t>n78</w:t>
              </w:r>
            </w:ins>
          </w:p>
        </w:tc>
        <w:tc>
          <w:tcPr>
            <w:tcW w:w="712" w:type="dxa"/>
            <w:vMerge/>
            <w:shd w:val="clear" w:color="auto" w:fill="auto"/>
            <w:noWrap/>
            <w:vAlign w:val="center"/>
          </w:tcPr>
          <w:p w:rsidR="008E5519" w:rsidRPr="002B788B" w:rsidRDefault="008E5519" w:rsidP="008E5519">
            <w:pPr>
              <w:spacing w:after="0"/>
              <w:jc w:val="center"/>
              <w:rPr>
                <w:ins w:id="1049" w:author="Suhwan Lim" w:date="2019-10-30T10:45: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050" w:author="Suhwan Lim" w:date="2019-10-30T10:45: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051" w:author="Suhwan Lim" w:date="2019-10-30T10:45:00Z"/>
                <w:rFonts w:ascii="Calibri" w:hAnsi="Calibri"/>
                <w:color w:val="000000"/>
                <w:lang w:val="en-US" w:eastAsia="ko-KR"/>
              </w:rPr>
            </w:pPr>
            <w:ins w:id="1052" w:author="Suhwan Lim" w:date="2019-10-30T10:47:00Z">
              <w:r>
                <w:rPr>
                  <w:rFonts w:ascii="Calibri" w:hAnsi="Calibri"/>
                  <w:lang w:val="en-US" w:eastAsia="ko-KR"/>
                </w:rPr>
                <w:t>3546</w:t>
              </w:r>
            </w:ins>
          </w:p>
        </w:tc>
        <w:tc>
          <w:tcPr>
            <w:tcW w:w="1035" w:type="dxa"/>
            <w:gridSpan w:val="2"/>
            <w:shd w:val="clear" w:color="auto" w:fill="auto"/>
            <w:noWrap/>
            <w:vAlign w:val="center"/>
          </w:tcPr>
          <w:p w:rsidR="008E5519" w:rsidRDefault="008E5519" w:rsidP="008E5519">
            <w:pPr>
              <w:spacing w:after="0"/>
              <w:jc w:val="center"/>
              <w:rPr>
                <w:ins w:id="1053" w:author="Suhwan Lim" w:date="2019-10-30T10:45:00Z"/>
                <w:rFonts w:ascii="Calibri" w:hAnsi="Calibri"/>
                <w:color w:val="000000"/>
                <w:lang w:val="en-US" w:eastAsia="ko-KR"/>
              </w:rPr>
            </w:pPr>
            <w:ins w:id="1054" w:author="Suhwan Lim" w:date="2019-10-30T10:47:00Z">
              <w:r>
                <w:rPr>
                  <w:rFonts w:ascii="Calibri" w:hAnsi="Calibri"/>
                  <w:lang w:val="en-US" w:eastAsia="ko-KR"/>
                </w:rPr>
                <w:t>10</w:t>
              </w:r>
            </w:ins>
          </w:p>
        </w:tc>
        <w:tc>
          <w:tcPr>
            <w:tcW w:w="728" w:type="dxa"/>
            <w:gridSpan w:val="2"/>
            <w:shd w:val="clear" w:color="auto" w:fill="auto"/>
            <w:noWrap/>
            <w:vAlign w:val="center"/>
          </w:tcPr>
          <w:p w:rsidR="008E5519" w:rsidRDefault="008E5519" w:rsidP="008E5519">
            <w:pPr>
              <w:spacing w:after="0"/>
              <w:jc w:val="center"/>
              <w:rPr>
                <w:ins w:id="1055" w:author="Suhwan Lim" w:date="2019-10-30T10:45:00Z"/>
                <w:rFonts w:ascii="Calibri" w:hAnsi="Calibri"/>
                <w:color w:val="000000"/>
                <w:lang w:val="en-US" w:eastAsia="ko-KR"/>
              </w:rPr>
            </w:pPr>
            <w:ins w:id="1056" w:author="Suhwan Lim" w:date="2019-10-30T10:47:00Z">
              <w:r>
                <w:rPr>
                  <w:rFonts w:ascii="Calibri" w:hAnsi="Calibri"/>
                  <w:lang w:val="en-US" w:eastAsia="ko-KR"/>
                </w:rPr>
                <w:t>50</w:t>
              </w:r>
            </w:ins>
          </w:p>
        </w:tc>
        <w:tc>
          <w:tcPr>
            <w:tcW w:w="1022" w:type="dxa"/>
            <w:gridSpan w:val="2"/>
            <w:shd w:val="clear" w:color="auto" w:fill="auto"/>
            <w:noWrap/>
            <w:vAlign w:val="center"/>
          </w:tcPr>
          <w:p w:rsidR="008E5519" w:rsidRDefault="008E5519" w:rsidP="008E5519">
            <w:pPr>
              <w:spacing w:after="0"/>
              <w:jc w:val="center"/>
              <w:rPr>
                <w:ins w:id="1057" w:author="Suhwan Lim" w:date="2019-10-30T10:45:00Z"/>
                <w:rFonts w:ascii="Calibri" w:hAnsi="Calibri"/>
                <w:color w:val="000000"/>
                <w:lang w:val="en-US" w:eastAsia="ko-KR"/>
              </w:rPr>
            </w:pPr>
            <w:ins w:id="1058" w:author="Suhwan Lim" w:date="2019-10-30T10:47:00Z">
              <w:r>
                <w:rPr>
                  <w:rFonts w:ascii="Calibri" w:hAnsi="Calibri"/>
                  <w:lang w:val="en-US" w:eastAsia="ko-KR"/>
                </w:rPr>
                <w:t>3546</w:t>
              </w:r>
            </w:ins>
          </w:p>
        </w:tc>
        <w:tc>
          <w:tcPr>
            <w:tcW w:w="704" w:type="dxa"/>
            <w:vAlign w:val="center"/>
          </w:tcPr>
          <w:p w:rsidR="008E5519" w:rsidRDefault="008E5519" w:rsidP="008E5519">
            <w:pPr>
              <w:spacing w:after="0"/>
              <w:jc w:val="center"/>
              <w:rPr>
                <w:ins w:id="1059" w:author="Suhwan Lim" w:date="2019-10-30T10:45:00Z"/>
                <w:rFonts w:ascii="Calibri" w:hAnsi="Calibri"/>
                <w:color w:val="000000"/>
                <w:lang w:val="en-US" w:eastAsia="ko-KR"/>
              </w:rPr>
            </w:pPr>
            <w:ins w:id="1060" w:author="Suhwan Lim" w:date="2019-10-30T10:47:00Z">
              <w:r>
                <w:rPr>
                  <w:rFonts w:ascii="Calibri" w:hAnsi="Calibri"/>
                  <w:lang w:val="en-US" w:eastAsia="ko-KR"/>
                </w:rPr>
                <w:t>10</w:t>
              </w:r>
            </w:ins>
          </w:p>
        </w:tc>
        <w:tc>
          <w:tcPr>
            <w:tcW w:w="782" w:type="dxa"/>
            <w:vMerge/>
            <w:shd w:val="clear" w:color="auto" w:fill="auto"/>
            <w:noWrap/>
            <w:vAlign w:val="center"/>
          </w:tcPr>
          <w:p w:rsidR="008E5519" w:rsidRDefault="008E5519" w:rsidP="008E5519">
            <w:pPr>
              <w:spacing w:after="0"/>
              <w:jc w:val="center"/>
              <w:rPr>
                <w:ins w:id="1061" w:author="Suhwan Lim" w:date="2019-10-30T10:45: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062" w:author="Suhwan Lim" w:date="2019-10-30T10:45:00Z"/>
                <w:rFonts w:ascii="Calibri" w:hAnsi="Calibri"/>
                <w:b/>
                <w:color w:val="000000"/>
                <w:lang w:val="en-US" w:eastAsia="ko-KR"/>
              </w:rPr>
            </w:pPr>
          </w:p>
        </w:tc>
      </w:tr>
      <w:tr w:rsidR="008E5519" w:rsidTr="008E5519">
        <w:trPr>
          <w:gridAfter w:val="1"/>
          <w:wAfter w:w="7" w:type="dxa"/>
          <w:trHeight w:val="301"/>
          <w:jc w:val="center"/>
          <w:ins w:id="1063" w:author="Suhwan Lim" w:date="2019-10-30T10:45:00Z"/>
        </w:trPr>
        <w:tc>
          <w:tcPr>
            <w:tcW w:w="1449" w:type="dxa"/>
            <w:vMerge/>
            <w:vAlign w:val="center"/>
          </w:tcPr>
          <w:p w:rsidR="008E5519" w:rsidRPr="003A39A0" w:rsidRDefault="008E5519" w:rsidP="008E5519">
            <w:pPr>
              <w:spacing w:after="0"/>
              <w:rPr>
                <w:ins w:id="1064" w:author="Suhwan Lim" w:date="2019-10-30T10:45: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065" w:author="Suhwan Lim" w:date="2019-10-30T10:45:00Z"/>
                <w:rFonts w:ascii="Calibri" w:hAnsi="Calibri"/>
                <w:lang w:val="en-US" w:eastAsia="ko-KR"/>
              </w:rPr>
            </w:pPr>
            <w:ins w:id="1066" w:author="Suhwan Lim" w:date="2019-10-30T10:47:00Z">
              <w:r>
                <w:rPr>
                  <w:rFonts w:ascii="Calibri" w:hAnsi="Calibri"/>
                  <w:lang w:val="en-US" w:eastAsia="ko-KR"/>
                </w:rPr>
                <w:t>n66</w:t>
              </w:r>
            </w:ins>
          </w:p>
        </w:tc>
        <w:tc>
          <w:tcPr>
            <w:tcW w:w="712" w:type="dxa"/>
            <w:vMerge/>
            <w:shd w:val="clear" w:color="auto" w:fill="auto"/>
            <w:noWrap/>
            <w:vAlign w:val="center"/>
          </w:tcPr>
          <w:p w:rsidR="008E5519" w:rsidRPr="002B788B" w:rsidRDefault="008E5519" w:rsidP="008E5519">
            <w:pPr>
              <w:spacing w:after="0"/>
              <w:jc w:val="center"/>
              <w:rPr>
                <w:ins w:id="1067" w:author="Suhwan Lim" w:date="2019-10-30T10:45: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068" w:author="Suhwan Lim" w:date="2019-10-30T10:45: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069" w:author="Suhwan Lim" w:date="2019-10-30T10:45:00Z"/>
                <w:rFonts w:ascii="Calibri" w:hAnsi="Calibri"/>
                <w:color w:val="000000"/>
                <w:lang w:val="en-US" w:eastAsia="ko-KR"/>
              </w:rPr>
            </w:pPr>
            <w:ins w:id="1070" w:author="Suhwan Lim" w:date="2019-10-30T10:47:00Z">
              <w:r>
                <w:rPr>
                  <w:rFonts w:ascii="Calibri" w:hAnsi="Calibri"/>
                  <w:lang w:val="en-US" w:eastAsia="ko-KR"/>
                </w:rPr>
                <w:t>1740</w:t>
              </w:r>
            </w:ins>
          </w:p>
        </w:tc>
        <w:tc>
          <w:tcPr>
            <w:tcW w:w="1035" w:type="dxa"/>
            <w:gridSpan w:val="2"/>
            <w:shd w:val="clear" w:color="auto" w:fill="auto"/>
            <w:noWrap/>
            <w:vAlign w:val="center"/>
          </w:tcPr>
          <w:p w:rsidR="008E5519" w:rsidRDefault="008E5519" w:rsidP="008E5519">
            <w:pPr>
              <w:spacing w:after="0"/>
              <w:jc w:val="center"/>
              <w:rPr>
                <w:ins w:id="1071" w:author="Suhwan Lim" w:date="2019-10-30T10:45:00Z"/>
                <w:rFonts w:ascii="Calibri" w:hAnsi="Calibri"/>
                <w:color w:val="000000"/>
                <w:lang w:val="en-US" w:eastAsia="ko-KR"/>
              </w:rPr>
            </w:pPr>
            <w:ins w:id="1072" w:author="Suhwan Lim" w:date="2019-10-30T10:47: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073" w:author="Suhwan Lim" w:date="2019-10-30T10:45:00Z"/>
                <w:rFonts w:ascii="Calibri" w:hAnsi="Calibri"/>
                <w:color w:val="000000"/>
                <w:lang w:val="en-US" w:eastAsia="ko-KR"/>
              </w:rPr>
            </w:pPr>
            <w:ins w:id="1074" w:author="Suhwan Lim" w:date="2019-10-30T10:47: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075" w:author="Suhwan Lim" w:date="2019-10-30T10:45:00Z"/>
                <w:rFonts w:ascii="Calibri" w:hAnsi="Calibri"/>
                <w:color w:val="000000"/>
                <w:lang w:val="en-US" w:eastAsia="ko-KR"/>
              </w:rPr>
            </w:pPr>
            <w:ins w:id="1076" w:author="Suhwan Lim" w:date="2019-10-30T10:47:00Z">
              <w:r>
                <w:rPr>
                  <w:rFonts w:ascii="Calibri" w:hAnsi="Calibri"/>
                  <w:lang w:val="en-US" w:eastAsia="ko-KR"/>
                </w:rPr>
                <w:t>2140</w:t>
              </w:r>
            </w:ins>
          </w:p>
        </w:tc>
        <w:tc>
          <w:tcPr>
            <w:tcW w:w="704" w:type="dxa"/>
            <w:vAlign w:val="center"/>
          </w:tcPr>
          <w:p w:rsidR="008E5519" w:rsidRDefault="008E5519" w:rsidP="008E5519">
            <w:pPr>
              <w:spacing w:after="0"/>
              <w:jc w:val="center"/>
              <w:rPr>
                <w:ins w:id="1077" w:author="Suhwan Lim" w:date="2019-10-30T10:45:00Z"/>
                <w:rFonts w:ascii="Calibri" w:hAnsi="Calibri"/>
                <w:color w:val="000000"/>
                <w:lang w:val="en-US" w:eastAsia="ko-KR"/>
              </w:rPr>
            </w:pPr>
            <w:ins w:id="1078" w:author="Suhwan Lim" w:date="2019-10-30T10:47: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079" w:author="Suhwan Lim" w:date="2019-10-30T10:45: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080" w:author="Suhwan Lim" w:date="2019-10-30T10:45:00Z"/>
                <w:rFonts w:ascii="Calibri" w:hAnsi="Calibri"/>
                <w:b/>
                <w:color w:val="000000"/>
                <w:lang w:val="en-US" w:eastAsia="ko-KR"/>
              </w:rPr>
            </w:pPr>
            <w:ins w:id="1081" w:author="Suhwan Lim" w:date="2019-10-30T10:47:00Z">
              <w:r>
                <w:rPr>
                  <w:rFonts w:ascii="Calibri" w:hAnsi="Calibri"/>
                  <w:b/>
                  <w:color w:val="000000"/>
                  <w:lang w:val="en-US" w:eastAsia="ko-KR"/>
                </w:rPr>
                <w:t>16.5</w:t>
              </w:r>
            </w:ins>
          </w:p>
        </w:tc>
      </w:tr>
      <w:tr w:rsidR="008E5519" w:rsidTr="008E5519">
        <w:trPr>
          <w:gridAfter w:val="1"/>
          <w:wAfter w:w="7" w:type="dxa"/>
          <w:trHeight w:val="301"/>
          <w:jc w:val="center"/>
          <w:ins w:id="1082" w:author="Suhwan Lim" w:date="2019-10-30T10:46:00Z"/>
        </w:trPr>
        <w:tc>
          <w:tcPr>
            <w:tcW w:w="1449" w:type="dxa"/>
            <w:vMerge w:val="restart"/>
            <w:vAlign w:val="center"/>
          </w:tcPr>
          <w:p w:rsidR="008E5519" w:rsidRPr="003A39A0" w:rsidRDefault="008E5519" w:rsidP="008E5519">
            <w:pPr>
              <w:spacing w:after="0"/>
              <w:rPr>
                <w:ins w:id="1083" w:author="Suhwan Lim" w:date="2019-10-30T10:46:00Z"/>
                <w:rFonts w:ascii="Calibri" w:hAnsi="Calibri"/>
                <w:color w:val="000000"/>
                <w:lang w:val="en-US" w:eastAsia="ko-KR"/>
              </w:rPr>
            </w:pPr>
            <w:ins w:id="1084" w:author="Suhwan Lim" w:date="2019-10-30T10:48:00Z">
              <w:r>
                <w:rPr>
                  <w:rFonts w:ascii="Calibri" w:hAnsi="Calibri"/>
                  <w:color w:val="000000"/>
                  <w:lang w:val="en-US" w:eastAsia="ko-KR"/>
                </w:rPr>
                <w:t>DC_7A_n66A-n78A</w:t>
              </w:r>
            </w:ins>
          </w:p>
        </w:tc>
        <w:tc>
          <w:tcPr>
            <w:tcW w:w="942" w:type="dxa"/>
            <w:shd w:val="clear" w:color="auto" w:fill="auto"/>
            <w:noWrap/>
            <w:vAlign w:val="center"/>
          </w:tcPr>
          <w:p w:rsidR="008E5519" w:rsidRDefault="008E5519" w:rsidP="008E5519">
            <w:pPr>
              <w:spacing w:after="0"/>
              <w:rPr>
                <w:ins w:id="1085" w:author="Suhwan Lim" w:date="2019-10-30T10:46:00Z"/>
                <w:rFonts w:ascii="Calibri" w:hAnsi="Calibri"/>
                <w:lang w:val="en-US" w:eastAsia="ko-KR"/>
              </w:rPr>
            </w:pPr>
            <w:ins w:id="1086" w:author="Suhwan Lim" w:date="2019-10-30T10:48:00Z">
              <w:r>
                <w:rPr>
                  <w:rFonts w:ascii="Calibri" w:hAnsi="Calibri"/>
                  <w:lang w:val="en-US" w:eastAsia="ko-KR"/>
                </w:rPr>
                <w:t>7</w:t>
              </w:r>
            </w:ins>
          </w:p>
        </w:tc>
        <w:tc>
          <w:tcPr>
            <w:tcW w:w="712" w:type="dxa"/>
            <w:vMerge w:val="restart"/>
            <w:shd w:val="clear" w:color="auto" w:fill="auto"/>
            <w:noWrap/>
            <w:vAlign w:val="center"/>
          </w:tcPr>
          <w:p w:rsidR="008E5519" w:rsidRPr="002B788B" w:rsidRDefault="008E5519" w:rsidP="008E5519">
            <w:pPr>
              <w:spacing w:after="0"/>
              <w:jc w:val="center"/>
              <w:rPr>
                <w:ins w:id="1087" w:author="Suhwan Lim" w:date="2019-10-30T10:46:00Z"/>
                <w:rFonts w:ascii="Calibri" w:eastAsia="Times New Roman" w:hAnsi="Calibri"/>
                <w:lang w:val="en-US" w:eastAsia="zh-CN"/>
              </w:rPr>
            </w:pPr>
            <w:ins w:id="1088" w:author="Suhwan Lim" w:date="2019-10-30T10:48:00Z">
              <w:r>
                <w:rPr>
                  <w:rFonts w:ascii="Calibri" w:hAnsi="Calibri"/>
                  <w:lang w:val="en-US" w:eastAsia="ko-KR"/>
                </w:rPr>
                <w:t>IMD3</w:t>
              </w:r>
            </w:ins>
          </w:p>
        </w:tc>
        <w:tc>
          <w:tcPr>
            <w:tcW w:w="1410" w:type="dxa"/>
            <w:vMerge w:val="restart"/>
            <w:shd w:val="clear" w:color="auto" w:fill="auto"/>
            <w:vAlign w:val="center"/>
          </w:tcPr>
          <w:p w:rsidR="008E5519" w:rsidRPr="002B788B" w:rsidRDefault="008E5519" w:rsidP="008E5519">
            <w:pPr>
              <w:spacing w:after="0"/>
              <w:jc w:val="center"/>
              <w:rPr>
                <w:ins w:id="1089" w:author="Suhwan Lim" w:date="2019-10-30T10:46:00Z"/>
                <w:rFonts w:ascii="Calibri" w:eastAsia="Times New Roman" w:hAnsi="Calibri"/>
                <w:lang w:val="en-US" w:eastAsia="zh-CN"/>
              </w:rPr>
            </w:pPr>
            <w:ins w:id="1090" w:author="Suhwan Lim" w:date="2019-10-30T10:48:00Z">
              <w:r>
                <w:rPr>
                  <w:rFonts w:ascii="Calibri" w:eastAsia="Times New Roman" w:hAnsi="Calibri"/>
                  <w:lang w:val="en-US" w:eastAsia="zh-CN"/>
                </w:rPr>
                <w:t>|2*f</w:t>
              </w:r>
              <w:r>
                <w:rPr>
                  <w:rFonts w:ascii="Calibri" w:eastAsia="Times New Roman" w:hAnsi="Calibri"/>
                  <w:vertAlign w:val="subscript"/>
                  <w:lang w:val="en-US" w:eastAsia="zh-CN"/>
                </w:rPr>
                <w:t>B7</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091" w:author="Suhwan Lim" w:date="2019-10-30T10:46:00Z"/>
                <w:rFonts w:ascii="Calibri" w:hAnsi="Calibri"/>
                <w:color w:val="000000"/>
                <w:lang w:val="en-US" w:eastAsia="ko-KR"/>
              </w:rPr>
            </w:pPr>
            <w:ins w:id="1092" w:author="Suhwan Lim" w:date="2019-10-30T10:48:00Z">
              <w:r>
                <w:rPr>
                  <w:rFonts w:ascii="Calibri" w:hAnsi="Calibri"/>
                  <w:lang w:val="en-US" w:eastAsia="ko-KR"/>
                </w:rPr>
                <w:t>2542</w:t>
              </w:r>
            </w:ins>
          </w:p>
        </w:tc>
        <w:tc>
          <w:tcPr>
            <w:tcW w:w="1035" w:type="dxa"/>
            <w:gridSpan w:val="2"/>
            <w:shd w:val="clear" w:color="auto" w:fill="auto"/>
            <w:noWrap/>
            <w:vAlign w:val="center"/>
          </w:tcPr>
          <w:p w:rsidR="008E5519" w:rsidRDefault="008E5519" w:rsidP="008E5519">
            <w:pPr>
              <w:spacing w:after="0"/>
              <w:jc w:val="center"/>
              <w:rPr>
                <w:ins w:id="1093" w:author="Suhwan Lim" w:date="2019-10-30T10:46:00Z"/>
                <w:rFonts w:ascii="Calibri" w:hAnsi="Calibri"/>
                <w:color w:val="000000"/>
                <w:lang w:val="en-US" w:eastAsia="ko-KR"/>
              </w:rPr>
            </w:pPr>
            <w:ins w:id="1094" w:author="Suhwan Lim" w:date="2019-10-30T10:48: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095" w:author="Suhwan Lim" w:date="2019-10-30T10:46:00Z"/>
                <w:rFonts w:ascii="Calibri" w:hAnsi="Calibri"/>
                <w:color w:val="000000"/>
                <w:lang w:val="en-US" w:eastAsia="ko-KR"/>
              </w:rPr>
            </w:pPr>
            <w:ins w:id="1096" w:author="Suhwan Lim" w:date="2019-10-30T10:48: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097" w:author="Suhwan Lim" w:date="2019-10-30T10:46:00Z"/>
                <w:rFonts w:ascii="Calibri" w:hAnsi="Calibri"/>
                <w:color w:val="000000"/>
                <w:lang w:val="en-US" w:eastAsia="ko-KR"/>
              </w:rPr>
            </w:pPr>
            <w:ins w:id="1098" w:author="Suhwan Lim" w:date="2019-10-30T10:48:00Z">
              <w:r>
                <w:rPr>
                  <w:rFonts w:ascii="Calibri" w:hAnsi="Calibri"/>
                  <w:lang w:val="en-US" w:eastAsia="ko-KR"/>
                </w:rPr>
                <w:t>2662</w:t>
              </w:r>
            </w:ins>
          </w:p>
        </w:tc>
        <w:tc>
          <w:tcPr>
            <w:tcW w:w="704" w:type="dxa"/>
            <w:vAlign w:val="center"/>
          </w:tcPr>
          <w:p w:rsidR="008E5519" w:rsidRDefault="008E5519" w:rsidP="008E5519">
            <w:pPr>
              <w:spacing w:after="0"/>
              <w:jc w:val="center"/>
              <w:rPr>
                <w:ins w:id="1099" w:author="Suhwan Lim" w:date="2019-10-30T10:46:00Z"/>
                <w:rFonts w:ascii="Calibri" w:hAnsi="Calibri"/>
                <w:color w:val="000000"/>
                <w:lang w:val="en-US" w:eastAsia="ko-KR"/>
              </w:rPr>
            </w:pPr>
            <w:ins w:id="1100" w:author="Suhwan Lim" w:date="2019-10-30T10:48:00Z">
              <w:r>
                <w:rPr>
                  <w:rFonts w:ascii="Calibri" w:hAnsi="Calibri"/>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101" w:author="Suhwan Lim" w:date="2019-10-30T10:46: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102" w:author="Suhwan Lim" w:date="2019-10-30T10:46:00Z"/>
                <w:rFonts w:ascii="Calibri" w:hAnsi="Calibri"/>
                <w:b/>
                <w:color w:val="000000"/>
                <w:lang w:val="en-US" w:eastAsia="ko-KR"/>
              </w:rPr>
            </w:pPr>
            <w:ins w:id="1103" w:author="Suhwan Lim" w:date="2019-10-30T10:48:00Z">
              <w:r>
                <w:rPr>
                  <w:rFonts w:ascii="Calibri" w:hAnsi="Calibri"/>
                  <w:b/>
                  <w:color w:val="000000"/>
                  <w:lang w:val="en-US" w:eastAsia="ko-KR"/>
                </w:rPr>
                <w:t>N/A</w:t>
              </w:r>
            </w:ins>
          </w:p>
        </w:tc>
      </w:tr>
      <w:tr w:rsidR="008E5519" w:rsidTr="008E5519">
        <w:trPr>
          <w:gridAfter w:val="1"/>
          <w:wAfter w:w="7" w:type="dxa"/>
          <w:trHeight w:val="301"/>
          <w:jc w:val="center"/>
          <w:ins w:id="1104" w:author="Suhwan Lim" w:date="2019-10-30T10:46:00Z"/>
        </w:trPr>
        <w:tc>
          <w:tcPr>
            <w:tcW w:w="1449" w:type="dxa"/>
            <w:vMerge/>
            <w:vAlign w:val="center"/>
          </w:tcPr>
          <w:p w:rsidR="008E5519" w:rsidRPr="003A39A0" w:rsidRDefault="008E5519" w:rsidP="008E5519">
            <w:pPr>
              <w:spacing w:after="0"/>
              <w:rPr>
                <w:ins w:id="1105" w:author="Suhwan Lim" w:date="2019-10-30T10:46: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106" w:author="Suhwan Lim" w:date="2019-10-30T10:46:00Z"/>
                <w:rFonts w:ascii="Calibri" w:hAnsi="Calibri"/>
                <w:lang w:val="en-US" w:eastAsia="ko-KR"/>
              </w:rPr>
            </w:pPr>
            <w:ins w:id="1107" w:author="Suhwan Lim" w:date="2019-10-30T10:48:00Z">
              <w:r>
                <w:rPr>
                  <w:rFonts w:ascii="Calibri" w:hAnsi="Calibri"/>
                  <w:lang w:val="en-US" w:eastAsia="ko-KR"/>
                </w:rPr>
                <w:t>n66</w:t>
              </w:r>
            </w:ins>
          </w:p>
        </w:tc>
        <w:tc>
          <w:tcPr>
            <w:tcW w:w="712" w:type="dxa"/>
            <w:vMerge/>
            <w:shd w:val="clear" w:color="auto" w:fill="auto"/>
            <w:noWrap/>
            <w:vAlign w:val="center"/>
          </w:tcPr>
          <w:p w:rsidR="008E5519" w:rsidRPr="002B788B" w:rsidRDefault="008E5519" w:rsidP="008E5519">
            <w:pPr>
              <w:spacing w:after="0"/>
              <w:jc w:val="center"/>
              <w:rPr>
                <w:ins w:id="1108" w:author="Suhwan Lim" w:date="2019-10-30T10:46: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109" w:author="Suhwan Lim" w:date="2019-10-30T10:46: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110" w:author="Suhwan Lim" w:date="2019-10-30T10:46:00Z"/>
                <w:rFonts w:ascii="Calibri" w:hAnsi="Calibri"/>
                <w:color w:val="000000"/>
                <w:lang w:val="en-US" w:eastAsia="ko-KR"/>
              </w:rPr>
            </w:pPr>
            <w:ins w:id="1111" w:author="Suhwan Lim" w:date="2019-10-30T10:48:00Z">
              <w:r>
                <w:rPr>
                  <w:rFonts w:ascii="Calibri" w:hAnsi="Calibri"/>
                  <w:lang w:val="en-US" w:eastAsia="ko-KR"/>
                </w:rPr>
                <w:t>1740</w:t>
              </w:r>
            </w:ins>
          </w:p>
        </w:tc>
        <w:tc>
          <w:tcPr>
            <w:tcW w:w="1035" w:type="dxa"/>
            <w:gridSpan w:val="2"/>
            <w:shd w:val="clear" w:color="auto" w:fill="auto"/>
            <w:noWrap/>
            <w:vAlign w:val="center"/>
          </w:tcPr>
          <w:p w:rsidR="008E5519" w:rsidRDefault="008E5519" w:rsidP="008E5519">
            <w:pPr>
              <w:spacing w:after="0"/>
              <w:jc w:val="center"/>
              <w:rPr>
                <w:ins w:id="1112" w:author="Suhwan Lim" w:date="2019-10-30T10:46:00Z"/>
                <w:rFonts w:ascii="Calibri" w:hAnsi="Calibri"/>
                <w:color w:val="000000"/>
                <w:lang w:val="en-US" w:eastAsia="ko-KR"/>
              </w:rPr>
            </w:pPr>
            <w:ins w:id="1113" w:author="Suhwan Lim" w:date="2019-10-30T10:48: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114" w:author="Suhwan Lim" w:date="2019-10-30T10:46:00Z"/>
                <w:rFonts w:ascii="Calibri" w:hAnsi="Calibri"/>
                <w:color w:val="000000"/>
                <w:lang w:val="en-US" w:eastAsia="ko-KR"/>
              </w:rPr>
            </w:pPr>
            <w:ins w:id="1115" w:author="Suhwan Lim" w:date="2019-10-30T10:48: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116" w:author="Suhwan Lim" w:date="2019-10-30T10:46:00Z"/>
                <w:rFonts w:ascii="Calibri" w:hAnsi="Calibri"/>
                <w:color w:val="000000"/>
                <w:lang w:val="en-US" w:eastAsia="ko-KR"/>
              </w:rPr>
            </w:pPr>
            <w:ins w:id="1117" w:author="Suhwan Lim" w:date="2019-10-30T10:48:00Z">
              <w:r>
                <w:rPr>
                  <w:rFonts w:ascii="Calibri" w:hAnsi="Calibri"/>
                  <w:lang w:val="en-US" w:eastAsia="ko-KR"/>
                </w:rPr>
                <w:t>2140</w:t>
              </w:r>
            </w:ins>
          </w:p>
        </w:tc>
        <w:tc>
          <w:tcPr>
            <w:tcW w:w="704" w:type="dxa"/>
            <w:vAlign w:val="center"/>
          </w:tcPr>
          <w:p w:rsidR="008E5519" w:rsidRDefault="008E5519" w:rsidP="008E5519">
            <w:pPr>
              <w:spacing w:after="0"/>
              <w:jc w:val="center"/>
              <w:rPr>
                <w:ins w:id="1118" w:author="Suhwan Lim" w:date="2019-10-30T10:46:00Z"/>
                <w:rFonts w:ascii="Calibri" w:hAnsi="Calibri"/>
                <w:color w:val="000000"/>
                <w:lang w:val="en-US" w:eastAsia="ko-KR"/>
              </w:rPr>
            </w:pPr>
            <w:ins w:id="1119" w:author="Suhwan Lim" w:date="2019-10-30T10:48: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120" w:author="Suhwan Lim" w:date="2019-10-30T10:46: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121" w:author="Suhwan Lim" w:date="2019-10-30T10:46:00Z"/>
                <w:rFonts w:ascii="Calibri" w:hAnsi="Calibri"/>
                <w:b/>
                <w:color w:val="000000"/>
                <w:lang w:val="en-US" w:eastAsia="ko-KR"/>
              </w:rPr>
            </w:pPr>
          </w:p>
        </w:tc>
      </w:tr>
      <w:tr w:rsidR="008E5519" w:rsidTr="008E5519">
        <w:trPr>
          <w:gridAfter w:val="1"/>
          <w:wAfter w:w="7" w:type="dxa"/>
          <w:trHeight w:val="301"/>
          <w:jc w:val="center"/>
          <w:ins w:id="1122" w:author="Suhwan Lim" w:date="2019-10-30T10:46:00Z"/>
        </w:trPr>
        <w:tc>
          <w:tcPr>
            <w:tcW w:w="1449" w:type="dxa"/>
            <w:vMerge/>
            <w:vAlign w:val="center"/>
          </w:tcPr>
          <w:p w:rsidR="008E5519" w:rsidRPr="003A39A0" w:rsidRDefault="008E5519" w:rsidP="008E5519">
            <w:pPr>
              <w:spacing w:after="0"/>
              <w:rPr>
                <w:ins w:id="1123" w:author="Suhwan Lim" w:date="2019-10-30T10:46: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124" w:author="Suhwan Lim" w:date="2019-10-30T10:46:00Z"/>
                <w:rFonts w:ascii="Calibri" w:hAnsi="Calibri"/>
                <w:lang w:val="en-US" w:eastAsia="ko-KR"/>
              </w:rPr>
            </w:pPr>
            <w:ins w:id="1125" w:author="Suhwan Lim" w:date="2019-10-30T10:48:00Z">
              <w:r>
                <w:rPr>
                  <w:rFonts w:ascii="Calibri" w:hAnsi="Calibri"/>
                  <w:lang w:val="en-US" w:eastAsia="ko-KR"/>
                </w:rPr>
                <w:t>n78</w:t>
              </w:r>
            </w:ins>
          </w:p>
        </w:tc>
        <w:tc>
          <w:tcPr>
            <w:tcW w:w="712" w:type="dxa"/>
            <w:vMerge/>
            <w:shd w:val="clear" w:color="auto" w:fill="auto"/>
            <w:noWrap/>
            <w:vAlign w:val="center"/>
          </w:tcPr>
          <w:p w:rsidR="008E5519" w:rsidRPr="002B788B" w:rsidRDefault="008E5519" w:rsidP="008E5519">
            <w:pPr>
              <w:spacing w:after="0"/>
              <w:jc w:val="center"/>
              <w:rPr>
                <w:ins w:id="1126" w:author="Suhwan Lim" w:date="2019-10-30T10:46: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127" w:author="Suhwan Lim" w:date="2019-10-30T10:46: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128" w:author="Suhwan Lim" w:date="2019-10-30T10:46:00Z"/>
                <w:rFonts w:ascii="Calibri" w:hAnsi="Calibri"/>
                <w:color w:val="000000"/>
                <w:lang w:val="en-US" w:eastAsia="ko-KR"/>
              </w:rPr>
            </w:pPr>
            <w:ins w:id="1129" w:author="Suhwan Lim" w:date="2019-10-30T10:48:00Z">
              <w:r>
                <w:rPr>
                  <w:rFonts w:ascii="Calibri" w:hAnsi="Calibri"/>
                  <w:lang w:val="en-US" w:eastAsia="ko-KR"/>
                </w:rPr>
                <w:t>3344</w:t>
              </w:r>
            </w:ins>
          </w:p>
        </w:tc>
        <w:tc>
          <w:tcPr>
            <w:tcW w:w="1035" w:type="dxa"/>
            <w:gridSpan w:val="2"/>
            <w:shd w:val="clear" w:color="auto" w:fill="auto"/>
            <w:noWrap/>
            <w:vAlign w:val="center"/>
          </w:tcPr>
          <w:p w:rsidR="008E5519" w:rsidRDefault="008E5519" w:rsidP="008E5519">
            <w:pPr>
              <w:spacing w:after="0"/>
              <w:jc w:val="center"/>
              <w:rPr>
                <w:ins w:id="1130" w:author="Suhwan Lim" w:date="2019-10-30T10:46:00Z"/>
                <w:rFonts w:ascii="Calibri" w:hAnsi="Calibri"/>
                <w:color w:val="000000"/>
                <w:lang w:val="en-US" w:eastAsia="ko-KR"/>
              </w:rPr>
            </w:pPr>
            <w:ins w:id="1131" w:author="Suhwan Lim" w:date="2019-10-30T10:48:00Z">
              <w:r>
                <w:rPr>
                  <w:rFonts w:ascii="Calibri" w:hAnsi="Calibri"/>
                  <w:lang w:val="en-US" w:eastAsia="ko-KR"/>
                </w:rPr>
                <w:t>10</w:t>
              </w:r>
            </w:ins>
          </w:p>
        </w:tc>
        <w:tc>
          <w:tcPr>
            <w:tcW w:w="728" w:type="dxa"/>
            <w:gridSpan w:val="2"/>
            <w:shd w:val="clear" w:color="auto" w:fill="auto"/>
            <w:noWrap/>
            <w:vAlign w:val="center"/>
          </w:tcPr>
          <w:p w:rsidR="008E5519" w:rsidRDefault="008E5519" w:rsidP="008E5519">
            <w:pPr>
              <w:spacing w:after="0"/>
              <w:jc w:val="center"/>
              <w:rPr>
                <w:ins w:id="1132" w:author="Suhwan Lim" w:date="2019-10-30T10:46:00Z"/>
                <w:rFonts w:ascii="Calibri" w:hAnsi="Calibri"/>
                <w:color w:val="000000"/>
                <w:lang w:val="en-US" w:eastAsia="ko-KR"/>
              </w:rPr>
            </w:pPr>
            <w:ins w:id="1133" w:author="Suhwan Lim" w:date="2019-10-30T10:48:00Z">
              <w:r>
                <w:rPr>
                  <w:rFonts w:ascii="Calibri" w:hAnsi="Calibri"/>
                  <w:lang w:val="en-US" w:eastAsia="ko-KR"/>
                </w:rPr>
                <w:t>50</w:t>
              </w:r>
            </w:ins>
          </w:p>
        </w:tc>
        <w:tc>
          <w:tcPr>
            <w:tcW w:w="1022" w:type="dxa"/>
            <w:gridSpan w:val="2"/>
            <w:shd w:val="clear" w:color="auto" w:fill="auto"/>
            <w:noWrap/>
            <w:vAlign w:val="center"/>
          </w:tcPr>
          <w:p w:rsidR="008E5519" w:rsidRDefault="008E5519" w:rsidP="008E5519">
            <w:pPr>
              <w:spacing w:after="0"/>
              <w:jc w:val="center"/>
              <w:rPr>
                <w:ins w:id="1134" w:author="Suhwan Lim" w:date="2019-10-30T10:46:00Z"/>
                <w:rFonts w:ascii="Calibri" w:hAnsi="Calibri"/>
                <w:color w:val="000000"/>
                <w:lang w:val="en-US" w:eastAsia="ko-KR"/>
              </w:rPr>
            </w:pPr>
            <w:ins w:id="1135" w:author="Suhwan Lim" w:date="2019-10-30T10:48:00Z">
              <w:r>
                <w:rPr>
                  <w:rFonts w:ascii="Calibri" w:hAnsi="Calibri"/>
                  <w:lang w:val="en-US" w:eastAsia="ko-KR"/>
                </w:rPr>
                <w:t>3344</w:t>
              </w:r>
            </w:ins>
          </w:p>
        </w:tc>
        <w:tc>
          <w:tcPr>
            <w:tcW w:w="704" w:type="dxa"/>
            <w:vAlign w:val="center"/>
          </w:tcPr>
          <w:p w:rsidR="008E5519" w:rsidRDefault="008E5519" w:rsidP="008E5519">
            <w:pPr>
              <w:spacing w:after="0"/>
              <w:jc w:val="center"/>
              <w:rPr>
                <w:ins w:id="1136" w:author="Suhwan Lim" w:date="2019-10-30T10:46:00Z"/>
                <w:rFonts w:ascii="Calibri" w:hAnsi="Calibri"/>
                <w:color w:val="000000"/>
                <w:lang w:val="en-US" w:eastAsia="ko-KR"/>
              </w:rPr>
            </w:pPr>
            <w:ins w:id="1137" w:author="Suhwan Lim" w:date="2019-10-30T10:48:00Z">
              <w:r>
                <w:rPr>
                  <w:rFonts w:ascii="Calibri" w:hAnsi="Calibri"/>
                  <w:lang w:val="en-US" w:eastAsia="ko-KR"/>
                </w:rPr>
                <w:t>10</w:t>
              </w:r>
            </w:ins>
          </w:p>
        </w:tc>
        <w:tc>
          <w:tcPr>
            <w:tcW w:w="782" w:type="dxa"/>
            <w:vMerge/>
            <w:shd w:val="clear" w:color="auto" w:fill="auto"/>
            <w:noWrap/>
            <w:vAlign w:val="center"/>
          </w:tcPr>
          <w:p w:rsidR="008E5519" w:rsidRDefault="008E5519" w:rsidP="008E5519">
            <w:pPr>
              <w:spacing w:after="0"/>
              <w:jc w:val="center"/>
              <w:rPr>
                <w:ins w:id="1138" w:author="Suhwan Lim" w:date="2019-10-30T10:46: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139" w:author="Suhwan Lim" w:date="2019-10-30T10:46:00Z"/>
                <w:rFonts w:ascii="Calibri" w:hAnsi="Calibri"/>
                <w:b/>
                <w:color w:val="000000"/>
                <w:lang w:val="en-US" w:eastAsia="ko-KR"/>
              </w:rPr>
            </w:pPr>
            <w:ins w:id="1140" w:author="Suhwan Lim" w:date="2019-10-30T10:48:00Z">
              <w:r>
                <w:rPr>
                  <w:rFonts w:ascii="Calibri" w:hAnsi="Calibri"/>
                  <w:b/>
                  <w:color w:val="000000"/>
                  <w:lang w:val="en-US" w:eastAsia="ko-KR"/>
                </w:rPr>
                <w:t>16.0</w:t>
              </w:r>
            </w:ins>
          </w:p>
        </w:tc>
      </w:tr>
      <w:tr w:rsidR="008E5519" w:rsidTr="008E5519">
        <w:trPr>
          <w:gridAfter w:val="1"/>
          <w:wAfter w:w="7" w:type="dxa"/>
          <w:trHeight w:val="301"/>
          <w:jc w:val="center"/>
          <w:ins w:id="1141" w:author="Suhwan Lim" w:date="2019-10-30T10:46:00Z"/>
        </w:trPr>
        <w:tc>
          <w:tcPr>
            <w:tcW w:w="1449" w:type="dxa"/>
            <w:vMerge w:val="restart"/>
            <w:vAlign w:val="center"/>
          </w:tcPr>
          <w:p w:rsidR="008E5519" w:rsidRPr="003A39A0" w:rsidRDefault="008E5519" w:rsidP="008E5519">
            <w:pPr>
              <w:spacing w:after="0"/>
              <w:rPr>
                <w:ins w:id="1142" w:author="Suhwan Lim" w:date="2019-10-30T10:46:00Z"/>
                <w:rFonts w:ascii="Calibri" w:hAnsi="Calibri"/>
                <w:color w:val="000000"/>
                <w:lang w:val="en-US" w:eastAsia="ko-KR"/>
              </w:rPr>
            </w:pPr>
            <w:ins w:id="1143" w:author="Suhwan Lim" w:date="2019-10-30T10:48:00Z">
              <w:r>
                <w:rPr>
                  <w:rFonts w:ascii="Calibri" w:hAnsi="Calibri"/>
                  <w:color w:val="000000"/>
                  <w:lang w:val="en-US" w:eastAsia="ko-KR"/>
                </w:rPr>
                <w:t>DC_20A_n1A-n28A</w:t>
              </w:r>
            </w:ins>
          </w:p>
        </w:tc>
        <w:tc>
          <w:tcPr>
            <w:tcW w:w="942" w:type="dxa"/>
            <w:shd w:val="clear" w:color="auto" w:fill="auto"/>
            <w:noWrap/>
            <w:vAlign w:val="center"/>
          </w:tcPr>
          <w:p w:rsidR="008E5519" w:rsidRDefault="008E5519" w:rsidP="008E5519">
            <w:pPr>
              <w:spacing w:after="0"/>
              <w:rPr>
                <w:ins w:id="1144" w:author="Suhwan Lim" w:date="2019-10-30T10:46:00Z"/>
                <w:rFonts w:ascii="Calibri" w:hAnsi="Calibri"/>
                <w:lang w:val="en-US" w:eastAsia="ko-KR"/>
              </w:rPr>
            </w:pPr>
            <w:ins w:id="1145" w:author="Suhwan Lim" w:date="2019-10-30T10:48:00Z">
              <w:r>
                <w:rPr>
                  <w:rFonts w:ascii="Calibri" w:hAnsi="Calibri"/>
                  <w:lang w:val="en-US" w:eastAsia="ko-KR"/>
                </w:rPr>
                <w:t>20</w:t>
              </w:r>
            </w:ins>
          </w:p>
        </w:tc>
        <w:tc>
          <w:tcPr>
            <w:tcW w:w="712" w:type="dxa"/>
            <w:vMerge w:val="restart"/>
            <w:shd w:val="clear" w:color="auto" w:fill="auto"/>
            <w:noWrap/>
            <w:vAlign w:val="center"/>
          </w:tcPr>
          <w:p w:rsidR="008E5519" w:rsidRPr="002B788B" w:rsidRDefault="008E5519" w:rsidP="008E5519">
            <w:pPr>
              <w:spacing w:after="0"/>
              <w:jc w:val="center"/>
              <w:rPr>
                <w:ins w:id="1146" w:author="Suhwan Lim" w:date="2019-10-30T10:46:00Z"/>
                <w:rFonts w:ascii="Calibri" w:eastAsia="Times New Roman" w:hAnsi="Calibri"/>
                <w:lang w:val="en-US" w:eastAsia="zh-CN"/>
              </w:rPr>
            </w:pPr>
            <w:ins w:id="1147" w:author="Suhwan Lim" w:date="2019-10-30T10:48:00Z">
              <w:r>
                <w:rPr>
                  <w:rFonts w:ascii="Calibri" w:hAnsi="Calibri"/>
                  <w:lang w:val="en-US" w:eastAsia="ko-KR"/>
                </w:rPr>
                <w:t>IMD5</w:t>
              </w:r>
            </w:ins>
          </w:p>
        </w:tc>
        <w:tc>
          <w:tcPr>
            <w:tcW w:w="1410" w:type="dxa"/>
            <w:vMerge w:val="restart"/>
            <w:shd w:val="clear" w:color="auto" w:fill="auto"/>
            <w:vAlign w:val="center"/>
          </w:tcPr>
          <w:p w:rsidR="008E5519" w:rsidRPr="002B788B" w:rsidRDefault="008E5519" w:rsidP="008E5519">
            <w:pPr>
              <w:spacing w:after="0"/>
              <w:jc w:val="center"/>
              <w:rPr>
                <w:ins w:id="1148" w:author="Suhwan Lim" w:date="2019-10-30T10:46:00Z"/>
                <w:rFonts w:ascii="Calibri" w:eastAsia="Times New Roman" w:hAnsi="Calibri"/>
                <w:lang w:val="en-US" w:eastAsia="zh-CN"/>
              </w:rPr>
            </w:pPr>
            <w:ins w:id="1149" w:author="Suhwan Lim" w:date="2019-10-30T10:48:00Z">
              <w:r>
                <w:rPr>
                  <w:rFonts w:ascii="Calibri" w:eastAsia="Times New Roman" w:hAnsi="Calibri"/>
                  <w:lang w:val="en-US" w:eastAsia="zh-CN"/>
                </w:rPr>
                <w:t>|f</w:t>
              </w:r>
              <w:r>
                <w:rPr>
                  <w:rFonts w:ascii="Calibri" w:eastAsia="Times New Roman" w:hAnsi="Calibri"/>
                  <w:vertAlign w:val="subscript"/>
                  <w:lang w:val="en-US" w:eastAsia="zh-CN"/>
                </w:rPr>
                <w:t>B20</w:t>
              </w:r>
              <w:r>
                <w:rPr>
                  <w:rFonts w:ascii="Calibri" w:eastAsia="Times New Roman" w:hAnsi="Calibri"/>
                  <w:lang w:val="en-US" w:eastAsia="zh-CN"/>
                </w:rPr>
                <w:t>-4*f</w:t>
              </w:r>
              <w:r>
                <w:rPr>
                  <w:rFonts w:ascii="Calibri" w:eastAsia="Times New Roman" w:hAnsi="Calibri"/>
                  <w:vertAlign w:val="subscript"/>
                  <w:lang w:val="en-US" w:eastAsia="zh-CN"/>
                </w:rPr>
                <w:t>n28</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150" w:author="Suhwan Lim" w:date="2019-10-30T10:46:00Z"/>
                <w:rFonts w:ascii="Calibri" w:hAnsi="Calibri"/>
                <w:color w:val="000000"/>
                <w:lang w:val="en-US" w:eastAsia="ko-KR"/>
              </w:rPr>
            </w:pPr>
            <w:ins w:id="1151" w:author="Suhwan Lim" w:date="2019-10-30T10:48:00Z">
              <w:r>
                <w:rPr>
                  <w:rFonts w:ascii="Calibri" w:hAnsi="Calibri"/>
                  <w:color w:val="000000"/>
                  <w:lang w:val="en-US" w:eastAsia="ko-KR"/>
                </w:rPr>
                <w:t>837</w:t>
              </w:r>
            </w:ins>
          </w:p>
        </w:tc>
        <w:tc>
          <w:tcPr>
            <w:tcW w:w="1035" w:type="dxa"/>
            <w:gridSpan w:val="2"/>
            <w:shd w:val="clear" w:color="auto" w:fill="auto"/>
            <w:noWrap/>
            <w:vAlign w:val="center"/>
          </w:tcPr>
          <w:p w:rsidR="008E5519" w:rsidRDefault="008E5519" w:rsidP="008E5519">
            <w:pPr>
              <w:spacing w:after="0"/>
              <w:jc w:val="center"/>
              <w:rPr>
                <w:ins w:id="1152" w:author="Suhwan Lim" w:date="2019-10-30T10:46:00Z"/>
                <w:rFonts w:ascii="Calibri" w:hAnsi="Calibri"/>
                <w:color w:val="000000"/>
                <w:lang w:val="en-US" w:eastAsia="ko-KR"/>
              </w:rPr>
            </w:pPr>
            <w:ins w:id="1153" w:author="Suhwan Lim" w:date="2019-10-30T10:48: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154" w:author="Suhwan Lim" w:date="2019-10-30T10:46:00Z"/>
                <w:rFonts w:ascii="Calibri" w:hAnsi="Calibri"/>
                <w:color w:val="000000"/>
                <w:lang w:val="en-US" w:eastAsia="ko-KR"/>
              </w:rPr>
            </w:pPr>
            <w:ins w:id="1155" w:author="Suhwan Lim" w:date="2019-10-30T10:48: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156" w:author="Suhwan Lim" w:date="2019-10-30T10:46:00Z"/>
                <w:rFonts w:ascii="Calibri" w:hAnsi="Calibri"/>
                <w:color w:val="000000"/>
                <w:lang w:val="en-US" w:eastAsia="ko-KR"/>
              </w:rPr>
            </w:pPr>
            <w:ins w:id="1157" w:author="Suhwan Lim" w:date="2019-10-30T10:48:00Z">
              <w:r>
                <w:rPr>
                  <w:rFonts w:ascii="Calibri" w:hAnsi="Calibri"/>
                  <w:color w:val="000000"/>
                  <w:lang w:val="en-US" w:eastAsia="ko-KR"/>
                </w:rPr>
                <w:t>796</w:t>
              </w:r>
            </w:ins>
          </w:p>
        </w:tc>
        <w:tc>
          <w:tcPr>
            <w:tcW w:w="704" w:type="dxa"/>
            <w:vAlign w:val="center"/>
          </w:tcPr>
          <w:p w:rsidR="008E5519" w:rsidRDefault="008E5519" w:rsidP="008E5519">
            <w:pPr>
              <w:spacing w:after="0"/>
              <w:jc w:val="center"/>
              <w:rPr>
                <w:ins w:id="1158" w:author="Suhwan Lim" w:date="2019-10-30T10:46:00Z"/>
                <w:rFonts w:ascii="Calibri" w:hAnsi="Calibri"/>
                <w:color w:val="000000"/>
                <w:lang w:val="en-US" w:eastAsia="ko-KR"/>
              </w:rPr>
            </w:pPr>
            <w:ins w:id="1159" w:author="Suhwan Lim" w:date="2019-10-30T10:48: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160" w:author="Suhwan Lim" w:date="2019-10-30T10:46: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161" w:author="Suhwan Lim" w:date="2019-10-30T10:46:00Z"/>
                <w:rFonts w:ascii="Calibri" w:hAnsi="Calibri"/>
                <w:b/>
                <w:color w:val="000000"/>
                <w:lang w:val="en-US" w:eastAsia="ko-KR"/>
              </w:rPr>
            </w:pPr>
            <w:ins w:id="1162" w:author="Suhwan Lim" w:date="2019-10-30T10:48:00Z">
              <w:r>
                <w:rPr>
                  <w:rFonts w:ascii="Calibri" w:hAnsi="Calibri"/>
                  <w:b/>
                  <w:color w:val="000000"/>
                  <w:lang w:val="en-US" w:eastAsia="ko-KR"/>
                </w:rPr>
                <w:t>N/A</w:t>
              </w:r>
            </w:ins>
          </w:p>
        </w:tc>
      </w:tr>
      <w:tr w:rsidR="008E5519" w:rsidTr="008E5519">
        <w:trPr>
          <w:gridAfter w:val="1"/>
          <w:wAfter w:w="7" w:type="dxa"/>
          <w:trHeight w:val="301"/>
          <w:jc w:val="center"/>
          <w:ins w:id="1163" w:author="Suhwan Lim" w:date="2019-10-30T10:46:00Z"/>
        </w:trPr>
        <w:tc>
          <w:tcPr>
            <w:tcW w:w="1449" w:type="dxa"/>
            <w:vMerge/>
            <w:vAlign w:val="center"/>
          </w:tcPr>
          <w:p w:rsidR="008E5519" w:rsidRPr="003A39A0" w:rsidRDefault="008E5519" w:rsidP="008E5519">
            <w:pPr>
              <w:spacing w:after="0"/>
              <w:rPr>
                <w:ins w:id="1164" w:author="Suhwan Lim" w:date="2019-10-30T10:46: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165" w:author="Suhwan Lim" w:date="2019-10-30T10:46:00Z"/>
                <w:rFonts w:ascii="Calibri" w:hAnsi="Calibri"/>
                <w:lang w:val="en-US" w:eastAsia="ko-KR"/>
              </w:rPr>
            </w:pPr>
            <w:ins w:id="1166" w:author="Suhwan Lim" w:date="2019-10-30T10:48:00Z">
              <w:r>
                <w:rPr>
                  <w:rFonts w:ascii="Calibri" w:hAnsi="Calibri"/>
                  <w:lang w:val="en-US" w:eastAsia="ko-KR"/>
                </w:rPr>
                <w:t>n28</w:t>
              </w:r>
            </w:ins>
          </w:p>
        </w:tc>
        <w:tc>
          <w:tcPr>
            <w:tcW w:w="712" w:type="dxa"/>
            <w:vMerge/>
            <w:shd w:val="clear" w:color="auto" w:fill="auto"/>
            <w:noWrap/>
            <w:vAlign w:val="center"/>
          </w:tcPr>
          <w:p w:rsidR="008E5519" w:rsidRPr="002B788B" w:rsidRDefault="008E5519" w:rsidP="008E5519">
            <w:pPr>
              <w:spacing w:after="0"/>
              <w:jc w:val="center"/>
              <w:rPr>
                <w:ins w:id="1167" w:author="Suhwan Lim" w:date="2019-10-30T10:46: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168" w:author="Suhwan Lim" w:date="2019-10-30T10:46: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169" w:author="Suhwan Lim" w:date="2019-10-30T10:46:00Z"/>
                <w:rFonts w:ascii="Calibri" w:hAnsi="Calibri"/>
                <w:color w:val="000000"/>
                <w:lang w:val="en-US" w:eastAsia="ko-KR"/>
              </w:rPr>
            </w:pPr>
            <w:ins w:id="1170" w:author="Suhwan Lim" w:date="2019-10-30T10:48:00Z">
              <w:r>
                <w:rPr>
                  <w:rFonts w:ascii="Calibri" w:hAnsi="Calibri"/>
                  <w:lang w:val="en-US" w:eastAsia="ko-KR"/>
                </w:rPr>
                <w:t>738</w:t>
              </w:r>
            </w:ins>
          </w:p>
        </w:tc>
        <w:tc>
          <w:tcPr>
            <w:tcW w:w="1035" w:type="dxa"/>
            <w:gridSpan w:val="2"/>
            <w:shd w:val="clear" w:color="auto" w:fill="auto"/>
            <w:noWrap/>
            <w:vAlign w:val="center"/>
          </w:tcPr>
          <w:p w:rsidR="008E5519" w:rsidRDefault="008E5519" w:rsidP="008E5519">
            <w:pPr>
              <w:spacing w:after="0"/>
              <w:jc w:val="center"/>
              <w:rPr>
                <w:ins w:id="1171" w:author="Suhwan Lim" w:date="2019-10-30T10:46:00Z"/>
                <w:rFonts w:ascii="Calibri" w:hAnsi="Calibri"/>
                <w:color w:val="000000"/>
                <w:lang w:val="en-US" w:eastAsia="ko-KR"/>
              </w:rPr>
            </w:pPr>
            <w:ins w:id="1172" w:author="Suhwan Lim" w:date="2019-10-30T10:48: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173" w:author="Suhwan Lim" w:date="2019-10-30T10:46:00Z"/>
                <w:rFonts w:ascii="Calibri" w:hAnsi="Calibri"/>
                <w:color w:val="000000"/>
                <w:lang w:val="en-US" w:eastAsia="ko-KR"/>
              </w:rPr>
            </w:pPr>
            <w:ins w:id="1174" w:author="Suhwan Lim" w:date="2019-10-30T10:48: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175" w:author="Suhwan Lim" w:date="2019-10-30T10:46:00Z"/>
                <w:rFonts w:ascii="Calibri" w:hAnsi="Calibri"/>
                <w:color w:val="000000"/>
                <w:lang w:val="en-US" w:eastAsia="ko-KR"/>
              </w:rPr>
            </w:pPr>
            <w:ins w:id="1176" w:author="Suhwan Lim" w:date="2019-10-30T10:48:00Z">
              <w:r>
                <w:rPr>
                  <w:rFonts w:ascii="Calibri" w:hAnsi="Calibri"/>
                  <w:lang w:val="en-US" w:eastAsia="ko-KR"/>
                </w:rPr>
                <w:t>793</w:t>
              </w:r>
            </w:ins>
          </w:p>
        </w:tc>
        <w:tc>
          <w:tcPr>
            <w:tcW w:w="704" w:type="dxa"/>
            <w:vAlign w:val="center"/>
          </w:tcPr>
          <w:p w:rsidR="008E5519" w:rsidRDefault="008E5519" w:rsidP="008E5519">
            <w:pPr>
              <w:spacing w:after="0"/>
              <w:jc w:val="center"/>
              <w:rPr>
                <w:ins w:id="1177" w:author="Suhwan Lim" w:date="2019-10-30T10:46:00Z"/>
                <w:rFonts w:ascii="Calibri" w:hAnsi="Calibri"/>
                <w:color w:val="000000"/>
                <w:lang w:val="en-US" w:eastAsia="ko-KR"/>
              </w:rPr>
            </w:pPr>
            <w:ins w:id="1178" w:author="Suhwan Lim" w:date="2019-10-30T10:48: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179" w:author="Suhwan Lim" w:date="2019-10-30T10:46: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180" w:author="Suhwan Lim" w:date="2019-10-30T10:46:00Z"/>
                <w:rFonts w:ascii="Calibri" w:hAnsi="Calibri"/>
                <w:b/>
                <w:color w:val="000000"/>
                <w:lang w:val="en-US" w:eastAsia="ko-KR"/>
              </w:rPr>
            </w:pPr>
          </w:p>
        </w:tc>
      </w:tr>
      <w:tr w:rsidR="008E5519" w:rsidTr="008E5519">
        <w:trPr>
          <w:gridAfter w:val="1"/>
          <w:wAfter w:w="7" w:type="dxa"/>
          <w:trHeight w:val="301"/>
          <w:jc w:val="center"/>
          <w:ins w:id="1181" w:author="Suhwan Lim" w:date="2019-10-30T10:46:00Z"/>
        </w:trPr>
        <w:tc>
          <w:tcPr>
            <w:tcW w:w="1449" w:type="dxa"/>
            <w:vMerge/>
            <w:vAlign w:val="center"/>
          </w:tcPr>
          <w:p w:rsidR="008E5519" w:rsidRPr="003A39A0" w:rsidRDefault="008E5519" w:rsidP="008E5519">
            <w:pPr>
              <w:spacing w:after="0"/>
              <w:rPr>
                <w:ins w:id="1182" w:author="Suhwan Lim" w:date="2019-10-30T10:46: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183" w:author="Suhwan Lim" w:date="2019-10-30T10:46:00Z"/>
                <w:rFonts w:ascii="Calibri" w:hAnsi="Calibri"/>
                <w:lang w:val="en-US" w:eastAsia="ko-KR"/>
              </w:rPr>
            </w:pPr>
            <w:ins w:id="1184" w:author="Suhwan Lim" w:date="2019-10-30T10:48:00Z">
              <w:r>
                <w:rPr>
                  <w:rFonts w:ascii="Calibri" w:hAnsi="Calibri"/>
                  <w:lang w:val="en-US" w:eastAsia="ko-KR"/>
                </w:rPr>
                <w:t>n1</w:t>
              </w:r>
            </w:ins>
          </w:p>
        </w:tc>
        <w:tc>
          <w:tcPr>
            <w:tcW w:w="712" w:type="dxa"/>
            <w:vMerge/>
            <w:shd w:val="clear" w:color="auto" w:fill="auto"/>
            <w:noWrap/>
            <w:vAlign w:val="center"/>
          </w:tcPr>
          <w:p w:rsidR="008E5519" w:rsidRPr="002B788B" w:rsidRDefault="008E5519" w:rsidP="008E5519">
            <w:pPr>
              <w:spacing w:after="0"/>
              <w:jc w:val="center"/>
              <w:rPr>
                <w:ins w:id="1185" w:author="Suhwan Lim" w:date="2019-10-30T10:46: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186" w:author="Suhwan Lim" w:date="2019-10-30T10:46: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187" w:author="Suhwan Lim" w:date="2019-10-30T10:46:00Z"/>
                <w:rFonts w:ascii="Calibri" w:hAnsi="Calibri"/>
                <w:color w:val="000000"/>
                <w:lang w:val="en-US" w:eastAsia="ko-KR"/>
              </w:rPr>
            </w:pPr>
            <w:ins w:id="1188" w:author="Suhwan Lim" w:date="2019-10-30T10:48:00Z">
              <w:r>
                <w:rPr>
                  <w:rFonts w:ascii="Calibri" w:hAnsi="Calibri"/>
                  <w:lang w:val="en-US" w:eastAsia="ko-KR"/>
                </w:rPr>
                <w:t>1925</w:t>
              </w:r>
            </w:ins>
          </w:p>
        </w:tc>
        <w:tc>
          <w:tcPr>
            <w:tcW w:w="1035" w:type="dxa"/>
            <w:gridSpan w:val="2"/>
            <w:shd w:val="clear" w:color="auto" w:fill="auto"/>
            <w:noWrap/>
            <w:vAlign w:val="center"/>
          </w:tcPr>
          <w:p w:rsidR="008E5519" w:rsidRDefault="008E5519" w:rsidP="008E5519">
            <w:pPr>
              <w:spacing w:after="0"/>
              <w:jc w:val="center"/>
              <w:rPr>
                <w:ins w:id="1189" w:author="Suhwan Lim" w:date="2019-10-30T10:46:00Z"/>
                <w:rFonts w:ascii="Calibri" w:hAnsi="Calibri"/>
                <w:color w:val="000000"/>
                <w:lang w:val="en-US" w:eastAsia="ko-KR"/>
              </w:rPr>
            </w:pPr>
            <w:ins w:id="1190" w:author="Suhwan Lim" w:date="2019-10-30T10:48: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191" w:author="Suhwan Lim" w:date="2019-10-30T10:46:00Z"/>
                <w:rFonts w:ascii="Calibri" w:hAnsi="Calibri"/>
                <w:color w:val="000000"/>
                <w:lang w:val="en-US" w:eastAsia="ko-KR"/>
              </w:rPr>
            </w:pPr>
            <w:ins w:id="1192" w:author="Suhwan Lim" w:date="2019-10-30T10:48: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193" w:author="Suhwan Lim" w:date="2019-10-30T10:46:00Z"/>
                <w:rFonts w:ascii="Calibri" w:hAnsi="Calibri"/>
                <w:color w:val="000000"/>
                <w:lang w:val="en-US" w:eastAsia="ko-KR"/>
              </w:rPr>
            </w:pPr>
            <w:ins w:id="1194" w:author="Suhwan Lim" w:date="2019-10-30T10:48:00Z">
              <w:r>
                <w:rPr>
                  <w:rFonts w:ascii="Calibri" w:hAnsi="Calibri"/>
                  <w:lang w:val="en-US" w:eastAsia="ko-KR"/>
                </w:rPr>
                <w:t>2115</w:t>
              </w:r>
            </w:ins>
          </w:p>
        </w:tc>
        <w:tc>
          <w:tcPr>
            <w:tcW w:w="704" w:type="dxa"/>
            <w:vAlign w:val="center"/>
          </w:tcPr>
          <w:p w:rsidR="008E5519" w:rsidRDefault="008E5519" w:rsidP="008E5519">
            <w:pPr>
              <w:spacing w:after="0"/>
              <w:jc w:val="center"/>
              <w:rPr>
                <w:ins w:id="1195" w:author="Suhwan Lim" w:date="2019-10-30T10:46:00Z"/>
                <w:rFonts w:ascii="Calibri" w:hAnsi="Calibri"/>
                <w:color w:val="000000"/>
                <w:lang w:val="en-US" w:eastAsia="ko-KR"/>
              </w:rPr>
            </w:pPr>
            <w:ins w:id="1196" w:author="Suhwan Lim" w:date="2019-10-30T10:48: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197" w:author="Suhwan Lim" w:date="2019-10-30T10:46: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198" w:author="Suhwan Lim" w:date="2019-10-30T10:46:00Z"/>
                <w:rFonts w:ascii="Calibri" w:hAnsi="Calibri"/>
                <w:b/>
                <w:color w:val="000000"/>
                <w:lang w:val="en-US" w:eastAsia="ko-KR"/>
              </w:rPr>
            </w:pPr>
            <w:ins w:id="1199" w:author="Suhwan Lim" w:date="2019-10-30T10:48:00Z">
              <w:r>
                <w:rPr>
                  <w:rFonts w:ascii="Calibri" w:hAnsi="Calibri"/>
                  <w:b/>
                  <w:color w:val="000000"/>
                  <w:lang w:val="en-US" w:eastAsia="ko-KR"/>
                </w:rPr>
                <w:t>3.3</w:t>
              </w:r>
            </w:ins>
          </w:p>
        </w:tc>
      </w:tr>
      <w:tr w:rsidR="008E5519" w:rsidTr="008E5519">
        <w:trPr>
          <w:gridAfter w:val="1"/>
          <w:wAfter w:w="7" w:type="dxa"/>
          <w:trHeight w:val="301"/>
          <w:jc w:val="center"/>
          <w:ins w:id="1200" w:author="Suhwan Lim" w:date="2019-10-30T10:47:00Z"/>
        </w:trPr>
        <w:tc>
          <w:tcPr>
            <w:tcW w:w="1449" w:type="dxa"/>
            <w:vMerge w:val="restart"/>
            <w:vAlign w:val="center"/>
          </w:tcPr>
          <w:p w:rsidR="008E5519" w:rsidRPr="003A39A0" w:rsidRDefault="008E5519" w:rsidP="008E5519">
            <w:pPr>
              <w:spacing w:after="0"/>
              <w:rPr>
                <w:ins w:id="1201" w:author="Suhwan Lim" w:date="2019-10-30T10:47:00Z"/>
                <w:rFonts w:ascii="Calibri" w:hAnsi="Calibri"/>
                <w:color w:val="000000"/>
                <w:lang w:val="en-US" w:eastAsia="ko-KR"/>
              </w:rPr>
            </w:pPr>
            <w:ins w:id="1202" w:author="Suhwan Lim" w:date="2019-10-30T10:49:00Z">
              <w:r>
                <w:rPr>
                  <w:rFonts w:ascii="Calibri" w:hAnsi="Calibri"/>
                  <w:color w:val="000000"/>
                  <w:lang w:val="en-US" w:eastAsia="ko-KR"/>
                </w:rPr>
                <w:t>DC_20A_n7A-n28A</w:t>
              </w:r>
            </w:ins>
          </w:p>
        </w:tc>
        <w:tc>
          <w:tcPr>
            <w:tcW w:w="942" w:type="dxa"/>
            <w:shd w:val="clear" w:color="auto" w:fill="auto"/>
            <w:noWrap/>
            <w:vAlign w:val="center"/>
          </w:tcPr>
          <w:p w:rsidR="008E5519" w:rsidRDefault="008E5519" w:rsidP="008E5519">
            <w:pPr>
              <w:spacing w:after="0"/>
              <w:rPr>
                <w:ins w:id="1203" w:author="Suhwan Lim" w:date="2019-10-30T10:47:00Z"/>
                <w:rFonts w:ascii="Calibri" w:hAnsi="Calibri"/>
                <w:lang w:val="en-US" w:eastAsia="ko-KR"/>
              </w:rPr>
            </w:pPr>
            <w:ins w:id="1204" w:author="Suhwan Lim" w:date="2019-10-30T10:49:00Z">
              <w:r>
                <w:rPr>
                  <w:rFonts w:ascii="Calibri" w:hAnsi="Calibri"/>
                  <w:lang w:val="en-US" w:eastAsia="ko-KR"/>
                </w:rPr>
                <w:t>20</w:t>
              </w:r>
            </w:ins>
          </w:p>
        </w:tc>
        <w:tc>
          <w:tcPr>
            <w:tcW w:w="712" w:type="dxa"/>
            <w:vMerge w:val="restart"/>
            <w:shd w:val="clear" w:color="auto" w:fill="auto"/>
            <w:noWrap/>
            <w:vAlign w:val="center"/>
          </w:tcPr>
          <w:p w:rsidR="008E5519" w:rsidRPr="002B788B" w:rsidRDefault="008E5519" w:rsidP="008E5519">
            <w:pPr>
              <w:spacing w:after="0"/>
              <w:jc w:val="center"/>
              <w:rPr>
                <w:ins w:id="1205" w:author="Suhwan Lim" w:date="2019-10-30T10:47:00Z"/>
                <w:rFonts w:ascii="Calibri" w:eastAsia="Times New Roman" w:hAnsi="Calibri"/>
                <w:lang w:val="en-US" w:eastAsia="zh-CN"/>
              </w:rPr>
            </w:pPr>
            <w:ins w:id="1206" w:author="Suhwan Lim" w:date="2019-10-30T10:49:00Z">
              <w:r>
                <w:rPr>
                  <w:rFonts w:ascii="Calibri" w:hAnsi="Calibri"/>
                  <w:lang w:val="en-US" w:eastAsia="ko-KR"/>
                </w:rPr>
                <w:t>IMD3</w:t>
              </w:r>
            </w:ins>
          </w:p>
        </w:tc>
        <w:tc>
          <w:tcPr>
            <w:tcW w:w="1410" w:type="dxa"/>
            <w:vMerge w:val="restart"/>
            <w:shd w:val="clear" w:color="auto" w:fill="auto"/>
            <w:vAlign w:val="center"/>
          </w:tcPr>
          <w:p w:rsidR="008E5519" w:rsidRPr="002B788B" w:rsidRDefault="008E5519" w:rsidP="008E5519">
            <w:pPr>
              <w:spacing w:after="0"/>
              <w:jc w:val="center"/>
              <w:rPr>
                <w:ins w:id="1207" w:author="Suhwan Lim" w:date="2019-10-30T10:47:00Z"/>
                <w:rFonts w:ascii="Calibri" w:eastAsia="Times New Roman" w:hAnsi="Calibri"/>
                <w:lang w:val="en-US" w:eastAsia="zh-CN"/>
              </w:rPr>
            </w:pPr>
            <w:ins w:id="1208" w:author="Suhwan Lim" w:date="2019-10-30T10:49:00Z">
              <w:r>
                <w:rPr>
                  <w:rFonts w:ascii="Calibri" w:eastAsia="Times New Roman" w:hAnsi="Calibri"/>
                  <w:lang w:val="en-US" w:eastAsia="zh-CN"/>
                </w:rPr>
                <w:t>|2*f</w:t>
              </w:r>
              <w:r>
                <w:rPr>
                  <w:rFonts w:ascii="Calibri" w:eastAsia="Times New Roman" w:hAnsi="Calibri"/>
                  <w:vertAlign w:val="subscript"/>
                  <w:lang w:val="en-US" w:eastAsia="zh-CN"/>
                </w:rPr>
                <w:t>B20</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209" w:author="Suhwan Lim" w:date="2019-10-30T10:47:00Z"/>
                <w:rFonts w:ascii="Calibri" w:hAnsi="Calibri"/>
                <w:color w:val="000000"/>
                <w:lang w:val="en-US" w:eastAsia="ko-KR"/>
              </w:rPr>
            </w:pPr>
            <w:ins w:id="1210" w:author="Suhwan Lim" w:date="2019-10-30T10:49:00Z">
              <w:r>
                <w:rPr>
                  <w:rFonts w:ascii="Calibri" w:hAnsi="Calibri"/>
                  <w:color w:val="000000"/>
                  <w:lang w:val="en-US" w:eastAsia="ko-KR"/>
                </w:rPr>
                <w:t>857</w:t>
              </w:r>
            </w:ins>
          </w:p>
        </w:tc>
        <w:tc>
          <w:tcPr>
            <w:tcW w:w="1035" w:type="dxa"/>
            <w:gridSpan w:val="2"/>
            <w:shd w:val="clear" w:color="auto" w:fill="auto"/>
            <w:noWrap/>
            <w:vAlign w:val="center"/>
          </w:tcPr>
          <w:p w:rsidR="008E5519" w:rsidRDefault="008E5519" w:rsidP="008E5519">
            <w:pPr>
              <w:spacing w:after="0"/>
              <w:jc w:val="center"/>
              <w:rPr>
                <w:ins w:id="1211" w:author="Suhwan Lim" w:date="2019-10-30T10:47:00Z"/>
                <w:rFonts w:ascii="Calibri" w:hAnsi="Calibri"/>
                <w:color w:val="000000"/>
                <w:lang w:val="en-US" w:eastAsia="ko-KR"/>
              </w:rPr>
            </w:pPr>
            <w:ins w:id="1212" w:author="Suhwan Lim" w:date="2019-10-30T10:49: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213" w:author="Suhwan Lim" w:date="2019-10-30T10:47:00Z"/>
                <w:rFonts w:ascii="Calibri" w:hAnsi="Calibri"/>
                <w:color w:val="000000"/>
                <w:lang w:val="en-US" w:eastAsia="ko-KR"/>
              </w:rPr>
            </w:pPr>
            <w:ins w:id="1214" w:author="Suhwan Lim" w:date="2019-10-30T10:49: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215" w:author="Suhwan Lim" w:date="2019-10-30T10:47:00Z"/>
                <w:rFonts w:ascii="Calibri" w:hAnsi="Calibri"/>
                <w:color w:val="000000"/>
                <w:lang w:val="en-US" w:eastAsia="ko-KR"/>
              </w:rPr>
            </w:pPr>
            <w:ins w:id="1216" w:author="Suhwan Lim" w:date="2019-10-30T10:49:00Z">
              <w:r>
                <w:rPr>
                  <w:rFonts w:ascii="Calibri" w:hAnsi="Calibri"/>
                  <w:color w:val="000000"/>
                  <w:lang w:val="en-US" w:eastAsia="ko-KR"/>
                </w:rPr>
                <w:t>816</w:t>
              </w:r>
            </w:ins>
          </w:p>
        </w:tc>
        <w:tc>
          <w:tcPr>
            <w:tcW w:w="704" w:type="dxa"/>
            <w:vAlign w:val="center"/>
          </w:tcPr>
          <w:p w:rsidR="008E5519" w:rsidRDefault="008E5519" w:rsidP="008E5519">
            <w:pPr>
              <w:spacing w:after="0"/>
              <w:jc w:val="center"/>
              <w:rPr>
                <w:ins w:id="1217" w:author="Suhwan Lim" w:date="2019-10-30T10:47:00Z"/>
                <w:rFonts w:ascii="Calibri" w:hAnsi="Calibri"/>
                <w:color w:val="000000"/>
                <w:lang w:val="en-US" w:eastAsia="ko-KR"/>
              </w:rPr>
            </w:pPr>
            <w:ins w:id="1218" w:author="Suhwan Lim" w:date="2019-10-30T10:49: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219" w:author="Suhwan Lim" w:date="2019-10-30T10:47: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220" w:author="Suhwan Lim" w:date="2019-10-30T10:47:00Z"/>
                <w:rFonts w:ascii="Calibri" w:hAnsi="Calibri"/>
                <w:b/>
                <w:color w:val="000000"/>
                <w:lang w:val="en-US" w:eastAsia="ko-KR"/>
              </w:rPr>
            </w:pPr>
            <w:ins w:id="1221" w:author="Suhwan Lim" w:date="2019-10-30T10:49:00Z">
              <w:r>
                <w:rPr>
                  <w:rFonts w:ascii="Calibri" w:hAnsi="Calibri"/>
                  <w:b/>
                  <w:color w:val="000000"/>
                  <w:lang w:val="en-US" w:eastAsia="ko-KR"/>
                </w:rPr>
                <w:t>N/A</w:t>
              </w:r>
            </w:ins>
          </w:p>
        </w:tc>
      </w:tr>
      <w:tr w:rsidR="008E5519" w:rsidTr="008E5519">
        <w:trPr>
          <w:gridAfter w:val="1"/>
          <w:wAfter w:w="7" w:type="dxa"/>
          <w:trHeight w:val="301"/>
          <w:jc w:val="center"/>
          <w:ins w:id="1222" w:author="Suhwan Lim" w:date="2019-10-30T10:47:00Z"/>
        </w:trPr>
        <w:tc>
          <w:tcPr>
            <w:tcW w:w="1449" w:type="dxa"/>
            <w:vMerge/>
            <w:vAlign w:val="center"/>
          </w:tcPr>
          <w:p w:rsidR="008E5519" w:rsidRPr="003A39A0" w:rsidRDefault="008E5519" w:rsidP="008E5519">
            <w:pPr>
              <w:spacing w:after="0"/>
              <w:rPr>
                <w:ins w:id="1223" w:author="Suhwan Lim" w:date="2019-10-30T10:47: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224" w:author="Suhwan Lim" w:date="2019-10-30T10:47:00Z"/>
                <w:rFonts w:ascii="Calibri" w:hAnsi="Calibri"/>
                <w:lang w:val="en-US" w:eastAsia="ko-KR"/>
              </w:rPr>
            </w:pPr>
            <w:ins w:id="1225" w:author="Suhwan Lim" w:date="2019-10-30T10:49:00Z">
              <w:r>
                <w:rPr>
                  <w:rFonts w:ascii="Calibri" w:hAnsi="Calibri"/>
                  <w:lang w:val="en-US" w:eastAsia="ko-KR"/>
                </w:rPr>
                <w:t>n7</w:t>
              </w:r>
            </w:ins>
          </w:p>
        </w:tc>
        <w:tc>
          <w:tcPr>
            <w:tcW w:w="712" w:type="dxa"/>
            <w:vMerge/>
            <w:shd w:val="clear" w:color="auto" w:fill="auto"/>
            <w:noWrap/>
            <w:vAlign w:val="center"/>
          </w:tcPr>
          <w:p w:rsidR="008E5519" w:rsidRPr="002B788B" w:rsidRDefault="008E5519" w:rsidP="008E5519">
            <w:pPr>
              <w:spacing w:after="0"/>
              <w:jc w:val="center"/>
              <w:rPr>
                <w:ins w:id="1226" w:author="Suhwan Lim" w:date="2019-10-30T10:47: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227" w:author="Suhwan Lim" w:date="2019-10-30T10:47: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228" w:author="Suhwan Lim" w:date="2019-10-30T10:47:00Z"/>
                <w:rFonts w:ascii="Calibri" w:hAnsi="Calibri"/>
                <w:color w:val="000000"/>
                <w:lang w:val="en-US" w:eastAsia="ko-KR"/>
              </w:rPr>
            </w:pPr>
            <w:ins w:id="1229" w:author="Suhwan Lim" w:date="2019-10-30T10:49:00Z">
              <w:r>
                <w:rPr>
                  <w:rFonts w:ascii="Calibri" w:hAnsi="Calibri"/>
                  <w:lang w:val="en-US" w:eastAsia="ko-KR"/>
                </w:rPr>
                <w:t>2512</w:t>
              </w:r>
            </w:ins>
          </w:p>
        </w:tc>
        <w:tc>
          <w:tcPr>
            <w:tcW w:w="1035" w:type="dxa"/>
            <w:gridSpan w:val="2"/>
            <w:shd w:val="clear" w:color="auto" w:fill="auto"/>
            <w:noWrap/>
            <w:vAlign w:val="center"/>
          </w:tcPr>
          <w:p w:rsidR="008E5519" w:rsidRDefault="008E5519" w:rsidP="008E5519">
            <w:pPr>
              <w:spacing w:after="0"/>
              <w:jc w:val="center"/>
              <w:rPr>
                <w:ins w:id="1230" w:author="Suhwan Lim" w:date="2019-10-30T10:47:00Z"/>
                <w:rFonts w:ascii="Calibri" w:hAnsi="Calibri"/>
                <w:color w:val="000000"/>
                <w:lang w:val="en-US" w:eastAsia="ko-KR"/>
              </w:rPr>
            </w:pPr>
            <w:ins w:id="1231" w:author="Suhwan Lim" w:date="2019-10-30T10:49: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232" w:author="Suhwan Lim" w:date="2019-10-30T10:47:00Z"/>
                <w:rFonts w:ascii="Calibri" w:hAnsi="Calibri"/>
                <w:color w:val="000000"/>
                <w:lang w:val="en-US" w:eastAsia="ko-KR"/>
              </w:rPr>
            </w:pPr>
            <w:ins w:id="1233" w:author="Suhwan Lim" w:date="2019-10-30T10:49: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234" w:author="Suhwan Lim" w:date="2019-10-30T10:47:00Z"/>
                <w:rFonts w:ascii="Calibri" w:hAnsi="Calibri"/>
                <w:color w:val="000000"/>
                <w:lang w:val="en-US" w:eastAsia="ko-KR"/>
              </w:rPr>
            </w:pPr>
            <w:ins w:id="1235" w:author="Suhwan Lim" w:date="2019-10-30T10:49:00Z">
              <w:r>
                <w:rPr>
                  <w:rFonts w:ascii="Calibri" w:hAnsi="Calibri"/>
                  <w:lang w:val="en-US" w:eastAsia="ko-KR"/>
                </w:rPr>
                <w:t>2632</w:t>
              </w:r>
            </w:ins>
          </w:p>
        </w:tc>
        <w:tc>
          <w:tcPr>
            <w:tcW w:w="704" w:type="dxa"/>
            <w:vAlign w:val="center"/>
          </w:tcPr>
          <w:p w:rsidR="008E5519" w:rsidRDefault="008E5519" w:rsidP="008E5519">
            <w:pPr>
              <w:spacing w:after="0"/>
              <w:jc w:val="center"/>
              <w:rPr>
                <w:ins w:id="1236" w:author="Suhwan Lim" w:date="2019-10-30T10:47:00Z"/>
                <w:rFonts w:ascii="Calibri" w:hAnsi="Calibri"/>
                <w:color w:val="000000"/>
                <w:lang w:val="en-US" w:eastAsia="ko-KR"/>
              </w:rPr>
            </w:pPr>
            <w:ins w:id="1237" w:author="Suhwan Lim" w:date="2019-10-30T10:49: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238" w:author="Suhwan Lim" w:date="2019-10-30T10:47: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239" w:author="Suhwan Lim" w:date="2019-10-30T10:47:00Z"/>
                <w:rFonts w:ascii="Calibri" w:hAnsi="Calibri"/>
                <w:b/>
                <w:color w:val="000000"/>
                <w:lang w:val="en-US" w:eastAsia="ko-KR"/>
              </w:rPr>
            </w:pPr>
          </w:p>
        </w:tc>
      </w:tr>
      <w:tr w:rsidR="008E5519" w:rsidTr="008E5519">
        <w:trPr>
          <w:gridAfter w:val="1"/>
          <w:wAfter w:w="7" w:type="dxa"/>
          <w:trHeight w:val="301"/>
          <w:jc w:val="center"/>
          <w:ins w:id="1240" w:author="Suhwan Lim" w:date="2019-10-30T10:47:00Z"/>
        </w:trPr>
        <w:tc>
          <w:tcPr>
            <w:tcW w:w="1449" w:type="dxa"/>
            <w:vMerge/>
            <w:vAlign w:val="center"/>
          </w:tcPr>
          <w:p w:rsidR="008E5519" w:rsidRPr="003A39A0" w:rsidRDefault="008E5519" w:rsidP="008E5519">
            <w:pPr>
              <w:spacing w:after="0"/>
              <w:rPr>
                <w:ins w:id="1241" w:author="Suhwan Lim" w:date="2019-10-30T10:47: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242" w:author="Suhwan Lim" w:date="2019-10-30T10:47:00Z"/>
                <w:rFonts w:ascii="Calibri" w:hAnsi="Calibri"/>
                <w:lang w:val="en-US" w:eastAsia="ko-KR"/>
              </w:rPr>
            </w:pPr>
            <w:ins w:id="1243" w:author="Suhwan Lim" w:date="2019-10-30T10:49:00Z">
              <w:r>
                <w:rPr>
                  <w:rFonts w:ascii="Calibri" w:hAnsi="Calibri"/>
                  <w:lang w:val="en-US" w:eastAsia="ko-KR"/>
                </w:rPr>
                <w:t>n28</w:t>
              </w:r>
            </w:ins>
          </w:p>
        </w:tc>
        <w:tc>
          <w:tcPr>
            <w:tcW w:w="712" w:type="dxa"/>
            <w:vMerge/>
            <w:shd w:val="clear" w:color="auto" w:fill="auto"/>
            <w:noWrap/>
            <w:vAlign w:val="center"/>
          </w:tcPr>
          <w:p w:rsidR="008E5519" w:rsidRPr="002B788B" w:rsidRDefault="008E5519" w:rsidP="008E5519">
            <w:pPr>
              <w:spacing w:after="0"/>
              <w:jc w:val="center"/>
              <w:rPr>
                <w:ins w:id="1244" w:author="Suhwan Lim" w:date="2019-10-30T10:47: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245" w:author="Suhwan Lim" w:date="2019-10-30T10:47: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246" w:author="Suhwan Lim" w:date="2019-10-30T10:47:00Z"/>
                <w:rFonts w:ascii="Calibri" w:hAnsi="Calibri"/>
                <w:color w:val="000000"/>
                <w:lang w:val="en-US" w:eastAsia="ko-KR"/>
              </w:rPr>
            </w:pPr>
            <w:ins w:id="1247" w:author="Suhwan Lim" w:date="2019-10-30T10:49:00Z">
              <w:r>
                <w:rPr>
                  <w:rFonts w:ascii="Calibri" w:hAnsi="Calibri"/>
                  <w:lang w:val="en-US" w:eastAsia="ko-KR"/>
                </w:rPr>
                <w:t>743</w:t>
              </w:r>
            </w:ins>
          </w:p>
        </w:tc>
        <w:tc>
          <w:tcPr>
            <w:tcW w:w="1035" w:type="dxa"/>
            <w:gridSpan w:val="2"/>
            <w:shd w:val="clear" w:color="auto" w:fill="auto"/>
            <w:noWrap/>
            <w:vAlign w:val="center"/>
          </w:tcPr>
          <w:p w:rsidR="008E5519" w:rsidRDefault="008E5519" w:rsidP="008E5519">
            <w:pPr>
              <w:spacing w:after="0"/>
              <w:jc w:val="center"/>
              <w:rPr>
                <w:ins w:id="1248" w:author="Suhwan Lim" w:date="2019-10-30T10:47:00Z"/>
                <w:rFonts w:ascii="Calibri" w:hAnsi="Calibri"/>
                <w:color w:val="000000"/>
                <w:lang w:val="en-US" w:eastAsia="ko-KR"/>
              </w:rPr>
            </w:pPr>
            <w:ins w:id="1249" w:author="Suhwan Lim" w:date="2019-10-30T10:49: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250" w:author="Suhwan Lim" w:date="2019-10-30T10:47:00Z"/>
                <w:rFonts w:ascii="Calibri" w:hAnsi="Calibri"/>
                <w:color w:val="000000"/>
                <w:lang w:val="en-US" w:eastAsia="ko-KR"/>
              </w:rPr>
            </w:pPr>
            <w:ins w:id="1251" w:author="Suhwan Lim" w:date="2019-10-30T10:49: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252" w:author="Suhwan Lim" w:date="2019-10-30T10:47:00Z"/>
                <w:rFonts w:ascii="Calibri" w:hAnsi="Calibri"/>
                <w:color w:val="000000"/>
                <w:lang w:val="en-US" w:eastAsia="ko-KR"/>
              </w:rPr>
            </w:pPr>
            <w:ins w:id="1253" w:author="Suhwan Lim" w:date="2019-10-30T10:49:00Z">
              <w:r>
                <w:rPr>
                  <w:rFonts w:ascii="Calibri" w:hAnsi="Calibri"/>
                  <w:lang w:val="en-US" w:eastAsia="ko-KR"/>
                </w:rPr>
                <w:t>798</w:t>
              </w:r>
            </w:ins>
          </w:p>
        </w:tc>
        <w:tc>
          <w:tcPr>
            <w:tcW w:w="704" w:type="dxa"/>
            <w:vAlign w:val="center"/>
          </w:tcPr>
          <w:p w:rsidR="008E5519" w:rsidRDefault="008E5519" w:rsidP="008E5519">
            <w:pPr>
              <w:spacing w:after="0"/>
              <w:jc w:val="center"/>
              <w:rPr>
                <w:ins w:id="1254" w:author="Suhwan Lim" w:date="2019-10-30T10:47:00Z"/>
                <w:rFonts w:ascii="Calibri" w:hAnsi="Calibri"/>
                <w:color w:val="000000"/>
                <w:lang w:val="en-US" w:eastAsia="ko-KR"/>
              </w:rPr>
            </w:pPr>
            <w:ins w:id="1255" w:author="Suhwan Lim" w:date="2019-10-30T10:49: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256" w:author="Suhwan Lim" w:date="2019-10-30T10:47: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257" w:author="Suhwan Lim" w:date="2019-10-30T10:47:00Z"/>
                <w:rFonts w:ascii="Calibri" w:hAnsi="Calibri"/>
                <w:b/>
                <w:color w:val="000000"/>
                <w:lang w:val="en-US" w:eastAsia="ko-KR"/>
              </w:rPr>
            </w:pPr>
            <w:ins w:id="1258" w:author="Suhwan Lim" w:date="2019-10-30T10:49:00Z">
              <w:r>
                <w:rPr>
                  <w:rFonts w:ascii="Calibri" w:hAnsi="Calibri"/>
                  <w:b/>
                  <w:color w:val="000000"/>
                  <w:lang w:val="en-US" w:eastAsia="ko-KR"/>
                </w:rPr>
                <w:t>15.7</w:t>
              </w:r>
            </w:ins>
          </w:p>
        </w:tc>
      </w:tr>
      <w:tr w:rsidR="008E5519" w:rsidTr="008E5519">
        <w:trPr>
          <w:gridAfter w:val="1"/>
          <w:wAfter w:w="7" w:type="dxa"/>
          <w:trHeight w:val="301"/>
          <w:jc w:val="center"/>
          <w:ins w:id="1259" w:author="Suhwan Lim" w:date="2019-10-30T10:47:00Z"/>
        </w:trPr>
        <w:tc>
          <w:tcPr>
            <w:tcW w:w="1449" w:type="dxa"/>
            <w:vMerge/>
            <w:vAlign w:val="center"/>
          </w:tcPr>
          <w:p w:rsidR="008E5519" w:rsidRPr="003A39A0" w:rsidRDefault="008E5519" w:rsidP="008E5519">
            <w:pPr>
              <w:spacing w:after="0"/>
              <w:rPr>
                <w:ins w:id="1260" w:author="Suhwan Lim" w:date="2019-10-30T10:47: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261" w:author="Suhwan Lim" w:date="2019-10-30T10:47:00Z"/>
                <w:rFonts w:ascii="Calibri" w:hAnsi="Calibri"/>
                <w:lang w:val="en-US" w:eastAsia="ko-KR"/>
              </w:rPr>
            </w:pPr>
            <w:ins w:id="1262" w:author="Suhwan Lim" w:date="2019-10-30T10:49:00Z">
              <w:r>
                <w:rPr>
                  <w:rFonts w:ascii="Calibri" w:hAnsi="Calibri"/>
                  <w:lang w:val="en-US" w:eastAsia="ko-KR"/>
                </w:rPr>
                <w:t>20</w:t>
              </w:r>
            </w:ins>
          </w:p>
        </w:tc>
        <w:tc>
          <w:tcPr>
            <w:tcW w:w="712" w:type="dxa"/>
            <w:vMerge w:val="restart"/>
            <w:shd w:val="clear" w:color="auto" w:fill="auto"/>
            <w:noWrap/>
            <w:vAlign w:val="center"/>
          </w:tcPr>
          <w:p w:rsidR="008E5519" w:rsidRPr="002B788B" w:rsidRDefault="008E5519" w:rsidP="008E5519">
            <w:pPr>
              <w:spacing w:after="0"/>
              <w:jc w:val="center"/>
              <w:rPr>
                <w:ins w:id="1263" w:author="Suhwan Lim" w:date="2019-10-30T10:47:00Z"/>
                <w:rFonts w:ascii="Calibri" w:eastAsia="Times New Roman" w:hAnsi="Calibri"/>
                <w:lang w:val="en-US" w:eastAsia="zh-CN"/>
              </w:rPr>
            </w:pPr>
            <w:ins w:id="1264" w:author="Suhwan Lim" w:date="2019-10-30T10:49:00Z">
              <w:r>
                <w:rPr>
                  <w:rFonts w:ascii="Calibri" w:hAnsi="Calibri"/>
                  <w:lang w:val="en-US" w:eastAsia="ko-KR"/>
                </w:rPr>
                <w:t>IMD5</w:t>
              </w:r>
            </w:ins>
          </w:p>
        </w:tc>
        <w:tc>
          <w:tcPr>
            <w:tcW w:w="1410" w:type="dxa"/>
            <w:vMerge w:val="restart"/>
            <w:shd w:val="clear" w:color="auto" w:fill="auto"/>
            <w:vAlign w:val="center"/>
          </w:tcPr>
          <w:p w:rsidR="008E5519" w:rsidRPr="002B788B" w:rsidRDefault="008E5519" w:rsidP="008E5519">
            <w:pPr>
              <w:spacing w:after="0"/>
              <w:jc w:val="center"/>
              <w:rPr>
                <w:ins w:id="1265" w:author="Suhwan Lim" w:date="2019-10-30T10:47:00Z"/>
                <w:rFonts w:ascii="Calibri" w:eastAsia="Times New Roman" w:hAnsi="Calibri"/>
                <w:lang w:val="en-US" w:eastAsia="zh-CN"/>
              </w:rPr>
            </w:pPr>
            <w:ins w:id="1266" w:author="Suhwan Lim" w:date="2019-10-30T10:49:00Z">
              <w:r>
                <w:rPr>
                  <w:rFonts w:ascii="Calibri" w:eastAsia="Times New Roman" w:hAnsi="Calibri"/>
                  <w:lang w:val="en-US" w:eastAsia="zh-CN"/>
                </w:rPr>
                <w:t>|4*f</w:t>
              </w:r>
              <w:r>
                <w:rPr>
                  <w:rFonts w:ascii="Calibri" w:eastAsia="Times New Roman" w:hAnsi="Calibri"/>
                  <w:vertAlign w:val="subscript"/>
                  <w:lang w:val="en-US" w:eastAsia="zh-CN"/>
                </w:rPr>
                <w:t>B20</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267" w:author="Suhwan Lim" w:date="2019-10-30T10:47:00Z"/>
                <w:rFonts w:ascii="Calibri" w:hAnsi="Calibri"/>
                <w:color w:val="000000"/>
                <w:lang w:val="en-US" w:eastAsia="ko-KR"/>
              </w:rPr>
            </w:pPr>
            <w:ins w:id="1268" w:author="Suhwan Lim" w:date="2019-10-30T10:49:00Z">
              <w:r>
                <w:rPr>
                  <w:rFonts w:ascii="Calibri" w:hAnsi="Calibri"/>
                  <w:color w:val="000000"/>
                  <w:lang w:val="en-US" w:eastAsia="ko-KR"/>
                </w:rPr>
                <w:t>837</w:t>
              </w:r>
            </w:ins>
          </w:p>
        </w:tc>
        <w:tc>
          <w:tcPr>
            <w:tcW w:w="1035" w:type="dxa"/>
            <w:gridSpan w:val="2"/>
            <w:shd w:val="clear" w:color="auto" w:fill="auto"/>
            <w:noWrap/>
            <w:vAlign w:val="center"/>
          </w:tcPr>
          <w:p w:rsidR="008E5519" w:rsidRDefault="008E5519" w:rsidP="008E5519">
            <w:pPr>
              <w:spacing w:after="0"/>
              <w:jc w:val="center"/>
              <w:rPr>
                <w:ins w:id="1269" w:author="Suhwan Lim" w:date="2019-10-30T10:47:00Z"/>
                <w:rFonts w:ascii="Calibri" w:hAnsi="Calibri"/>
                <w:color w:val="000000"/>
                <w:lang w:val="en-US" w:eastAsia="ko-KR"/>
              </w:rPr>
            </w:pPr>
            <w:ins w:id="1270" w:author="Suhwan Lim" w:date="2019-10-30T10:49: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271" w:author="Suhwan Lim" w:date="2019-10-30T10:47:00Z"/>
                <w:rFonts w:ascii="Calibri" w:hAnsi="Calibri"/>
                <w:color w:val="000000"/>
                <w:lang w:val="en-US" w:eastAsia="ko-KR"/>
              </w:rPr>
            </w:pPr>
            <w:ins w:id="1272" w:author="Suhwan Lim" w:date="2019-10-30T10:49: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273" w:author="Suhwan Lim" w:date="2019-10-30T10:47:00Z"/>
                <w:rFonts w:ascii="Calibri" w:hAnsi="Calibri"/>
                <w:color w:val="000000"/>
                <w:lang w:val="en-US" w:eastAsia="ko-KR"/>
              </w:rPr>
            </w:pPr>
            <w:ins w:id="1274" w:author="Suhwan Lim" w:date="2019-10-30T10:49:00Z">
              <w:r>
                <w:rPr>
                  <w:rFonts w:ascii="Calibri" w:hAnsi="Calibri"/>
                  <w:color w:val="000000"/>
                  <w:lang w:val="en-US" w:eastAsia="ko-KR"/>
                </w:rPr>
                <w:t>796</w:t>
              </w:r>
            </w:ins>
          </w:p>
        </w:tc>
        <w:tc>
          <w:tcPr>
            <w:tcW w:w="704" w:type="dxa"/>
            <w:vAlign w:val="center"/>
          </w:tcPr>
          <w:p w:rsidR="008E5519" w:rsidRDefault="008E5519" w:rsidP="008E5519">
            <w:pPr>
              <w:spacing w:after="0"/>
              <w:jc w:val="center"/>
              <w:rPr>
                <w:ins w:id="1275" w:author="Suhwan Lim" w:date="2019-10-30T10:47:00Z"/>
                <w:rFonts w:ascii="Calibri" w:hAnsi="Calibri"/>
                <w:color w:val="000000"/>
                <w:lang w:val="en-US" w:eastAsia="ko-KR"/>
              </w:rPr>
            </w:pPr>
            <w:ins w:id="1276" w:author="Suhwan Lim" w:date="2019-10-30T10:49: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277" w:author="Suhwan Lim" w:date="2019-10-30T10:47: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278" w:author="Suhwan Lim" w:date="2019-10-30T10:47:00Z"/>
                <w:rFonts w:ascii="Calibri" w:hAnsi="Calibri"/>
                <w:b/>
                <w:color w:val="000000"/>
                <w:lang w:val="en-US" w:eastAsia="ko-KR"/>
              </w:rPr>
            </w:pPr>
            <w:ins w:id="1279" w:author="Suhwan Lim" w:date="2019-10-30T10:49:00Z">
              <w:r>
                <w:rPr>
                  <w:rFonts w:ascii="Calibri" w:hAnsi="Calibri"/>
                  <w:b/>
                  <w:color w:val="000000"/>
                  <w:lang w:val="en-US" w:eastAsia="ko-KR"/>
                </w:rPr>
                <w:t>N/A</w:t>
              </w:r>
            </w:ins>
          </w:p>
        </w:tc>
      </w:tr>
      <w:tr w:rsidR="008E5519" w:rsidTr="008E5519">
        <w:trPr>
          <w:gridAfter w:val="1"/>
          <w:wAfter w:w="7" w:type="dxa"/>
          <w:trHeight w:val="301"/>
          <w:jc w:val="center"/>
          <w:ins w:id="1280" w:author="Suhwan Lim" w:date="2019-10-30T10:47:00Z"/>
        </w:trPr>
        <w:tc>
          <w:tcPr>
            <w:tcW w:w="1449" w:type="dxa"/>
            <w:vMerge/>
            <w:vAlign w:val="center"/>
          </w:tcPr>
          <w:p w:rsidR="008E5519" w:rsidRPr="003A39A0" w:rsidRDefault="008E5519" w:rsidP="008E5519">
            <w:pPr>
              <w:spacing w:after="0"/>
              <w:rPr>
                <w:ins w:id="1281" w:author="Suhwan Lim" w:date="2019-10-30T10:47: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282" w:author="Suhwan Lim" w:date="2019-10-30T10:47:00Z"/>
                <w:rFonts w:ascii="Calibri" w:hAnsi="Calibri"/>
                <w:lang w:val="en-US" w:eastAsia="ko-KR"/>
              </w:rPr>
            </w:pPr>
            <w:ins w:id="1283" w:author="Suhwan Lim" w:date="2019-10-30T10:49:00Z">
              <w:r>
                <w:rPr>
                  <w:rFonts w:ascii="Calibri" w:hAnsi="Calibri"/>
                  <w:lang w:val="en-US" w:eastAsia="ko-KR"/>
                </w:rPr>
                <w:t>n7</w:t>
              </w:r>
            </w:ins>
          </w:p>
        </w:tc>
        <w:tc>
          <w:tcPr>
            <w:tcW w:w="712" w:type="dxa"/>
            <w:vMerge/>
            <w:shd w:val="clear" w:color="auto" w:fill="auto"/>
            <w:noWrap/>
            <w:vAlign w:val="center"/>
          </w:tcPr>
          <w:p w:rsidR="008E5519" w:rsidRPr="002B788B" w:rsidRDefault="008E5519" w:rsidP="008E5519">
            <w:pPr>
              <w:spacing w:after="0"/>
              <w:jc w:val="center"/>
              <w:rPr>
                <w:ins w:id="1284" w:author="Suhwan Lim" w:date="2019-10-30T10:47: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285" w:author="Suhwan Lim" w:date="2019-10-30T10:47: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286" w:author="Suhwan Lim" w:date="2019-10-30T10:47:00Z"/>
                <w:rFonts w:ascii="Calibri" w:hAnsi="Calibri"/>
                <w:color w:val="000000"/>
                <w:lang w:val="en-US" w:eastAsia="ko-KR"/>
              </w:rPr>
            </w:pPr>
            <w:ins w:id="1287" w:author="Suhwan Lim" w:date="2019-10-30T10:49:00Z">
              <w:r>
                <w:rPr>
                  <w:rFonts w:ascii="Calibri" w:hAnsi="Calibri"/>
                  <w:lang w:val="en-US" w:eastAsia="ko-KR"/>
                </w:rPr>
                <w:t>2555</w:t>
              </w:r>
            </w:ins>
          </w:p>
        </w:tc>
        <w:tc>
          <w:tcPr>
            <w:tcW w:w="1035" w:type="dxa"/>
            <w:gridSpan w:val="2"/>
            <w:shd w:val="clear" w:color="auto" w:fill="auto"/>
            <w:noWrap/>
            <w:vAlign w:val="center"/>
          </w:tcPr>
          <w:p w:rsidR="008E5519" w:rsidRDefault="008E5519" w:rsidP="008E5519">
            <w:pPr>
              <w:spacing w:after="0"/>
              <w:jc w:val="center"/>
              <w:rPr>
                <w:ins w:id="1288" w:author="Suhwan Lim" w:date="2019-10-30T10:47:00Z"/>
                <w:rFonts w:ascii="Calibri" w:hAnsi="Calibri"/>
                <w:color w:val="000000"/>
                <w:lang w:val="en-US" w:eastAsia="ko-KR"/>
              </w:rPr>
            </w:pPr>
            <w:ins w:id="1289" w:author="Suhwan Lim" w:date="2019-10-30T10:49: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290" w:author="Suhwan Lim" w:date="2019-10-30T10:47:00Z"/>
                <w:rFonts w:ascii="Calibri" w:hAnsi="Calibri"/>
                <w:color w:val="000000"/>
                <w:lang w:val="en-US" w:eastAsia="ko-KR"/>
              </w:rPr>
            </w:pPr>
            <w:ins w:id="1291" w:author="Suhwan Lim" w:date="2019-10-30T10:49: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292" w:author="Suhwan Lim" w:date="2019-10-30T10:47:00Z"/>
                <w:rFonts w:ascii="Calibri" w:hAnsi="Calibri"/>
                <w:color w:val="000000"/>
                <w:lang w:val="en-US" w:eastAsia="ko-KR"/>
              </w:rPr>
            </w:pPr>
            <w:ins w:id="1293" w:author="Suhwan Lim" w:date="2019-10-30T10:49:00Z">
              <w:r>
                <w:rPr>
                  <w:rFonts w:ascii="Calibri" w:hAnsi="Calibri"/>
                  <w:lang w:val="en-US" w:eastAsia="ko-KR"/>
                </w:rPr>
                <w:t>2675</w:t>
              </w:r>
            </w:ins>
          </w:p>
        </w:tc>
        <w:tc>
          <w:tcPr>
            <w:tcW w:w="704" w:type="dxa"/>
            <w:vAlign w:val="center"/>
          </w:tcPr>
          <w:p w:rsidR="008E5519" w:rsidRDefault="008E5519" w:rsidP="008E5519">
            <w:pPr>
              <w:spacing w:after="0"/>
              <w:jc w:val="center"/>
              <w:rPr>
                <w:ins w:id="1294" w:author="Suhwan Lim" w:date="2019-10-30T10:47:00Z"/>
                <w:rFonts w:ascii="Calibri" w:hAnsi="Calibri"/>
                <w:color w:val="000000"/>
                <w:lang w:val="en-US" w:eastAsia="ko-KR"/>
              </w:rPr>
            </w:pPr>
            <w:ins w:id="1295" w:author="Suhwan Lim" w:date="2019-10-30T10:49: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296" w:author="Suhwan Lim" w:date="2019-10-30T10:47: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297" w:author="Suhwan Lim" w:date="2019-10-30T10:47:00Z"/>
                <w:rFonts w:ascii="Calibri" w:hAnsi="Calibri"/>
                <w:b/>
                <w:color w:val="000000"/>
                <w:lang w:val="en-US" w:eastAsia="ko-KR"/>
              </w:rPr>
            </w:pPr>
          </w:p>
        </w:tc>
      </w:tr>
      <w:tr w:rsidR="008E5519" w:rsidTr="008E5519">
        <w:trPr>
          <w:gridAfter w:val="1"/>
          <w:wAfter w:w="7" w:type="dxa"/>
          <w:trHeight w:val="301"/>
          <w:jc w:val="center"/>
          <w:ins w:id="1298" w:author="Suhwan Lim" w:date="2019-10-30T10:47:00Z"/>
        </w:trPr>
        <w:tc>
          <w:tcPr>
            <w:tcW w:w="1449" w:type="dxa"/>
            <w:vMerge/>
            <w:vAlign w:val="center"/>
          </w:tcPr>
          <w:p w:rsidR="008E5519" w:rsidRPr="003A39A0" w:rsidRDefault="008E5519" w:rsidP="008E5519">
            <w:pPr>
              <w:spacing w:after="0"/>
              <w:rPr>
                <w:ins w:id="1299" w:author="Suhwan Lim" w:date="2019-10-30T10:47: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300" w:author="Suhwan Lim" w:date="2019-10-30T10:47:00Z"/>
                <w:rFonts w:ascii="Calibri" w:hAnsi="Calibri"/>
                <w:lang w:val="en-US" w:eastAsia="ko-KR"/>
              </w:rPr>
            </w:pPr>
            <w:ins w:id="1301" w:author="Suhwan Lim" w:date="2019-10-30T10:49:00Z">
              <w:r>
                <w:rPr>
                  <w:rFonts w:ascii="Calibri" w:hAnsi="Calibri"/>
                  <w:lang w:val="en-US" w:eastAsia="ko-KR"/>
                </w:rPr>
                <w:t>n28</w:t>
              </w:r>
            </w:ins>
          </w:p>
        </w:tc>
        <w:tc>
          <w:tcPr>
            <w:tcW w:w="712" w:type="dxa"/>
            <w:vMerge/>
            <w:shd w:val="clear" w:color="auto" w:fill="auto"/>
            <w:noWrap/>
            <w:vAlign w:val="center"/>
          </w:tcPr>
          <w:p w:rsidR="008E5519" w:rsidRPr="002B788B" w:rsidRDefault="008E5519" w:rsidP="008E5519">
            <w:pPr>
              <w:spacing w:after="0"/>
              <w:jc w:val="center"/>
              <w:rPr>
                <w:ins w:id="1302" w:author="Suhwan Lim" w:date="2019-10-30T10:47: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303" w:author="Suhwan Lim" w:date="2019-10-30T10:47: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304" w:author="Suhwan Lim" w:date="2019-10-30T10:47:00Z"/>
                <w:rFonts w:ascii="Calibri" w:hAnsi="Calibri"/>
                <w:color w:val="000000"/>
                <w:lang w:val="en-US" w:eastAsia="ko-KR"/>
              </w:rPr>
            </w:pPr>
            <w:ins w:id="1305" w:author="Suhwan Lim" w:date="2019-10-30T10:49:00Z">
              <w:r>
                <w:rPr>
                  <w:rFonts w:ascii="Calibri" w:hAnsi="Calibri"/>
                  <w:lang w:val="en-US" w:eastAsia="ko-KR"/>
                </w:rPr>
                <w:t>738</w:t>
              </w:r>
            </w:ins>
          </w:p>
        </w:tc>
        <w:tc>
          <w:tcPr>
            <w:tcW w:w="1035" w:type="dxa"/>
            <w:gridSpan w:val="2"/>
            <w:shd w:val="clear" w:color="auto" w:fill="auto"/>
            <w:noWrap/>
            <w:vAlign w:val="center"/>
          </w:tcPr>
          <w:p w:rsidR="008E5519" w:rsidRDefault="008E5519" w:rsidP="008E5519">
            <w:pPr>
              <w:spacing w:after="0"/>
              <w:jc w:val="center"/>
              <w:rPr>
                <w:ins w:id="1306" w:author="Suhwan Lim" w:date="2019-10-30T10:47:00Z"/>
                <w:rFonts w:ascii="Calibri" w:hAnsi="Calibri"/>
                <w:color w:val="000000"/>
                <w:lang w:val="en-US" w:eastAsia="ko-KR"/>
              </w:rPr>
            </w:pPr>
            <w:ins w:id="1307" w:author="Suhwan Lim" w:date="2019-10-30T10:49: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308" w:author="Suhwan Lim" w:date="2019-10-30T10:47:00Z"/>
                <w:rFonts w:ascii="Calibri" w:hAnsi="Calibri"/>
                <w:color w:val="000000"/>
                <w:lang w:val="en-US" w:eastAsia="ko-KR"/>
              </w:rPr>
            </w:pPr>
            <w:ins w:id="1309" w:author="Suhwan Lim" w:date="2019-10-30T10:49: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310" w:author="Suhwan Lim" w:date="2019-10-30T10:47:00Z"/>
                <w:rFonts w:ascii="Calibri" w:hAnsi="Calibri"/>
                <w:color w:val="000000"/>
                <w:lang w:val="en-US" w:eastAsia="ko-KR"/>
              </w:rPr>
            </w:pPr>
            <w:ins w:id="1311" w:author="Suhwan Lim" w:date="2019-10-30T10:49:00Z">
              <w:r>
                <w:rPr>
                  <w:rFonts w:ascii="Calibri" w:hAnsi="Calibri"/>
                  <w:lang w:val="en-US" w:eastAsia="ko-KR"/>
                </w:rPr>
                <w:t>793</w:t>
              </w:r>
            </w:ins>
          </w:p>
        </w:tc>
        <w:tc>
          <w:tcPr>
            <w:tcW w:w="704" w:type="dxa"/>
            <w:vAlign w:val="center"/>
          </w:tcPr>
          <w:p w:rsidR="008E5519" w:rsidRDefault="008E5519" w:rsidP="008E5519">
            <w:pPr>
              <w:spacing w:after="0"/>
              <w:jc w:val="center"/>
              <w:rPr>
                <w:ins w:id="1312" w:author="Suhwan Lim" w:date="2019-10-30T10:47:00Z"/>
                <w:rFonts w:ascii="Calibri" w:hAnsi="Calibri"/>
                <w:color w:val="000000"/>
                <w:lang w:val="en-US" w:eastAsia="ko-KR"/>
              </w:rPr>
            </w:pPr>
            <w:ins w:id="1313" w:author="Suhwan Lim" w:date="2019-10-30T10:49: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314" w:author="Suhwan Lim" w:date="2019-10-30T10:47: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315" w:author="Suhwan Lim" w:date="2019-10-30T10:47:00Z"/>
                <w:rFonts w:ascii="Calibri" w:hAnsi="Calibri"/>
                <w:b/>
                <w:color w:val="000000"/>
                <w:lang w:val="en-US" w:eastAsia="ko-KR"/>
              </w:rPr>
            </w:pPr>
            <w:ins w:id="1316" w:author="Suhwan Lim" w:date="2019-10-30T10:49:00Z">
              <w:r>
                <w:rPr>
                  <w:rFonts w:ascii="Calibri" w:hAnsi="Calibri"/>
                  <w:b/>
                  <w:color w:val="000000"/>
                  <w:lang w:val="en-US" w:eastAsia="ko-KR"/>
                </w:rPr>
                <w:t>2.8</w:t>
              </w:r>
            </w:ins>
          </w:p>
        </w:tc>
      </w:tr>
      <w:tr w:rsidR="008E5519" w:rsidTr="008E5519">
        <w:trPr>
          <w:gridAfter w:val="1"/>
          <w:wAfter w:w="7" w:type="dxa"/>
          <w:trHeight w:val="301"/>
          <w:jc w:val="center"/>
          <w:ins w:id="1317" w:author="Suhwan Lim" w:date="2019-10-30T10:48:00Z"/>
        </w:trPr>
        <w:tc>
          <w:tcPr>
            <w:tcW w:w="1449" w:type="dxa"/>
            <w:vMerge w:val="restart"/>
            <w:vAlign w:val="center"/>
          </w:tcPr>
          <w:p w:rsidR="008E5519" w:rsidRPr="003A39A0" w:rsidRDefault="008E5519" w:rsidP="008E5519">
            <w:pPr>
              <w:spacing w:after="0"/>
              <w:rPr>
                <w:ins w:id="1318" w:author="Suhwan Lim" w:date="2019-10-30T10:48:00Z"/>
                <w:rFonts w:ascii="Calibri" w:hAnsi="Calibri"/>
                <w:color w:val="000000"/>
                <w:lang w:val="en-US" w:eastAsia="ko-KR"/>
              </w:rPr>
            </w:pPr>
            <w:ins w:id="1319" w:author="Suhwan Lim" w:date="2019-10-30T10:49:00Z">
              <w:r>
                <w:rPr>
                  <w:rFonts w:ascii="Calibri" w:hAnsi="Calibri"/>
                  <w:color w:val="000000"/>
                  <w:lang w:val="en-US" w:eastAsia="ko-KR"/>
                </w:rPr>
                <w:t>DC_20A_n7A-n78A</w:t>
              </w:r>
            </w:ins>
          </w:p>
        </w:tc>
        <w:tc>
          <w:tcPr>
            <w:tcW w:w="942" w:type="dxa"/>
            <w:shd w:val="clear" w:color="auto" w:fill="auto"/>
            <w:noWrap/>
            <w:vAlign w:val="center"/>
          </w:tcPr>
          <w:p w:rsidR="008E5519" w:rsidRDefault="008E5519" w:rsidP="008E5519">
            <w:pPr>
              <w:spacing w:after="0"/>
              <w:rPr>
                <w:ins w:id="1320" w:author="Suhwan Lim" w:date="2019-10-30T10:48:00Z"/>
                <w:rFonts w:ascii="Calibri" w:hAnsi="Calibri"/>
                <w:lang w:val="en-US" w:eastAsia="ko-KR"/>
              </w:rPr>
            </w:pPr>
            <w:ins w:id="1321" w:author="Suhwan Lim" w:date="2019-10-30T10:49:00Z">
              <w:r>
                <w:rPr>
                  <w:rFonts w:ascii="Calibri" w:hAnsi="Calibri"/>
                  <w:lang w:val="en-US" w:eastAsia="ko-KR"/>
                </w:rPr>
                <w:t>20</w:t>
              </w:r>
            </w:ins>
          </w:p>
        </w:tc>
        <w:tc>
          <w:tcPr>
            <w:tcW w:w="712" w:type="dxa"/>
            <w:vMerge w:val="restart"/>
            <w:shd w:val="clear" w:color="auto" w:fill="auto"/>
            <w:noWrap/>
            <w:vAlign w:val="center"/>
          </w:tcPr>
          <w:p w:rsidR="008E5519" w:rsidRPr="002B788B" w:rsidRDefault="008E5519" w:rsidP="008E5519">
            <w:pPr>
              <w:spacing w:after="0"/>
              <w:jc w:val="center"/>
              <w:rPr>
                <w:ins w:id="1322" w:author="Suhwan Lim" w:date="2019-10-30T10:48:00Z"/>
                <w:rFonts w:ascii="Calibri" w:eastAsia="Times New Roman" w:hAnsi="Calibri"/>
                <w:lang w:val="en-US" w:eastAsia="zh-CN"/>
              </w:rPr>
            </w:pPr>
            <w:ins w:id="1323" w:author="Suhwan Lim" w:date="2019-10-30T10:49:00Z">
              <w:r>
                <w:rPr>
                  <w:rFonts w:ascii="Calibri" w:hAnsi="Calibri"/>
                  <w:lang w:val="en-US" w:eastAsia="ko-KR"/>
                </w:rPr>
                <w:t>IMD2</w:t>
              </w:r>
            </w:ins>
          </w:p>
        </w:tc>
        <w:tc>
          <w:tcPr>
            <w:tcW w:w="1410" w:type="dxa"/>
            <w:vMerge w:val="restart"/>
            <w:shd w:val="clear" w:color="auto" w:fill="auto"/>
            <w:vAlign w:val="center"/>
          </w:tcPr>
          <w:p w:rsidR="008E5519" w:rsidRPr="002B788B" w:rsidRDefault="008E5519" w:rsidP="008E5519">
            <w:pPr>
              <w:spacing w:after="0"/>
              <w:jc w:val="center"/>
              <w:rPr>
                <w:ins w:id="1324" w:author="Suhwan Lim" w:date="2019-10-30T10:48:00Z"/>
                <w:rFonts w:ascii="Calibri" w:eastAsia="Times New Roman" w:hAnsi="Calibri"/>
                <w:lang w:val="en-US" w:eastAsia="zh-CN"/>
              </w:rPr>
            </w:pPr>
            <w:ins w:id="1325" w:author="Suhwan Lim" w:date="2019-10-30T10:49:00Z">
              <w:r>
                <w:rPr>
                  <w:rFonts w:ascii="Calibri" w:eastAsia="Times New Roman" w:hAnsi="Calibri"/>
                  <w:lang w:val="en-US" w:eastAsia="zh-CN"/>
                </w:rPr>
                <w:t>|f</w:t>
              </w:r>
              <w:r>
                <w:rPr>
                  <w:rFonts w:ascii="Calibri" w:eastAsia="Times New Roman" w:hAnsi="Calibri"/>
                  <w:vertAlign w:val="subscript"/>
                  <w:lang w:val="en-US" w:eastAsia="zh-CN"/>
                </w:rPr>
                <w:t>B20+</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326" w:author="Suhwan Lim" w:date="2019-10-30T10:48:00Z"/>
                <w:rFonts w:ascii="Calibri" w:hAnsi="Calibri"/>
                <w:color w:val="000000"/>
                <w:lang w:val="en-US" w:eastAsia="ko-KR"/>
              </w:rPr>
            </w:pPr>
            <w:ins w:id="1327" w:author="Suhwan Lim" w:date="2019-10-30T10:49:00Z">
              <w:r>
                <w:rPr>
                  <w:rFonts w:ascii="Calibri" w:hAnsi="Calibri"/>
                  <w:color w:val="000000"/>
                  <w:lang w:val="en-US" w:eastAsia="ko-KR"/>
                </w:rPr>
                <w:t>837</w:t>
              </w:r>
            </w:ins>
          </w:p>
        </w:tc>
        <w:tc>
          <w:tcPr>
            <w:tcW w:w="1035" w:type="dxa"/>
            <w:gridSpan w:val="2"/>
            <w:shd w:val="clear" w:color="auto" w:fill="auto"/>
            <w:noWrap/>
            <w:vAlign w:val="center"/>
          </w:tcPr>
          <w:p w:rsidR="008E5519" w:rsidRDefault="008E5519" w:rsidP="008E5519">
            <w:pPr>
              <w:spacing w:after="0"/>
              <w:jc w:val="center"/>
              <w:rPr>
                <w:ins w:id="1328" w:author="Suhwan Lim" w:date="2019-10-30T10:48:00Z"/>
                <w:rFonts w:ascii="Calibri" w:hAnsi="Calibri"/>
                <w:color w:val="000000"/>
                <w:lang w:val="en-US" w:eastAsia="ko-KR"/>
              </w:rPr>
            </w:pPr>
            <w:ins w:id="1329" w:author="Suhwan Lim" w:date="2019-10-30T10:49: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330" w:author="Suhwan Lim" w:date="2019-10-30T10:48:00Z"/>
                <w:rFonts w:ascii="Calibri" w:hAnsi="Calibri"/>
                <w:color w:val="000000"/>
                <w:lang w:val="en-US" w:eastAsia="ko-KR"/>
              </w:rPr>
            </w:pPr>
            <w:ins w:id="1331" w:author="Suhwan Lim" w:date="2019-10-30T10:49: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332" w:author="Suhwan Lim" w:date="2019-10-30T10:48:00Z"/>
                <w:rFonts w:ascii="Calibri" w:hAnsi="Calibri"/>
                <w:color w:val="000000"/>
                <w:lang w:val="en-US" w:eastAsia="ko-KR"/>
              </w:rPr>
            </w:pPr>
            <w:ins w:id="1333" w:author="Suhwan Lim" w:date="2019-10-30T10:49:00Z">
              <w:r>
                <w:rPr>
                  <w:rFonts w:ascii="Calibri" w:hAnsi="Calibri"/>
                  <w:color w:val="000000"/>
                  <w:lang w:val="en-US" w:eastAsia="ko-KR"/>
                </w:rPr>
                <w:t>796</w:t>
              </w:r>
            </w:ins>
          </w:p>
        </w:tc>
        <w:tc>
          <w:tcPr>
            <w:tcW w:w="704" w:type="dxa"/>
            <w:vAlign w:val="center"/>
          </w:tcPr>
          <w:p w:rsidR="008E5519" w:rsidRDefault="008E5519" w:rsidP="008E5519">
            <w:pPr>
              <w:spacing w:after="0"/>
              <w:jc w:val="center"/>
              <w:rPr>
                <w:ins w:id="1334" w:author="Suhwan Lim" w:date="2019-10-30T10:48:00Z"/>
                <w:rFonts w:ascii="Calibri" w:hAnsi="Calibri"/>
                <w:color w:val="000000"/>
                <w:lang w:val="en-US" w:eastAsia="ko-KR"/>
              </w:rPr>
            </w:pPr>
            <w:ins w:id="1335" w:author="Suhwan Lim" w:date="2019-10-30T10:50: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336" w:author="Suhwan Lim" w:date="2019-10-30T10:48: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337" w:author="Suhwan Lim" w:date="2019-10-30T10:48:00Z"/>
                <w:rFonts w:ascii="Calibri" w:hAnsi="Calibri"/>
                <w:b/>
                <w:color w:val="000000"/>
                <w:lang w:val="en-US" w:eastAsia="ko-KR"/>
              </w:rPr>
            </w:pPr>
            <w:ins w:id="1338" w:author="Suhwan Lim" w:date="2019-10-30T10:50:00Z">
              <w:r>
                <w:rPr>
                  <w:rFonts w:ascii="Calibri" w:hAnsi="Calibri"/>
                  <w:b/>
                  <w:color w:val="000000"/>
                  <w:lang w:val="en-US" w:eastAsia="ko-KR"/>
                </w:rPr>
                <w:t>N/A</w:t>
              </w:r>
            </w:ins>
          </w:p>
        </w:tc>
      </w:tr>
      <w:tr w:rsidR="008E5519" w:rsidTr="008E5519">
        <w:trPr>
          <w:gridAfter w:val="1"/>
          <w:wAfter w:w="7" w:type="dxa"/>
          <w:trHeight w:val="301"/>
          <w:jc w:val="center"/>
          <w:ins w:id="1339" w:author="Suhwan Lim" w:date="2019-10-30T10:48:00Z"/>
        </w:trPr>
        <w:tc>
          <w:tcPr>
            <w:tcW w:w="1449" w:type="dxa"/>
            <w:vMerge/>
            <w:vAlign w:val="center"/>
          </w:tcPr>
          <w:p w:rsidR="008E5519" w:rsidRPr="003A39A0" w:rsidRDefault="008E5519" w:rsidP="008E5519">
            <w:pPr>
              <w:spacing w:after="0"/>
              <w:rPr>
                <w:ins w:id="1340" w:author="Suhwan Lim" w:date="2019-10-30T10:48: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341" w:author="Suhwan Lim" w:date="2019-10-30T10:48:00Z"/>
                <w:rFonts w:ascii="Calibri" w:hAnsi="Calibri"/>
                <w:lang w:val="en-US" w:eastAsia="ko-KR"/>
              </w:rPr>
            </w:pPr>
            <w:ins w:id="1342" w:author="Suhwan Lim" w:date="2019-10-30T10:49:00Z">
              <w:r>
                <w:rPr>
                  <w:rFonts w:ascii="Calibri" w:hAnsi="Calibri"/>
                  <w:lang w:val="en-US" w:eastAsia="ko-KR"/>
                </w:rPr>
                <w:t>n7</w:t>
              </w:r>
            </w:ins>
          </w:p>
        </w:tc>
        <w:tc>
          <w:tcPr>
            <w:tcW w:w="712" w:type="dxa"/>
            <w:vMerge/>
            <w:shd w:val="clear" w:color="auto" w:fill="auto"/>
            <w:noWrap/>
            <w:vAlign w:val="center"/>
          </w:tcPr>
          <w:p w:rsidR="008E5519" w:rsidRPr="002B788B" w:rsidRDefault="008E5519" w:rsidP="008E5519">
            <w:pPr>
              <w:spacing w:after="0"/>
              <w:jc w:val="center"/>
              <w:rPr>
                <w:ins w:id="1343" w:author="Suhwan Lim" w:date="2019-10-30T10:48: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344" w:author="Suhwan Lim" w:date="2019-10-30T10:48: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345" w:author="Suhwan Lim" w:date="2019-10-30T10:48:00Z"/>
                <w:rFonts w:ascii="Calibri" w:hAnsi="Calibri"/>
                <w:color w:val="000000"/>
                <w:lang w:val="en-US" w:eastAsia="ko-KR"/>
              </w:rPr>
            </w:pPr>
            <w:ins w:id="1346" w:author="Suhwan Lim" w:date="2019-10-30T10:49:00Z">
              <w:r>
                <w:rPr>
                  <w:rFonts w:ascii="Calibri" w:hAnsi="Calibri"/>
                  <w:lang w:val="en-US" w:eastAsia="ko-KR"/>
                </w:rPr>
                <w:t>2555</w:t>
              </w:r>
            </w:ins>
          </w:p>
        </w:tc>
        <w:tc>
          <w:tcPr>
            <w:tcW w:w="1035" w:type="dxa"/>
            <w:gridSpan w:val="2"/>
            <w:shd w:val="clear" w:color="auto" w:fill="auto"/>
            <w:noWrap/>
            <w:vAlign w:val="center"/>
          </w:tcPr>
          <w:p w:rsidR="008E5519" w:rsidRDefault="008E5519" w:rsidP="008E5519">
            <w:pPr>
              <w:spacing w:after="0"/>
              <w:jc w:val="center"/>
              <w:rPr>
                <w:ins w:id="1347" w:author="Suhwan Lim" w:date="2019-10-30T10:48:00Z"/>
                <w:rFonts w:ascii="Calibri" w:hAnsi="Calibri"/>
                <w:color w:val="000000"/>
                <w:lang w:val="en-US" w:eastAsia="ko-KR"/>
              </w:rPr>
            </w:pPr>
            <w:ins w:id="1348" w:author="Suhwan Lim" w:date="2019-10-30T10:49: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349" w:author="Suhwan Lim" w:date="2019-10-30T10:48:00Z"/>
                <w:rFonts w:ascii="Calibri" w:hAnsi="Calibri"/>
                <w:color w:val="000000"/>
                <w:lang w:val="en-US" w:eastAsia="ko-KR"/>
              </w:rPr>
            </w:pPr>
            <w:ins w:id="1350" w:author="Suhwan Lim" w:date="2019-10-30T10:49: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351" w:author="Suhwan Lim" w:date="2019-10-30T10:48:00Z"/>
                <w:rFonts w:ascii="Calibri" w:hAnsi="Calibri"/>
                <w:color w:val="000000"/>
                <w:lang w:val="en-US" w:eastAsia="ko-KR"/>
              </w:rPr>
            </w:pPr>
            <w:ins w:id="1352" w:author="Suhwan Lim" w:date="2019-10-30T10:49:00Z">
              <w:r>
                <w:rPr>
                  <w:rFonts w:ascii="Calibri" w:hAnsi="Calibri"/>
                  <w:lang w:val="en-US" w:eastAsia="ko-KR"/>
                </w:rPr>
                <w:t>2675</w:t>
              </w:r>
            </w:ins>
          </w:p>
        </w:tc>
        <w:tc>
          <w:tcPr>
            <w:tcW w:w="704" w:type="dxa"/>
            <w:vAlign w:val="center"/>
          </w:tcPr>
          <w:p w:rsidR="008E5519" w:rsidRDefault="008E5519" w:rsidP="008E5519">
            <w:pPr>
              <w:spacing w:after="0"/>
              <w:jc w:val="center"/>
              <w:rPr>
                <w:ins w:id="1353" w:author="Suhwan Lim" w:date="2019-10-30T10:48:00Z"/>
                <w:rFonts w:ascii="Calibri" w:hAnsi="Calibri"/>
                <w:color w:val="000000"/>
                <w:lang w:val="en-US" w:eastAsia="ko-KR"/>
              </w:rPr>
            </w:pPr>
            <w:ins w:id="1354" w:author="Suhwan Lim" w:date="2019-10-30T10:50: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355" w:author="Suhwan Lim" w:date="2019-10-30T10:48: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356" w:author="Suhwan Lim" w:date="2019-10-30T10:48:00Z"/>
                <w:rFonts w:ascii="Calibri" w:hAnsi="Calibri"/>
                <w:b/>
                <w:color w:val="000000"/>
                <w:lang w:val="en-US" w:eastAsia="ko-KR"/>
              </w:rPr>
            </w:pPr>
          </w:p>
        </w:tc>
      </w:tr>
      <w:tr w:rsidR="008E5519" w:rsidTr="008E5519">
        <w:trPr>
          <w:gridAfter w:val="1"/>
          <w:wAfter w:w="7" w:type="dxa"/>
          <w:trHeight w:val="301"/>
          <w:jc w:val="center"/>
          <w:ins w:id="1357" w:author="Suhwan Lim" w:date="2019-10-30T10:48:00Z"/>
        </w:trPr>
        <w:tc>
          <w:tcPr>
            <w:tcW w:w="1449" w:type="dxa"/>
            <w:vMerge/>
            <w:vAlign w:val="center"/>
          </w:tcPr>
          <w:p w:rsidR="008E5519" w:rsidRPr="003A39A0" w:rsidRDefault="008E5519" w:rsidP="008E5519">
            <w:pPr>
              <w:spacing w:after="0"/>
              <w:rPr>
                <w:ins w:id="1358" w:author="Suhwan Lim" w:date="2019-10-30T10:48: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359" w:author="Suhwan Lim" w:date="2019-10-30T10:48:00Z"/>
                <w:rFonts w:ascii="Calibri" w:hAnsi="Calibri"/>
                <w:lang w:val="en-US" w:eastAsia="ko-KR"/>
              </w:rPr>
            </w:pPr>
            <w:ins w:id="1360" w:author="Suhwan Lim" w:date="2019-10-30T10:49:00Z">
              <w:r>
                <w:rPr>
                  <w:rFonts w:ascii="Calibri" w:hAnsi="Calibri"/>
                  <w:lang w:val="en-US" w:eastAsia="ko-KR"/>
                </w:rPr>
                <w:t>n78</w:t>
              </w:r>
            </w:ins>
          </w:p>
        </w:tc>
        <w:tc>
          <w:tcPr>
            <w:tcW w:w="712" w:type="dxa"/>
            <w:vMerge/>
            <w:shd w:val="clear" w:color="auto" w:fill="auto"/>
            <w:noWrap/>
            <w:vAlign w:val="center"/>
          </w:tcPr>
          <w:p w:rsidR="008E5519" w:rsidRPr="002B788B" w:rsidRDefault="008E5519" w:rsidP="008E5519">
            <w:pPr>
              <w:spacing w:after="0"/>
              <w:jc w:val="center"/>
              <w:rPr>
                <w:ins w:id="1361" w:author="Suhwan Lim" w:date="2019-10-30T10:48: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362" w:author="Suhwan Lim" w:date="2019-10-30T10:48: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363" w:author="Suhwan Lim" w:date="2019-10-30T10:48:00Z"/>
                <w:rFonts w:ascii="Calibri" w:hAnsi="Calibri"/>
                <w:color w:val="000000"/>
                <w:lang w:val="en-US" w:eastAsia="ko-KR"/>
              </w:rPr>
            </w:pPr>
            <w:ins w:id="1364" w:author="Suhwan Lim" w:date="2019-10-30T10:49:00Z">
              <w:r>
                <w:rPr>
                  <w:rFonts w:ascii="Calibri" w:hAnsi="Calibri"/>
                  <w:lang w:val="en-US" w:eastAsia="ko-KR"/>
                </w:rPr>
                <w:t>3392</w:t>
              </w:r>
            </w:ins>
          </w:p>
        </w:tc>
        <w:tc>
          <w:tcPr>
            <w:tcW w:w="1035" w:type="dxa"/>
            <w:gridSpan w:val="2"/>
            <w:shd w:val="clear" w:color="auto" w:fill="auto"/>
            <w:noWrap/>
            <w:vAlign w:val="center"/>
          </w:tcPr>
          <w:p w:rsidR="008E5519" w:rsidRDefault="008E5519" w:rsidP="008E5519">
            <w:pPr>
              <w:spacing w:after="0"/>
              <w:jc w:val="center"/>
              <w:rPr>
                <w:ins w:id="1365" w:author="Suhwan Lim" w:date="2019-10-30T10:48:00Z"/>
                <w:rFonts w:ascii="Calibri" w:hAnsi="Calibri"/>
                <w:color w:val="000000"/>
                <w:lang w:val="en-US" w:eastAsia="ko-KR"/>
              </w:rPr>
            </w:pPr>
            <w:ins w:id="1366" w:author="Suhwan Lim" w:date="2019-10-30T10:49:00Z">
              <w:r>
                <w:rPr>
                  <w:rFonts w:ascii="Calibri" w:hAnsi="Calibri"/>
                  <w:lang w:val="en-US" w:eastAsia="ko-KR"/>
                </w:rPr>
                <w:t>10</w:t>
              </w:r>
            </w:ins>
          </w:p>
        </w:tc>
        <w:tc>
          <w:tcPr>
            <w:tcW w:w="728" w:type="dxa"/>
            <w:gridSpan w:val="2"/>
            <w:shd w:val="clear" w:color="auto" w:fill="auto"/>
            <w:noWrap/>
            <w:vAlign w:val="center"/>
          </w:tcPr>
          <w:p w:rsidR="008E5519" w:rsidRDefault="008E5519" w:rsidP="008E5519">
            <w:pPr>
              <w:spacing w:after="0"/>
              <w:jc w:val="center"/>
              <w:rPr>
                <w:ins w:id="1367" w:author="Suhwan Lim" w:date="2019-10-30T10:48:00Z"/>
                <w:rFonts w:ascii="Calibri" w:hAnsi="Calibri"/>
                <w:color w:val="000000"/>
                <w:lang w:val="en-US" w:eastAsia="ko-KR"/>
              </w:rPr>
            </w:pPr>
            <w:ins w:id="1368" w:author="Suhwan Lim" w:date="2019-10-30T10:49:00Z">
              <w:r>
                <w:rPr>
                  <w:rFonts w:ascii="Calibri" w:hAnsi="Calibri"/>
                  <w:lang w:val="en-US" w:eastAsia="ko-KR"/>
                </w:rPr>
                <w:t>50</w:t>
              </w:r>
            </w:ins>
          </w:p>
        </w:tc>
        <w:tc>
          <w:tcPr>
            <w:tcW w:w="1022" w:type="dxa"/>
            <w:gridSpan w:val="2"/>
            <w:shd w:val="clear" w:color="auto" w:fill="auto"/>
            <w:noWrap/>
            <w:vAlign w:val="center"/>
          </w:tcPr>
          <w:p w:rsidR="008E5519" w:rsidRDefault="008E5519" w:rsidP="008E5519">
            <w:pPr>
              <w:spacing w:after="0"/>
              <w:jc w:val="center"/>
              <w:rPr>
                <w:ins w:id="1369" w:author="Suhwan Lim" w:date="2019-10-30T10:48:00Z"/>
                <w:rFonts w:ascii="Calibri" w:hAnsi="Calibri"/>
                <w:color w:val="000000"/>
                <w:lang w:val="en-US" w:eastAsia="ko-KR"/>
              </w:rPr>
            </w:pPr>
            <w:ins w:id="1370" w:author="Suhwan Lim" w:date="2019-10-30T10:49:00Z">
              <w:r>
                <w:rPr>
                  <w:rFonts w:ascii="Calibri" w:hAnsi="Calibri"/>
                  <w:lang w:val="en-US" w:eastAsia="ko-KR"/>
                </w:rPr>
                <w:t>3392</w:t>
              </w:r>
            </w:ins>
          </w:p>
        </w:tc>
        <w:tc>
          <w:tcPr>
            <w:tcW w:w="704" w:type="dxa"/>
            <w:vAlign w:val="center"/>
          </w:tcPr>
          <w:p w:rsidR="008E5519" w:rsidRDefault="008E5519" w:rsidP="008E5519">
            <w:pPr>
              <w:spacing w:after="0"/>
              <w:jc w:val="center"/>
              <w:rPr>
                <w:ins w:id="1371" w:author="Suhwan Lim" w:date="2019-10-30T10:48:00Z"/>
                <w:rFonts w:ascii="Calibri" w:hAnsi="Calibri"/>
                <w:color w:val="000000"/>
                <w:lang w:val="en-US" w:eastAsia="ko-KR"/>
              </w:rPr>
            </w:pPr>
            <w:ins w:id="1372" w:author="Suhwan Lim" w:date="2019-10-30T10:50:00Z">
              <w:r>
                <w:rPr>
                  <w:rFonts w:ascii="Calibri" w:hAnsi="Calibri"/>
                  <w:lang w:val="en-US" w:eastAsia="ko-KR"/>
                </w:rPr>
                <w:t>10</w:t>
              </w:r>
            </w:ins>
          </w:p>
        </w:tc>
        <w:tc>
          <w:tcPr>
            <w:tcW w:w="782" w:type="dxa"/>
            <w:vMerge/>
            <w:shd w:val="clear" w:color="auto" w:fill="auto"/>
            <w:noWrap/>
            <w:vAlign w:val="center"/>
          </w:tcPr>
          <w:p w:rsidR="008E5519" w:rsidRDefault="008E5519" w:rsidP="008E5519">
            <w:pPr>
              <w:spacing w:after="0"/>
              <w:jc w:val="center"/>
              <w:rPr>
                <w:ins w:id="1373" w:author="Suhwan Lim" w:date="2019-10-30T10:48: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374" w:author="Suhwan Lim" w:date="2019-10-30T10:48:00Z"/>
                <w:rFonts w:ascii="Calibri" w:hAnsi="Calibri"/>
                <w:b/>
                <w:color w:val="000000"/>
                <w:lang w:val="en-US" w:eastAsia="ko-KR"/>
              </w:rPr>
            </w:pPr>
            <w:ins w:id="1375" w:author="Suhwan Lim" w:date="2019-10-30T10:50:00Z">
              <w:r>
                <w:rPr>
                  <w:rFonts w:ascii="Calibri" w:hAnsi="Calibri"/>
                  <w:b/>
                  <w:color w:val="000000"/>
                  <w:lang w:val="en-US" w:eastAsia="ko-KR"/>
                </w:rPr>
                <w:t>28.8</w:t>
              </w:r>
            </w:ins>
          </w:p>
        </w:tc>
      </w:tr>
      <w:tr w:rsidR="008E5519" w:rsidTr="008E5519">
        <w:trPr>
          <w:gridAfter w:val="1"/>
          <w:wAfter w:w="7" w:type="dxa"/>
          <w:trHeight w:val="301"/>
          <w:jc w:val="center"/>
          <w:ins w:id="1376" w:author="Suhwan Lim" w:date="2019-10-30T10:48:00Z"/>
        </w:trPr>
        <w:tc>
          <w:tcPr>
            <w:tcW w:w="1449" w:type="dxa"/>
            <w:vMerge/>
            <w:vAlign w:val="center"/>
          </w:tcPr>
          <w:p w:rsidR="008E5519" w:rsidRPr="003A39A0" w:rsidRDefault="008E5519" w:rsidP="008E5519">
            <w:pPr>
              <w:spacing w:after="0"/>
              <w:rPr>
                <w:ins w:id="1377" w:author="Suhwan Lim" w:date="2019-10-30T10:48: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378" w:author="Suhwan Lim" w:date="2019-10-30T10:48:00Z"/>
                <w:rFonts w:ascii="Calibri" w:hAnsi="Calibri"/>
                <w:lang w:val="en-US" w:eastAsia="ko-KR"/>
              </w:rPr>
            </w:pPr>
            <w:ins w:id="1379" w:author="Suhwan Lim" w:date="2019-10-30T10:49:00Z">
              <w:r>
                <w:rPr>
                  <w:rFonts w:ascii="Calibri" w:hAnsi="Calibri"/>
                  <w:lang w:val="en-US" w:eastAsia="ko-KR"/>
                </w:rPr>
                <w:t>20</w:t>
              </w:r>
            </w:ins>
          </w:p>
        </w:tc>
        <w:tc>
          <w:tcPr>
            <w:tcW w:w="712" w:type="dxa"/>
            <w:vMerge w:val="restart"/>
            <w:shd w:val="clear" w:color="auto" w:fill="auto"/>
            <w:noWrap/>
            <w:vAlign w:val="center"/>
          </w:tcPr>
          <w:p w:rsidR="008E5519" w:rsidRPr="002B788B" w:rsidRDefault="008E5519" w:rsidP="008E5519">
            <w:pPr>
              <w:spacing w:after="0"/>
              <w:jc w:val="center"/>
              <w:rPr>
                <w:ins w:id="1380" w:author="Suhwan Lim" w:date="2019-10-30T10:48:00Z"/>
                <w:rFonts w:ascii="Calibri" w:eastAsia="Times New Roman" w:hAnsi="Calibri"/>
                <w:lang w:val="en-US" w:eastAsia="zh-CN"/>
              </w:rPr>
            </w:pPr>
            <w:ins w:id="1381" w:author="Suhwan Lim" w:date="2019-10-30T10:49:00Z">
              <w:r>
                <w:rPr>
                  <w:rFonts w:ascii="Calibri" w:hAnsi="Calibri"/>
                  <w:lang w:val="en-US" w:eastAsia="ko-KR"/>
                </w:rPr>
                <w:t>IMD4</w:t>
              </w:r>
            </w:ins>
          </w:p>
        </w:tc>
        <w:tc>
          <w:tcPr>
            <w:tcW w:w="1410" w:type="dxa"/>
            <w:vMerge w:val="restart"/>
            <w:shd w:val="clear" w:color="auto" w:fill="auto"/>
            <w:vAlign w:val="center"/>
          </w:tcPr>
          <w:p w:rsidR="008E5519" w:rsidRPr="002B788B" w:rsidRDefault="008E5519" w:rsidP="008E5519">
            <w:pPr>
              <w:spacing w:after="0"/>
              <w:jc w:val="center"/>
              <w:rPr>
                <w:ins w:id="1382" w:author="Suhwan Lim" w:date="2019-10-30T10:48:00Z"/>
                <w:rFonts w:ascii="Calibri" w:eastAsia="Times New Roman" w:hAnsi="Calibri"/>
                <w:lang w:val="en-US" w:eastAsia="zh-CN"/>
              </w:rPr>
            </w:pPr>
            <w:ins w:id="1383" w:author="Suhwan Lim" w:date="2019-10-30T10:49:00Z">
              <w:r>
                <w:rPr>
                  <w:rFonts w:ascii="Calibri" w:eastAsia="Times New Roman" w:hAnsi="Calibri"/>
                  <w:lang w:val="en-US" w:eastAsia="zh-CN"/>
                </w:rPr>
                <w:t>|2*f</w:t>
              </w:r>
              <w:r>
                <w:rPr>
                  <w:rFonts w:ascii="Calibri" w:eastAsia="Times New Roman" w:hAnsi="Calibri"/>
                  <w:vertAlign w:val="subscript"/>
                  <w:lang w:val="en-US" w:eastAsia="zh-CN"/>
                </w:rPr>
                <w:t>B20</w:t>
              </w:r>
              <w:r>
                <w:rPr>
                  <w:rFonts w:ascii="Calibri" w:eastAsia="Times New Roman" w:hAnsi="Calibri"/>
                  <w:lang w:val="en-US" w:eastAsia="zh-CN"/>
                </w:rPr>
                <w:t>-2*f</w:t>
              </w:r>
              <w:r>
                <w:rPr>
                  <w:rFonts w:ascii="Calibri" w:eastAsia="Times New Roman" w:hAnsi="Calibri"/>
                  <w:vertAlign w:val="subscript"/>
                  <w:lang w:val="en-US" w:eastAsia="zh-CN"/>
                </w:rPr>
                <w:t>n7</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384" w:author="Suhwan Lim" w:date="2019-10-30T10:48:00Z"/>
                <w:rFonts w:ascii="Calibri" w:hAnsi="Calibri"/>
                <w:color w:val="000000"/>
                <w:lang w:val="en-US" w:eastAsia="ko-KR"/>
              </w:rPr>
            </w:pPr>
            <w:ins w:id="1385" w:author="Suhwan Lim" w:date="2019-10-30T10:49:00Z">
              <w:r>
                <w:rPr>
                  <w:rFonts w:ascii="Calibri" w:hAnsi="Calibri"/>
                  <w:color w:val="000000"/>
                  <w:lang w:val="en-US" w:eastAsia="ko-KR"/>
                </w:rPr>
                <w:t>837</w:t>
              </w:r>
            </w:ins>
          </w:p>
        </w:tc>
        <w:tc>
          <w:tcPr>
            <w:tcW w:w="1035" w:type="dxa"/>
            <w:gridSpan w:val="2"/>
            <w:shd w:val="clear" w:color="auto" w:fill="auto"/>
            <w:noWrap/>
            <w:vAlign w:val="center"/>
          </w:tcPr>
          <w:p w:rsidR="008E5519" w:rsidRDefault="008E5519" w:rsidP="008E5519">
            <w:pPr>
              <w:spacing w:after="0"/>
              <w:jc w:val="center"/>
              <w:rPr>
                <w:ins w:id="1386" w:author="Suhwan Lim" w:date="2019-10-30T10:48:00Z"/>
                <w:rFonts w:ascii="Calibri" w:hAnsi="Calibri"/>
                <w:color w:val="000000"/>
                <w:lang w:val="en-US" w:eastAsia="ko-KR"/>
              </w:rPr>
            </w:pPr>
            <w:ins w:id="1387" w:author="Suhwan Lim" w:date="2019-10-30T10:49: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388" w:author="Suhwan Lim" w:date="2019-10-30T10:48:00Z"/>
                <w:rFonts w:ascii="Calibri" w:hAnsi="Calibri"/>
                <w:color w:val="000000"/>
                <w:lang w:val="en-US" w:eastAsia="ko-KR"/>
              </w:rPr>
            </w:pPr>
            <w:ins w:id="1389" w:author="Suhwan Lim" w:date="2019-10-30T10:49: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390" w:author="Suhwan Lim" w:date="2019-10-30T10:48:00Z"/>
                <w:rFonts w:ascii="Calibri" w:hAnsi="Calibri"/>
                <w:color w:val="000000"/>
                <w:lang w:val="en-US" w:eastAsia="ko-KR"/>
              </w:rPr>
            </w:pPr>
            <w:ins w:id="1391" w:author="Suhwan Lim" w:date="2019-10-30T10:49:00Z">
              <w:r>
                <w:rPr>
                  <w:rFonts w:ascii="Calibri" w:hAnsi="Calibri"/>
                  <w:color w:val="000000"/>
                  <w:lang w:val="en-US" w:eastAsia="ko-KR"/>
                </w:rPr>
                <w:t>796</w:t>
              </w:r>
            </w:ins>
          </w:p>
        </w:tc>
        <w:tc>
          <w:tcPr>
            <w:tcW w:w="704" w:type="dxa"/>
            <w:vAlign w:val="center"/>
          </w:tcPr>
          <w:p w:rsidR="008E5519" w:rsidRDefault="008E5519" w:rsidP="008E5519">
            <w:pPr>
              <w:spacing w:after="0"/>
              <w:jc w:val="center"/>
              <w:rPr>
                <w:ins w:id="1392" w:author="Suhwan Lim" w:date="2019-10-30T10:48:00Z"/>
                <w:rFonts w:ascii="Calibri" w:hAnsi="Calibri"/>
                <w:color w:val="000000"/>
                <w:lang w:val="en-US" w:eastAsia="ko-KR"/>
              </w:rPr>
            </w:pPr>
            <w:ins w:id="1393" w:author="Suhwan Lim" w:date="2019-10-30T10:50: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394" w:author="Suhwan Lim" w:date="2019-10-30T10:48: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395" w:author="Suhwan Lim" w:date="2019-10-30T10:48:00Z"/>
                <w:rFonts w:ascii="Calibri" w:hAnsi="Calibri"/>
                <w:b/>
                <w:color w:val="000000"/>
                <w:lang w:val="en-US" w:eastAsia="ko-KR"/>
              </w:rPr>
            </w:pPr>
            <w:ins w:id="1396" w:author="Suhwan Lim" w:date="2019-10-30T10:50:00Z">
              <w:r>
                <w:rPr>
                  <w:rFonts w:ascii="Calibri" w:hAnsi="Calibri"/>
                  <w:b/>
                  <w:color w:val="000000"/>
                  <w:lang w:val="en-US" w:eastAsia="ko-KR"/>
                </w:rPr>
                <w:t>N/A</w:t>
              </w:r>
            </w:ins>
          </w:p>
        </w:tc>
      </w:tr>
      <w:tr w:rsidR="008E5519" w:rsidTr="008E5519">
        <w:trPr>
          <w:gridAfter w:val="1"/>
          <w:wAfter w:w="7" w:type="dxa"/>
          <w:trHeight w:val="301"/>
          <w:jc w:val="center"/>
          <w:ins w:id="1397" w:author="Suhwan Lim" w:date="2019-10-30T10:48:00Z"/>
        </w:trPr>
        <w:tc>
          <w:tcPr>
            <w:tcW w:w="1449" w:type="dxa"/>
            <w:vMerge/>
            <w:vAlign w:val="center"/>
          </w:tcPr>
          <w:p w:rsidR="008E5519" w:rsidRPr="003A39A0" w:rsidRDefault="008E5519" w:rsidP="008E5519">
            <w:pPr>
              <w:spacing w:after="0"/>
              <w:rPr>
                <w:ins w:id="1398" w:author="Suhwan Lim" w:date="2019-10-30T10:48: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399" w:author="Suhwan Lim" w:date="2019-10-30T10:48:00Z"/>
                <w:rFonts w:ascii="Calibri" w:hAnsi="Calibri"/>
                <w:lang w:val="en-US" w:eastAsia="ko-KR"/>
              </w:rPr>
            </w:pPr>
            <w:ins w:id="1400" w:author="Suhwan Lim" w:date="2019-10-30T10:49:00Z">
              <w:r>
                <w:rPr>
                  <w:rFonts w:ascii="Calibri" w:hAnsi="Calibri"/>
                  <w:lang w:val="en-US" w:eastAsia="ko-KR"/>
                </w:rPr>
                <w:t>n7</w:t>
              </w:r>
            </w:ins>
          </w:p>
        </w:tc>
        <w:tc>
          <w:tcPr>
            <w:tcW w:w="712" w:type="dxa"/>
            <w:vMerge/>
            <w:shd w:val="clear" w:color="auto" w:fill="auto"/>
            <w:noWrap/>
            <w:vAlign w:val="center"/>
          </w:tcPr>
          <w:p w:rsidR="008E5519" w:rsidRPr="002B788B" w:rsidRDefault="008E5519" w:rsidP="008E5519">
            <w:pPr>
              <w:spacing w:after="0"/>
              <w:jc w:val="center"/>
              <w:rPr>
                <w:ins w:id="1401" w:author="Suhwan Lim" w:date="2019-10-30T10:48: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402" w:author="Suhwan Lim" w:date="2019-10-30T10:48: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403" w:author="Suhwan Lim" w:date="2019-10-30T10:48:00Z"/>
                <w:rFonts w:ascii="Calibri" w:hAnsi="Calibri"/>
                <w:color w:val="000000"/>
                <w:lang w:val="en-US" w:eastAsia="ko-KR"/>
              </w:rPr>
            </w:pPr>
            <w:ins w:id="1404" w:author="Suhwan Lim" w:date="2019-10-30T10:49:00Z">
              <w:r>
                <w:rPr>
                  <w:rFonts w:ascii="Calibri" w:hAnsi="Calibri"/>
                  <w:lang w:val="en-US" w:eastAsia="ko-KR"/>
                </w:rPr>
                <w:t>2555</w:t>
              </w:r>
            </w:ins>
          </w:p>
        </w:tc>
        <w:tc>
          <w:tcPr>
            <w:tcW w:w="1035" w:type="dxa"/>
            <w:gridSpan w:val="2"/>
            <w:shd w:val="clear" w:color="auto" w:fill="auto"/>
            <w:noWrap/>
            <w:vAlign w:val="center"/>
          </w:tcPr>
          <w:p w:rsidR="008E5519" w:rsidRDefault="008E5519" w:rsidP="008E5519">
            <w:pPr>
              <w:spacing w:after="0"/>
              <w:jc w:val="center"/>
              <w:rPr>
                <w:ins w:id="1405" w:author="Suhwan Lim" w:date="2019-10-30T10:48:00Z"/>
                <w:rFonts w:ascii="Calibri" w:hAnsi="Calibri"/>
                <w:color w:val="000000"/>
                <w:lang w:val="en-US" w:eastAsia="ko-KR"/>
              </w:rPr>
            </w:pPr>
            <w:ins w:id="1406" w:author="Suhwan Lim" w:date="2019-10-30T10:49: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407" w:author="Suhwan Lim" w:date="2019-10-30T10:48:00Z"/>
                <w:rFonts w:ascii="Calibri" w:hAnsi="Calibri"/>
                <w:color w:val="000000"/>
                <w:lang w:val="en-US" w:eastAsia="ko-KR"/>
              </w:rPr>
            </w:pPr>
            <w:ins w:id="1408" w:author="Suhwan Lim" w:date="2019-10-30T10:49: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409" w:author="Suhwan Lim" w:date="2019-10-30T10:48:00Z"/>
                <w:rFonts w:ascii="Calibri" w:hAnsi="Calibri"/>
                <w:color w:val="000000"/>
                <w:lang w:val="en-US" w:eastAsia="ko-KR"/>
              </w:rPr>
            </w:pPr>
            <w:ins w:id="1410" w:author="Suhwan Lim" w:date="2019-10-30T10:49:00Z">
              <w:r>
                <w:rPr>
                  <w:rFonts w:ascii="Calibri" w:hAnsi="Calibri"/>
                  <w:lang w:val="en-US" w:eastAsia="ko-KR"/>
                </w:rPr>
                <w:t>2675</w:t>
              </w:r>
            </w:ins>
          </w:p>
        </w:tc>
        <w:tc>
          <w:tcPr>
            <w:tcW w:w="704" w:type="dxa"/>
            <w:vAlign w:val="center"/>
          </w:tcPr>
          <w:p w:rsidR="008E5519" w:rsidRDefault="008E5519" w:rsidP="008E5519">
            <w:pPr>
              <w:spacing w:after="0"/>
              <w:jc w:val="center"/>
              <w:rPr>
                <w:ins w:id="1411" w:author="Suhwan Lim" w:date="2019-10-30T10:48:00Z"/>
                <w:rFonts w:ascii="Calibri" w:hAnsi="Calibri"/>
                <w:color w:val="000000"/>
                <w:lang w:val="en-US" w:eastAsia="ko-KR"/>
              </w:rPr>
            </w:pPr>
            <w:ins w:id="1412" w:author="Suhwan Lim" w:date="2019-10-30T10:50: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413" w:author="Suhwan Lim" w:date="2019-10-30T10:48: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414" w:author="Suhwan Lim" w:date="2019-10-30T10:48:00Z"/>
                <w:rFonts w:ascii="Calibri" w:hAnsi="Calibri"/>
                <w:b/>
                <w:color w:val="000000"/>
                <w:lang w:val="en-US" w:eastAsia="ko-KR"/>
              </w:rPr>
            </w:pPr>
          </w:p>
        </w:tc>
      </w:tr>
      <w:tr w:rsidR="008E5519" w:rsidTr="008E5519">
        <w:trPr>
          <w:gridAfter w:val="1"/>
          <w:wAfter w:w="7" w:type="dxa"/>
          <w:trHeight w:val="301"/>
          <w:jc w:val="center"/>
          <w:ins w:id="1415" w:author="Suhwan Lim" w:date="2019-10-30T10:48:00Z"/>
        </w:trPr>
        <w:tc>
          <w:tcPr>
            <w:tcW w:w="1449" w:type="dxa"/>
            <w:vMerge/>
            <w:vAlign w:val="center"/>
          </w:tcPr>
          <w:p w:rsidR="008E5519" w:rsidRPr="003A39A0" w:rsidRDefault="008E5519" w:rsidP="008E5519">
            <w:pPr>
              <w:spacing w:after="0"/>
              <w:rPr>
                <w:ins w:id="1416" w:author="Suhwan Lim" w:date="2019-10-30T10:48: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417" w:author="Suhwan Lim" w:date="2019-10-30T10:48:00Z"/>
                <w:rFonts w:ascii="Calibri" w:hAnsi="Calibri"/>
                <w:lang w:val="en-US" w:eastAsia="ko-KR"/>
              </w:rPr>
            </w:pPr>
            <w:ins w:id="1418" w:author="Suhwan Lim" w:date="2019-10-30T10:49:00Z">
              <w:r>
                <w:rPr>
                  <w:rFonts w:ascii="Calibri" w:hAnsi="Calibri"/>
                  <w:lang w:val="en-US" w:eastAsia="ko-KR"/>
                </w:rPr>
                <w:t>n78</w:t>
              </w:r>
            </w:ins>
          </w:p>
        </w:tc>
        <w:tc>
          <w:tcPr>
            <w:tcW w:w="712" w:type="dxa"/>
            <w:vMerge/>
            <w:shd w:val="clear" w:color="auto" w:fill="auto"/>
            <w:noWrap/>
            <w:vAlign w:val="center"/>
          </w:tcPr>
          <w:p w:rsidR="008E5519" w:rsidRPr="002B788B" w:rsidRDefault="008E5519" w:rsidP="008E5519">
            <w:pPr>
              <w:spacing w:after="0"/>
              <w:jc w:val="center"/>
              <w:rPr>
                <w:ins w:id="1419" w:author="Suhwan Lim" w:date="2019-10-30T10:48: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420" w:author="Suhwan Lim" w:date="2019-10-30T10:48: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421" w:author="Suhwan Lim" w:date="2019-10-30T10:48:00Z"/>
                <w:rFonts w:ascii="Calibri" w:hAnsi="Calibri"/>
                <w:color w:val="000000"/>
                <w:lang w:val="en-US" w:eastAsia="ko-KR"/>
              </w:rPr>
            </w:pPr>
            <w:ins w:id="1422" w:author="Suhwan Lim" w:date="2019-10-30T10:49:00Z">
              <w:r>
                <w:rPr>
                  <w:rFonts w:ascii="Calibri" w:hAnsi="Calibri"/>
                  <w:lang w:val="en-US" w:eastAsia="ko-KR"/>
                </w:rPr>
                <w:t>3436</w:t>
              </w:r>
            </w:ins>
          </w:p>
        </w:tc>
        <w:tc>
          <w:tcPr>
            <w:tcW w:w="1035" w:type="dxa"/>
            <w:gridSpan w:val="2"/>
            <w:shd w:val="clear" w:color="auto" w:fill="auto"/>
            <w:noWrap/>
            <w:vAlign w:val="center"/>
          </w:tcPr>
          <w:p w:rsidR="008E5519" w:rsidRDefault="008E5519" w:rsidP="008E5519">
            <w:pPr>
              <w:spacing w:after="0"/>
              <w:jc w:val="center"/>
              <w:rPr>
                <w:ins w:id="1423" w:author="Suhwan Lim" w:date="2019-10-30T10:48:00Z"/>
                <w:rFonts w:ascii="Calibri" w:hAnsi="Calibri"/>
                <w:color w:val="000000"/>
                <w:lang w:val="en-US" w:eastAsia="ko-KR"/>
              </w:rPr>
            </w:pPr>
            <w:ins w:id="1424" w:author="Suhwan Lim" w:date="2019-10-30T10:49:00Z">
              <w:r>
                <w:rPr>
                  <w:rFonts w:ascii="Calibri" w:hAnsi="Calibri"/>
                  <w:lang w:val="en-US" w:eastAsia="ko-KR"/>
                </w:rPr>
                <w:t>10</w:t>
              </w:r>
            </w:ins>
          </w:p>
        </w:tc>
        <w:tc>
          <w:tcPr>
            <w:tcW w:w="728" w:type="dxa"/>
            <w:gridSpan w:val="2"/>
            <w:shd w:val="clear" w:color="auto" w:fill="auto"/>
            <w:noWrap/>
            <w:vAlign w:val="center"/>
          </w:tcPr>
          <w:p w:rsidR="008E5519" w:rsidRDefault="008E5519" w:rsidP="008E5519">
            <w:pPr>
              <w:spacing w:after="0"/>
              <w:jc w:val="center"/>
              <w:rPr>
                <w:ins w:id="1425" w:author="Suhwan Lim" w:date="2019-10-30T10:48:00Z"/>
                <w:rFonts w:ascii="Calibri" w:hAnsi="Calibri"/>
                <w:color w:val="000000"/>
                <w:lang w:val="en-US" w:eastAsia="ko-KR"/>
              </w:rPr>
            </w:pPr>
            <w:ins w:id="1426" w:author="Suhwan Lim" w:date="2019-10-30T10:49:00Z">
              <w:r>
                <w:rPr>
                  <w:rFonts w:ascii="Calibri" w:hAnsi="Calibri"/>
                  <w:lang w:val="en-US" w:eastAsia="ko-KR"/>
                </w:rPr>
                <w:t>50</w:t>
              </w:r>
            </w:ins>
          </w:p>
        </w:tc>
        <w:tc>
          <w:tcPr>
            <w:tcW w:w="1022" w:type="dxa"/>
            <w:gridSpan w:val="2"/>
            <w:shd w:val="clear" w:color="auto" w:fill="auto"/>
            <w:noWrap/>
            <w:vAlign w:val="center"/>
          </w:tcPr>
          <w:p w:rsidR="008E5519" w:rsidRDefault="008E5519" w:rsidP="008E5519">
            <w:pPr>
              <w:spacing w:after="0"/>
              <w:jc w:val="center"/>
              <w:rPr>
                <w:ins w:id="1427" w:author="Suhwan Lim" w:date="2019-10-30T10:48:00Z"/>
                <w:rFonts w:ascii="Calibri" w:hAnsi="Calibri"/>
                <w:color w:val="000000"/>
                <w:lang w:val="en-US" w:eastAsia="ko-KR"/>
              </w:rPr>
            </w:pPr>
            <w:ins w:id="1428" w:author="Suhwan Lim" w:date="2019-10-30T10:49:00Z">
              <w:r>
                <w:rPr>
                  <w:rFonts w:ascii="Calibri" w:hAnsi="Calibri"/>
                  <w:lang w:val="en-US" w:eastAsia="ko-KR"/>
                </w:rPr>
                <w:t>3436</w:t>
              </w:r>
            </w:ins>
          </w:p>
        </w:tc>
        <w:tc>
          <w:tcPr>
            <w:tcW w:w="704" w:type="dxa"/>
            <w:vAlign w:val="center"/>
          </w:tcPr>
          <w:p w:rsidR="008E5519" w:rsidRDefault="008E5519" w:rsidP="008E5519">
            <w:pPr>
              <w:spacing w:after="0"/>
              <w:jc w:val="center"/>
              <w:rPr>
                <w:ins w:id="1429" w:author="Suhwan Lim" w:date="2019-10-30T10:48:00Z"/>
                <w:rFonts w:ascii="Calibri" w:hAnsi="Calibri"/>
                <w:color w:val="000000"/>
                <w:lang w:val="en-US" w:eastAsia="ko-KR"/>
              </w:rPr>
            </w:pPr>
            <w:ins w:id="1430" w:author="Suhwan Lim" w:date="2019-10-30T10:50:00Z">
              <w:r>
                <w:rPr>
                  <w:rFonts w:ascii="Calibri" w:hAnsi="Calibri"/>
                  <w:lang w:val="en-US" w:eastAsia="ko-KR"/>
                </w:rPr>
                <w:t>10</w:t>
              </w:r>
            </w:ins>
          </w:p>
        </w:tc>
        <w:tc>
          <w:tcPr>
            <w:tcW w:w="782" w:type="dxa"/>
            <w:vMerge/>
            <w:shd w:val="clear" w:color="auto" w:fill="auto"/>
            <w:noWrap/>
            <w:vAlign w:val="center"/>
          </w:tcPr>
          <w:p w:rsidR="008E5519" w:rsidRDefault="008E5519" w:rsidP="008E5519">
            <w:pPr>
              <w:spacing w:after="0"/>
              <w:jc w:val="center"/>
              <w:rPr>
                <w:ins w:id="1431" w:author="Suhwan Lim" w:date="2019-10-30T10:48: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432" w:author="Suhwan Lim" w:date="2019-10-30T10:48:00Z"/>
                <w:rFonts w:ascii="Calibri" w:hAnsi="Calibri"/>
                <w:b/>
                <w:color w:val="000000"/>
                <w:lang w:val="en-US" w:eastAsia="ko-KR"/>
              </w:rPr>
            </w:pPr>
            <w:ins w:id="1433" w:author="Suhwan Lim" w:date="2019-10-30T10:50:00Z">
              <w:r>
                <w:rPr>
                  <w:rFonts w:ascii="Calibri" w:hAnsi="Calibri"/>
                  <w:b/>
                  <w:color w:val="000000"/>
                  <w:lang w:val="en-US" w:eastAsia="ko-KR"/>
                </w:rPr>
                <w:t>8.5</w:t>
              </w:r>
            </w:ins>
          </w:p>
        </w:tc>
      </w:tr>
      <w:tr w:rsidR="008E5519" w:rsidTr="008E5519">
        <w:trPr>
          <w:gridAfter w:val="1"/>
          <w:wAfter w:w="7" w:type="dxa"/>
          <w:trHeight w:val="301"/>
          <w:jc w:val="center"/>
          <w:ins w:id="1434" w:author="Suhwan Lim" w:date="2019-10-30T10:49:00Z"/>
        </w:trPr>
        <w:tc>
          <w:tcPr>
            <w:tcW w:w="1449" w:type="dxa"/>
            <w:vMerge w:val="restart"/>
            <w:vAlign w:val="center"/>
          </w:tcPr>
          <w:p w:rsidR="008E5519" w:rsidRPr="003A39A0" w:rsidRDefault="008E5519" w:rsidP="008E5519">
            <w:pPr>
              <w:spacing w:after="0"/>
              <w:rPr>
                <w:ins w:id="1435" w:author="Suhwan Lim" w:date="2019-10-30T10:49:00Z"/>
                <w:rFonts w:ascii="Calibri" w:hAnsi="Calibri"/>
                <w:color w:val="000000"/>
                <w:lang w:val="en-US" w:eastAsia="ko-KR"/>
              </w:rPr>
            </w:pPr>
            <w:ins w:id="1436" w:author="Suhwan Lim" w:date="2019-10-30T10:50:00Z">
              <w:r>
                <w:rPr>
                  <w:rFonts w:ascii="Calibri" w:hAnsi="Calibri"/>
                  <w:color w:val="000000"/>
                  <w:lang w:val="en-US" w:eastAsia="ko-KR"/>
                </w:rPr>
                <w:t>DC_3A_n7A-n28A</w:t>
              </w:r>
            </w:ins>
          </w:p>
        </w:tc>
        <w:tc>
          <w:tcPr>
            <w:tcW w:w="942" w:type="dxa"/>
            <w:shd w:val="clear" w:color="auto" w:fill="auto"/>
            <w:noWrap/>
            <w:vAlign w:val="center"/>
          </w:tcPr>
          <w:p w:rsidR="008E5519" w:rsidRDefault="008E5519" w:rsidP="008E5519">
            <w:pPr>
              <w:spacing w:after="0"/>
              <w:rPr>
                <w:ins w:id="1437" w:author="Suhwan Lim" w:date="2019-10-30T10:49:00Z"/>
                <w:rFonts w:ascii="Calibri" w:hAnsi="Calibri"/>
                <w:lang w:val="en-US" w:eastAsia="ko-KR"/>
              </w:rPr>
            </w:pPr>
            <w:ins w:id="1438" w:author="Suhwan Lim" w:date="2019-10-30T10:50:00Z">
              <w:r>
                <w:rPr>
                  <w:rFonts w:ascii="Calibri" w:hAnsi="Calibri"/>
                  <w:lang w:val="en-US" w:eastAsia="ko-KR"/>
                </w:rPr>
                <w:t>3</w:t>
              </w:r>
            </w:ins>
          </w:p>
        </w:tc>
        <w:tc>
          <w:tcPr>
            <w:tcW w:w="712" w:type="dxa"/>
            <w:vMerge w:val="restart"/>
            <w:shd w:val="clear" w:color="auto" w:fill="auto"/>
            <w:noWrap/>
            <w:vAlign w:val="center"/>
          </w:tcPr>
          <w:p w:rsidR="008E5519" w:rsidRPr="002B788B" w:rsidRDefault="008E5519" w:rsidP="008E5519">
            <w:pPr>
              <w:spacing w:after="0"/>
              <w:jc w:val="center"/>
              <w:rPr>
                <w:ins w:id="1439" w:author="Suhwan Lim" w:date="2019-10-30T10:49:00Z"/>
                <w:rFonts w:ascii="Calibri" w:eastAsia="Times New Roman" w:hAnsi="Calibri"/>
                <w:lang w:val="en-US" w:eastAsia="zh-CN"/>
              </w:rPr>
            </w:pPr>
            <w:ins w:id="1440" w:author="Suhwan Lim" w:date="2019-10-30T10:50:00Z">
              <w:r>
                <w:rPr>
                  <w:rFonts w:ascii="Calibri" w:hAnsi="Calibri"/>
                  <w:lang w:val="en-US" w:eastAsia="ko-KR"/>
                </w:rPr>
                <w:t>IMD2</w:t>
              </w:r>
            </w:ins>
          </w:p>
        </w:tc>
        <w:tc>
          <w:tcPr>
            <w:tcW w:w="1410" w:type="dxa"/>
            <w:vMerge w:val="restart"/>
            <w:shd w:val="clear" w:color="auto" w:fill="auto"/>
            <w:vAlign w:val="center"/>
          </w:tcPr>
          <w:p w:rsidR="008E5519" w:rsidRPr="002B788B" w:rsidRDefault="008E5519" w:rsidP="008E5519">
            <w:pPr>
              <w:spacing w:after="0"/>
              <w:jc w:val="center"/>
              <w:rPr>
                <w:ins w:id="1441" w:author="Suhwan Lim" w:date="2019-10-30T10:49:00Z"/>
                <w:rFonts w:ascii="Calibri" w:eastAsia="Times New Roman" w:hAnsi="Calibri"/>
                <w:lang w:val="en-US" w:eastAsia="zh-CN"/>
              </w:rPr>
            </w:pPr>
            <w:ins w:id="1442" w:author="Suhwan Lim" w:date="2019-10-30T10:50:00Z">
              <w:r>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443" w:author="Suhwan Lim" w:date="2019-10-30T10:49:00Z"/>
                <w:rFonts w:ascii="Calibri" w:hAnsi="Calibri"/>
                <w:color w:val="000000"/>
                <w:lang w:val="en-US" w:eastAsia="ko-KR"/>
              </w:rPr>
            </w:pPr>
            <w:ins w:id="1444" w:author="Suhwan Lim" w:date="2019-10-30T10:50:00Z">
              <w:r>
                <w:rPr>
                  <w:rFonts w:ascii="Calibri" w:hAnsi="Calibri"/>
                  <w:color w:val="000000"/>
                  <w:lang w:val="en-US" w:eastAsia="ko-KR"/>
                </w:rPr>
                <w:t>1730</w:t>
              </w:r>
            </w:ins>
          </w:p>
        </w:tc>
        <w:tc>
          <w:tcPr>
            <w:tcW w:w="1035" w:type="dxa"/>
            <w:gridSpan w:val="2"/>
            <w:shd w:val="clear" w:color="auto" w:fill="auto"/>
            <w:noWrap/>
            <w:vAlign w:val="center"/>
          </w:tcPr>
          <w:p w:rsidR="008E5519" w:rsidRDefault="008E5519" w:rsidP="008E5519">
            <w:pPr>
              <w:spacing w:after="0"/>
              <w:jc w:val="center"/>
              <w:rPr>
                <w:ins w:id="1445" w:author="Suhwan Lim" w:date="2019-10-30T10:49:00Z"/>
                <w:rFonts w:ascii="Calibri" w:hAnsi="Calibri"/>
                <w:color w:val="000000"/>
                <w:lang w:val="en-US" w:eastAsia="ko-KR"/>
              </w:rPr>
            </w:pPr>
            <w:ins w:id="1446" w:author="Suhwan Lim" w:date="2019-10-30T10:50: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447" w:author="Suhwan Lim" w:date="2019-10-30T10:49:00Z"/>
                <w:rFonts w:ascii="Calibri" w:hAnsi="Calibri"/>
                <w:color w:val="000000"/>
                <w:lang w:val="en-US" w:eastAsia="ko-KR"/>
              </w:rPr>
            </w:pPr>
            <w:ins w:id="1448" w:author="Suhwan Lim" w:date="2019-10-30T10:50: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449" w:author="Suhwan Lim" w:date="2019-10-30T10:49:00Z"/>
                <w:rFonts w:ascii="Calibri" w:hAnsi="Calibri"/>
                <w:color w:val="000000"/>
                <w:lang w:val="en-US" w:eastAsia="ko-KR"/>
              </w:rPr>
            </w:pPr>
            <w:ins w:id="1450" w:author="Suhwan Lim" w:date="2019-10-30T10:50:00Z">
              <w:r>
                <w:rPr>
                  <w:rFonts w:ascii="Calibri" w:hAnsi="Calibri"/>
                  <w:color w:val="000000"/>
                  <w:lang w:val="en-US" w:eastAsia="ko-KR"/>
                </w:rPr>
                <w:t>1825</w:t>
              </w:r>
            </w:ins>
          </w:p>
        </w:tc>
        <w:tc>
          <w:tcPr>
            <w:tcW w:w="704" w:type="dxa"/>
            <w:vAlign w:val="center"/>
          </w:tcPr>
          <w:p w:rsidR="008E5519" w:rsidRDefault="008E5519" w:rsidP="008E5519">
            <w:pPr>
              <w:spacing w:after="0"/>
              <w:jc w:val="center"/>
              <w:rPr>
                <w:ins w:id="1451" w:author="Suhwan Lim" w:date="2019-10-30T10:49:00Z"/>
                <w:rFonts w:ascii="Calibri" w:hAnsi="Calibri"/>
                <w:color w:val="000000"/>
                <w:lang w:val="en-US" w:eastAsia="ko-KR"/>
              </w:rPr>
            </w:pPr>
            <w:ins w:id="1452" w:author="Suhwan Lim" w:date="2019-10-30T10:51: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453" w:author="Suhwan Lim" w:date="2019-10-30T10:49: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454" w:author="Suhwan Lim" w:date="2019-10-30T10:49:00Z"/>
                <w:rFonts w:ascii="Calibri" w:hAnsi="Calibri"/>
                <w:b/>
                <w:color w:val="000000"/>
                <w:lang w:val="en-US" w:eastAsia="ko-KR"/>
              </w:rPr>
            </w:pPr>
            <w:ins w:id="1455" w:author="Suhwan Lim" w:date="2019-10-30T10:51:00Z">
              <w:r>
                <w:rPr>
                  <w:rFonts w:ascii="Calibri" w:hAnsi="Calibri"/>
                  <w:b/>
                  <w:color w:val="000000"/>
                  <w:lang w:val="en-US" w:eastAsia="ko-KR"/>
                </w:rPr>
                <w:t>N/A</w:t>
              </w:r>
            </w:ins>
          </w:p>
        </w:tc>
      </w:tr>
      <w:tr w:rsidR="008E5519" w:rsidTr="008E5519">
        <w:trPr>
          <w:gridAfter w:val="1"/>
          <w:wAfter w:w="7" w:type="dxa"/>
          <w:trHeight w:val="301"/>
          <w:jc w:val="center"/>
          <w:ins w:id="1456" w:author="Suhwan Lim" w:date="2019-10-30T10:49:00Z"/>
        </w:trPr>
        <w:tc>
          <w:tcPr>
            <w:tcW w:w="1449" w:type="dxa"/>
            <w:vMerge/>
            <w:vAlign w:val="center"/>
          </w:tcPr>
          <w:p w:rsidR="008E5519" w:rsidRPr="003A39A0" w:rsidRDefault="008E5519" w:rsidP="008E5519">
            <w:pPr>
              <w:spacing w:after="0"/>
              <w:rPr>
                <w:ins w:id="1457" w:author="Suhwan Lim" w:date="2019-10-30T10:49: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458" w:author="Suhwan Lim" w:date="2019-10-30T10:49:00Z"/>
                <w:rFonts w:ascii="Calibri" w:hAnsi="Calibri"/>
                <w:lang w:val="en-US" w:eastAsia="ko-KR"/>
              </w:rPr>
            </w:pPr>
            <w:ins w:id="1459" w:author="Suhwan Lim" w:date="2019-10-30T10:50:00Z">
              <w:r>
                <w:rPr>
                  <w:rFonts w:ascii="Calibri" w:hAnsi="Calibri"/>
                  <w:lang w:val="en-US" w:eastAsia="ko-KR"/>
                </w:rPr>
                <w:t>n7</w:t>
              </w:r>
            </w:ins>
          </w:p>
        </w:tc>
        <w:tc>
          <w:tcPr>
            <w:tcW w:w="712" w:type="dxa"/>
            <w:vMerge/>
            <w:shd w:val="clear" w:color="auto" w:fill="auto"/>
            <w:noWrap/>
            <w:vAlign w:val="center"/>
          </w:tcPr>
          <w:p w:rsidR="008E5519" w:rsidRPr="002B788B" w:rsidRDefault="008E5519" w:rsidP="008E5519">
            <w:pPr>
              <w:spacing w:after="0"/>
              <w:jc w:val="center"/>
              <w:rPr>
                <w:ins w:id="1460" w:author="Suhwan Lim" w:date="2019-10-30T10:49: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461" w:author="Suhwan Lim" w:date="2019-10-30T10:49: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462" w:author="Suhwan Lim" w:date="2019-10-30T10:49:00Z"/>
                <w:rFonts w:ascii="Calibri" w:hAnsi="Calibri"/>
                <w:color w:val="000000"/>
                <w:lang w:val="en-US" w:eastAsia="ko-KR"/>
              </w:rPr>
            </w:pPr>
            <w:ins w:id="1463" w:author="Suhwan Lim" w:date="2019-10-30T10:50:00Z">
              <w:r>
                <w:rPr>
                  <w:rFonts w:ascii="Calibri" w:hAnsi="Calibri"/>
                  <w:lang w:val="en-US" w:eastAsia="ko-KR"/>
                </w:rPr>
                <w:t>2518</w:t>
              </w:r>
            </w:ins>
          </w:p>
        </w:tc>
        <w:tc>
          <w:tcPr>
            <w:tcW w:w="1035" w:type="dxa"/>
            <w:gridSpan w:val="2"/>
            <w:shd w:val="clear" w:color="auto" w:fill="auto"/>
            <w:noWrap/>
            <w:vAlign w:val="center"/>
          </w:tcPr>
          <w:p w:rsidR="008E5519" w:rsidRDefault="008E5519" w:rsidP="008E5519">
            <w:pPr>
              <w:spacing w:after="0"/>
              <w:jc w:val="center"/>
              <w:rPr>
                <w:ins w:id="1464" w:author="Suhwan Lim" w:date="2019-10-30T10:49:00Z"/>
                <w:rFonts w:ascii="Calibri" w:hAnsi="Calibri"/>
                <w:color w:val="000000"/>
                <w:lang w:val="en-US" w:eastAsia="ko-KR"/>
              </w:rPr>
            </w:pPr>
            <w:ins w:id="1465" w:author="Suhwan Lim" w:date="2019-10-30T10:50: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466" w:author="Suhwan Lim" w:date="2019-10-30T10:49:00Z"/>
                <w:rFonts w:ascii="Calibri" w:hAnsi="Calibri"/>
                <w:color w:val="000000"/>
                <w:lang w:val="en-US" w:eastAsia="ko-KR"/>
              </w:rPr>
            </w:pPr>
            <w:ins w:id="1467" w:author="Suhwan Lim" w:date="2019-10-30T10:50: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468" w:author="Suhwan Lim" w:date="2019-10-30T10:49:00Z"/>
                <w:rFonts w:ascii="Calibri" w:hAnsi="Calibri"/>
                <w:color w:val="000000"/>
                <w:lang w:val="en-US" w:eastAsia="ko-KR"/>
              </w:rPr>
            </w:pPr>
            <w:ins w:id="1469" w:author="Suhwan Lim" w:date="2019-10-30T10:50:00Z">
              <w:r>
                <w:rPr>
                  <w:rFonts w:ascii="Calibri" w:hAnsi="Calibri"/>
                  <w:lang w:val="en-US" w:eastAsia="ko-KR"/>
                </w:rPr>
                <w:t>2638</w:t>
              </w:r>
            </w:ins>
          </w:p>
        </w:tc>
        <w:tc>
          <w:tcPr>
            <w:tcW w:w="704" w:type="dxa"/>
            <w:vAlign w:val="center"/>
          </w:tcPr>
          <w:p w:rsidR="008E5519" w:rsidRDefault="008E5519" w:rsidP="008E5519">
            <w:pPr>
              <w:spacing w:after="0"/>
              <w:jc w:val="center"/>
              <w:rPr>
                <w:ins w:id="1470" w:author="Suhwan Lim" w:date="2019-10-30T10:49:00Z"/>
                <w:rFonts w:ascii="Calibri" w:hAnsi="Calibri"/>
                <w:color w:val="000000"/>
                <w:lang w:val="en-US" w:eastAsia="ko-KR"/>
              </w:rPr>
            </w:pPr>
            <w:ins w:id="1471" w:author="Suhwan Lim" w:date="2019-10-30T10:51: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472" w:author="Suhwan Lim" w:date="2019-10-30T10:49: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473" w:author="Suhwan Lim" w:date="2019-10-30T10:49:00Z"/>
                <w:rFonts w:ascii="Calibri" w:hAnsi="Calibri"/>
                <w:b/>
                <w:color w:val="000000"/>
                <w:lang w:val="en-US" w:eastAsia="ko-KR"/>
              </w:rPr>
            </w:pPr>
          </w:p>
        </w:tc>
      </w:tr>
      <w:tr w:rsidR="008E5519" w:rsidTr="008E5519">
        <w:trPr>
          <w:gridAfter w:val="1"/>
          <w:wAfter w:w="7" w:type="dxa"/>
          <w:trHeight w:val="301"/>
          <w:jc w:val="center"/>
          <w:ins w:id="1474" w:author="Suhwan Lim" w:date="2019-10-30T10:49:00Z"/>
        </w:trPr>
        <w:tc>
          <w:tcPr>
            <w:tcW w:w="1449" w:type="dxa"/>
            <w:vMerge/>
            <w:vAlign w:val="center"/>
          </w:tcPr>
          <w:p w:rsidR="008E5519" w:rsidRPr="003A39A0" w:rsidRDefault="008E5519" w:rsidP="008E5519">
            <w:pPr>
              <w:spacing w:after="0"/>
              <w:rPr>
                <w:ins w:id="1475" w:author="Suhwan Lim" w:date="2019-10-30T10:49: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476" w:author="Suhwan Lim" w:date="2019-10-30T10:49:00Z"/>
                <w:rFonts w:ascii="Calibri" w:hAnsi="Calibri"/>
                <w:lang w:val="en-US" w:eastAsia="ko-KR"/>
              </w:rPr>
            </w:pPr>
            <w:ins w:id="1477" w:author="Suhwan Lim" w:date="2019-10-30T10:50:00Z">
              <w:r>
                <w:rPr>
                  <w:rFonts w:ascii="Calibri" w:hAnsi="Calibri"/>
                  <w:lang w:val="en-US" w:eastAsia="ko-KR"/>
                </w:rPr>
                <w:t>n28</w:t>
              </w:r>
            </w:ins>
          </w:p>
        </w:tc>
        <w:tc>
          <w:tcPr>
            <w:tcW w:w="712" w:type="dxa"/>
            <w:vMerge/>
            <w:shd w:val="clear" w:color="auto" w:fill="auto"/>
            <w:noWrap/>
            <w:vAlign w:val="center"/>
          </w:tcPr>
          <w:p w:rsidR="008E5519" w:rsidRPr="002B788B" w:rsidRDefault="008E5519" w:rsidP="008E5519">
            <w:pPr>
              <w:spacing w:after="0"/>
              <w:jc w:val="center"/>
              <w:rPr>
                <w:ins w:id="1478" w:author="Suhwan Lim" w:date="2019-10-30T10:49: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479" w:author="Suhwan Lim" w:date="2019-10-30T10:49: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480" w:author="Suhwan Lim" w:date="2019-10-30T10:49:00Z"/>
                <w:rFonts w:ascii="Calibri" w:hAnsi="Calibri"/>
                <w:color w:val="000000"/>
                <w:lang w:val="en-US" w:eastAsia="ko-KR"/>
              </w:rPr>
            </w:pPr>
            <w:ins w:id="1481" w:author="Suhwan Lim" w:date="2019-10-30T10:50:00Z">
              <w:r>
                <w:rPr>
                  <w:rFonts w:ascii="Calibri" w:hAnsi="Calibri"/>
                  <w:lang w:val="en-US" w:eastAsia="ko-KR"/>
                </w:rPr>
                <w:t>733</w:t>
              </w:r>
            </w:ins>
          </w:p>
        </w:tc>
        <w:tc>
          <w:tcPr>
            <w:tcW w:w="1035" w:type="dxa"/>
            <w:gridSpan w:val="2"/>
            <w:shd w:val="clear" w:color="auto" w:fill="auto"/>
            <w:noWrap/>
            <w:vAlign w:val="center"/>
          </w:tcPr>
          <w:p w:rsidR="008E5519" w:rsidRDefault="008E5519" w:rsidP="008E5519">
            <w:pPr>
              <w:spacing w:after="0"/>
              <w:jc w:val="center"/>
              <w:rPr>
                <w:ins w:id="1482" w:author="Suhwan Lim" w:date="2019-10-30T10:49:00Z"/>
                <w:rFonts w:ascii="Calibri" w:hAnsi="Calibri"/>
                <w:color w:val="000000"/>
                <w:lang w:val="en-US" w:eastAsia="ko-KR"/>
              </w:rPr>
            </w:pPr>
            <w:ins w:id="1483" w:author="Suhwan Lim" w:date="2019-10-30T10:50: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484" w:author="Suhwan Lim" w:date="2019-10-30T10:49:00Z"/>
                <w:rFonts w:ascii="Calibri" w:hAnsi="Calibri"/>
                <w:color w:val="000000"/>
                <w:lang w:val="en-US" w:eastAsia="ko-KR"/>
              </w:rPr>
            </w:pPr>
            <w:ins w:id="1485" w:author="Suhwan Lim" w:date="2019-10-30T10:50: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486" w:author="Suhwan Lim" w:date="2019-10-30T10:49:00Z"/>
                <w:rFonts w:ascii="Calibri" w:hAnsi="Calibri"/>
                <w:color w:val="000000"/>
                <w:lang w:val="en-US" w:eastAsia="ko-KR"/>
              </w:rPr>
            </w:pPr>
            <w:ins w:id="1487" w:author="Suhwan Lim" w:date="2019-10-30T10:50:00Z">
              <w:r>
                <w:rPr>
                  <w:rFonts w:ascii="Calibri" w:hAnsi="Calibri"/>
                  <w:lang w:val="en-US" w:eastAsia="ko-KR"/>
                </w:rPr>
                <w:t>788</w:t>
              </w:r>
            </w:ins>
          </w:p>
        </w:tc>
        <w:tc>
          <w:tcPr>
            <w:tcW w:w="704" w:type="dxa"/>
            <w:vAlign w:val="center"/>
          </w:tcPr>
          <w:p w:rsidR="008E5519" w:rsidRDefault="008E5519" w:rsidP="008E5519">
            <w:pPr>
              <w:spacing w:after="0"/>
              <w:jc w:val="center"/>
              <w:rPr>
                <w:ins w:id="1488" w:author="Suhwan Lim" w:date="2019-10-30T10:49:00Z"/>
                <w:rFonts w:ascii="Calibri" w:hAnsi="Calibri"/>
                <w:color w:val="000000"/>
                <w:lang w:val="en-US" w:eastAsia="ko-KR"/>
              </w:rPr>
            </w:pPr>
            <w:ins w:id="1489" w:author="Suhwan Lim" w:date="2019-10-30T10:51: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490" w:author="Suhwan Lim" w:date="2019-10-30T10:49: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491" w:author="Suhwan Lim" w:date="2019-10-30T10:49:00Z"/>
                <w:rFonts w:ascii="Calibri" w:hAnsi="Calibri"/>
                <w:b/>
                <w:color w:val="000000"/>
                <w:lang w:val="en-US" w:eastAsia="ko-KR"/>
              </w:rPr>
            </w:pPr>
            <w:ins w:id="1492" w:author="Suhwan Lim" w:date="2019-10-30T10:51:00Z">
              <w:r>
                <w:rPr>
                  <w:rFonts w:ascii="Calibri" w:hAnsi="Calibri"/>
                  <w:b/>
                  <w:color w:val="000000"/>
                  <w:lang w:val="en-US" w:eastAsia="ko-KR"/>
                </w:rPr>
                <w:t>29.0</w:t>
              </w:r>
            </w:ins>
          </w:p>
        </w:tc>
      </w:tr>
      <w:tr w:rsidR="008E5519" w:rsidTr="008E5519">
        <w:trPr>
          <w:gridAfter w:val="1"/>
          <w:wAfter w:w="7" w:type="dxa"/>
          <w:trHeight w:val="301"/>
          <w:jc w:val="center"/>
          <w:ins w:id="1493" w:author="Suhwan Lim" w:date="2019-10-30T10:49:00Z"/>
        </w:trPr>
        <w:tc>
          <w:tcPr>
            <w:tcW w:w="1449" w:type="dxa"/>
            <w:vMerge w:val="restart"/>
            <w:vAlign w:val="center"/>
          </w:tcPr>
          <w:p w:rsidR="008E5519" w:rsidRPr="003A39A0" w:rsidRDefault="008E5519" w:rsidP="008E5519">
            <w:pPr>
              <w:spacing w:after="0"/>
              <w:rPr>
                <w:ins w:id="1494" w:author="Suhwan Lim" w:date="2019-10-30T10:49:00Z"/>
                <w:rFonts w:ascii="Calibri" w:hAnsi="Calibri"/>
                <w:color w:val="000000"/>
                <w:lang w:val="en-US" w:eastAsia="ko-KR"/>
              </w:rPr>
            </w:pPr>
            <w:ins w:id="1495" w:author="Suhwan Lim" w:date="2019-10-30T10:52:00Z">
              <w:r>
                <w:rPr>
                  <w:rFonts w:ascii="Calibri" w:hAnsi="Calibri"/>
                  <w:color w:val="000000"/>
                  <w:lang w:val="en-US" w:eastAsia="ko-KR"/>
                </w:rPr>
                <w:lastRenderedPageBreak/>
                <w:t>DC_18A_n3A-n78A</w:t>
              </w:r>
            </w:ins>
          </w:p>
        </w:tc>
        <w:tc>
          <w:tcPr>
            <w:tcW w:w="942" w:type="dxa"/>
            <w:shd w:val="clear" w:color="auto" w:fill="auto"/>
            <w:noWrap/>
            <w:vAlign w:val="center"/>
          </w:tcPr>
          <w:p w:rsidR="008E5519" w:rsidRDefault="008E5519" w:rsidP="008E5519">
            <w:pPr>
              <w:spacing w:after="0"/>
              <w:rPr>
                <w:ins w:id="1496" w:author="Suhwan Lim" w:date="2019-10-30T10:49:00Z"/>
                <w:rFonts w:ascii="Calibri" w:hAnsi="Calibri"/>
                <w:lang w:val="en-US" w:eastAsia="ko-KR"/>
              </w:rPr>
            </w:pPr>
            <w:ins w:id="1497" w:author="Suhwan Lim" w:date="2019-10-30T10:52:00Z">
              <w:r>
                <w:rPr>
                  <w:rFonts w:ascii="Calibri" w:hAnsi="Calibri"/>
                  <w:lang w:val="en-US" w:eastAsia="ko-KR"/>
                </w:rPr>
                <w:t>18</w:t>
              </w:r>
            </w:ins>
          </w:p>
        </w:tc>
        <w:tc>
          <w:tcPr>
            <w:tcW w:w="712" w:type="dxa"/>
            <w:vMerge w:val="restart"/>
            <w:shd w:val="clear" w:color="auto" w:fill="auto"/>
            <w:noWrap/>
            <w:vAlign w:val="center"/>
          </w:tcPr>
          <w:p w:rsidR="008E5519" w:rsidRPr="002B788B" w:rsidRDefault="008E5519" w:rsidP="008E5519">
            <w:pPr>
              <w:spacing w:after="0"/>
              <w:jc w:val="center"/>
              <w:rPr>
                <w:ins w:id="1498" w:author="Suhwan Lim" w:date="2019-10-30T10:49:00Z"/>
                <w:rFonts w:ascii="Calibri" w:eastAsia="Times New Roman" w:hAnsi="Calibri"/>
                <w:lang w:val="en-US" w:eastAsia="zh-CN"/>
              </w:rPr>
            </w:pPr>
            <w:ins w:id="1499" w:author="Suhwan Lim" w:date="2019-10-30T10:52:00Z">
              <w:r>
                <w:rPr>
                  <w:rFonts w:ascii="Calibri" w:hAnsi="Calibri"/>
                  <w:lang w:val="en-US" w:eastAsia="ko-KR"/>
                </w:rPr>
                <w:t>IMD3</w:t>
              </w:r>
            </w:ins>
          </w:p>
        </w:tc>
        <w:tc>
          <w:tcPr>
            <w:tcW w:w="1410" w:type="dxa"/>
            <w:vMerge w:val="restart"/>
            <w:shd w:val="clear" w:color="auto" w:fill="auto"/>
            <w:vAlign w:val="center"/>
          </w:tcPr>
          <w:p w:rsidR="008E5519" w:rsidRPr="002B788B" w:rsidRDefault="008E5519" w:rsidP="008E5519">
            <w:pPr>
              <w:spacing w:after="0"/>
              <w:jc w:val="center"/>
              <w:rPr>
                <w:ins w:id="1500" w:author="Suhwan Lim" w:date="2019-10-30T10:49:00Z"/>
                <w:rFonts w:ascii="Calibri" w:eastAsia="Times New Roman" w:hAnsi="Calibri"/>
                <w:lang w:val="en-US" w:eastAsia="zh-CN"/>
              </w:rPr>
            </w:pPr>
            <w:ins w:id="1501" w:author="Suhwan Lim" w:date="2019-10-30T10:52:00Z">
              <w:r>
                <w:rPr>
                  <w:rFonts w:ascii="Calibri" w:eastAsia="Times New Roman" w:hAnsi="Calibri"/>
                  <w:lang w:val="en-US" w:eastAsia="zh-CN"/>
                </w:rPr>
                <w:t>|2*f</w:t>
              </w:r>
              <w:r>
                <w:rPr>
                  <w:rFonts w:ascii="Calibri" w:eastAsia="Times New Roman" w:hAnsi="Calibri"/>
                  <w:vertAlign w:val="subscript"/>
                  <w:lang w:val="en-US" w:eastAsia="zh-CN"/>
                </w:rPr>
                <w:t>B18</w:t>
              </w:r>
              <w:r>
                <w:rPr>
                  <w:rFonts w:ascii="Calibri" w:eastAsia="Times New Roman" w:hAnsi="Calibri"/>
                  <w:lang w:val="en-US" w:eastAsia="zh-CN"/>
                </w:rPr>
                <w:t>+f</w:t>
              </w:r>
              <w:r>
                <w:rPr>
                  <w:rFonts w:ascii="Calibri" w:eastAsia="Times New Roman" w:hAnsi="Calibri"/>
                  <w:vertAlign w:val="subscript"/>
                  <w:lang w:val="en-US" w:eastAsia="zh-CN"/>
                </w:rPr>
                <w:t>n3</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502" w:author="Suhwan Lim" w:date="2019-10-30T10:49:00Z"/>
                <w:rFonts w:ascii="Calibri" w:hAnsi="Calibri"/>
                <w:color w:val="000000"/>
                <w:lang w:val="en-US" w:eastAsia="ko-KR"/>
              </w:rPr>
            </w:pPr>
            <w:ins w:id="1503" w:author="Suhwan Lim" w:date="2019-10-30T10:52:00Z">
              <w:r>
                <w:rPr>
                  <w:rFonts w:ascii="Calibri" w:hAnsi="Calibri"/>
                  <w:color w:val="000000"/>
                  <w:lang w:val="en-US" w:eastAsia="ko-KR"/>
                </w:rPr>
                <w:t>820</w:t>
              </w:r>
            </w:ins>
          </w:p>
        </w:tc>
        <w:tc>
          <w:tcPr>
            <w:tcW w:w="1035" w:type="dxa"/>
            <w:gridSpan w:val="2"/>
            <w:shd w:val="clear" w:color="auto" w:fill="auto"/>
            <w:noWrap/>
            <w:vAlign w:val="center"/>
          </w:tcPr>
          <w:p w:rsidR="008E5519" w:rsidRDefault="008E5519" w:rsidP="008E5519">
            <w:pPr>
              <w:spacing w:after="0"/>
              <w:jc w:val="center"/>
              <w:rPr>
                <w:ins w:id="1504" w:author="Suhwan Lim" w:date="2019-10-30T10:49:00Z"/>
                <w:rFonts w:ascii="Calibri" w:hAnsi="Calibri"/>
                <w:color w:val="000000"/>
                <w:lang w:val="en-US" w:eastAsia="ko-KR"/>
              </w:rPr>
            </w:pPr>
            <w:ins w:id="1505" w:author="Suhwan Lim" w:date="2019-10-30T10:52: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506" w:author="Suhwan Lim" w:date="2019-10-30T10:49:00Z"/>
                <w:rFonts w:ascii="Calibri" w:hAnsi="Calibri"/>
                <w:color w:val="000000"/>
                <w:lang w:val="en-US" w:eastAsia="ko-KR"/>
              </w:rPr>
            </w:pPr>
            <w:ins w:id="1507" w:author="Suhwan Lim" w:date="2019-10-30T10:52: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508" w:author="Suhwan Lim" w:date="2019-10-30T10:49:00Z"/>
                <w:rFonts w:ascii="Calibri" w:hAnsi="Calibri"/>
                <w:color w:val="000000"/>
                <w:lang w:val="en-US" w:eastAsia="ko-KR"/>
              </w:rPr>
            </w:pPr>
            <w:ins w:id="1509" w:author="Suhwan Lim" w:date="2019-10-30T10:52:00Z">
              <w:r>
                <w:rPr>
                  <w:rFonts w:ascii="Calibri" w:hAnsi="Calibri"/>
                  <w:color w:val="000000"/>
                  <w:lang w:val="en-US" w:eastAsia="ko-KR"/>
                </w:rPr>
                <w:t>865</w:t>
              </w:r>
            </w:ins>
          </w:p>
        </w:tc>
        <w:tc>
          <w:tcPr>
            <w:tcW w:w="704" w:type="dxa"/>
            <w:vAlign w:val="center"/>
          </w:tcPr>
          <w:p w:rsidR="008E5519" w:rsidRDefault="008E5519" w:rsidP="008E5519">
            <w:pPr>
              <w:spacing w:after="0"/>
              <w:jc w:val="center"/>
              <w:rPr>
                <w:ins w:id="1510" w:author="Suhwan Lim" w:date="2019-10-30T10:49:00Z"/>
                <w:rFonts w:ascii="Calibri" w:hAnsi="Calibri"/>
                <w:color w:val="000000"/>
                <w:lang w:val="en-US" w:eastAsia="ko-KR"/>
              </w:rPr>
            </w:pPr>
            <w:ins w:id="1511" w:author="Suhwan Lim" w:date="2019-10-30T10:52: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512" w:author="Suhwan Lim" w:date="2019-10-30T10:49: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513" w:author="Suhwan Lim" w:date="2019-10-30T10:49:00Z"/>
                <w:rFonts w:ascii="Calibri" w:hAnsi="Calibri"/>
                <w:b/>
                <w:color w:val="000000"/>
                <w:lang w:val="en-US" w:eastAsia="ko-KR"/>
              </w:rPr>
            </w:pPr>
            <w:ins w:id="1514" w:author="Suhwan Lim" w:date="2019-10-30T10:52:00Z">
              <w:r>
                <w:rPr>
                  <w:rFonts w:ascii="Calibri" w:hAnsi="Calibri"/>
                  <w:b/>
                  <w:color w:val="000000"/>
                  <w:lang w:val="en-US" w:eastAsia="ko-KR"/>
                </w:rPr>
                <w:t>N/A</w:t>
              </w:r>
            </w:ins>
          </w:p>
        </w:tc>
      </w:tr>
      <w:tr w:rsidR="008E5519" w:rsidTr="008E5519">
        <w:trPr>
          <w:gridAfter w:val="1"/>
          <w:wAfter w:w="7" w:type="dxa"/>
          <w:trHeight w:val="301"/>
          <w:jc w:val="center"/>
          <w:ins w:id="1515" w:author="Suhwan Lim" w:date="2019-10-30T10:49:00Z"/>
        </w:trPr>
        <w:tc>
          <w:tcPr>
            <w:tcW w:w="1449" w:type="dxa"/>
            <w:vMerge/>
            <w:vAlign w:val="center"/>
          </w:tcPr>
          <w:p w:rsidR="008E5519" w:rsidRPr="003A39A0" w:rsidRDefault="008E5519" w:rsidP="008E5519">
            <w:pPr>
              <w:spacing w:after="0"/>
              <w:rPr>
                <w:ins w:id="1516" w:author="Suhwan Lim" w:date="2019-10-30T10:49: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517" w:author="Suhwan Lim" w:date="2019-10-30T10:49:00Z"/>
                <w:rFonts w:ascii="Calibri" w:hAnsi="Calibri"/>
                <w:lang w:val="en-US" w:eastAsia="ko-KR"/>
              </w:rPr>
            </w:pPr>
            <w:ins w:id="1518" w:author="Suhwan Lim" w:date="2019-10-30T10:52:00Z">
              <w:r>
                <w:rPr>
                  <w:rFonts w:ascii="Calibri" w:hAnsi="Calibri"/>
                  <w:lang w:val="en-US" w:eastAsia="ko-KR"/>
                </w:rPr>
                <w:t>n3</w:t>
              </w:r>
            </w:ins>
          </w:p>
        </w:tc>
        <w:tc>
          <w:tcPr>
            <w:tcW w:w="712" w:type="dxa"/>
            <w:vMerge/>
            <w:shd w:val="clear" w:color="auto" w:fill="auto"/>
            <w:noWrap/>
            <w:vAlign w:val="center"/>
          </w:tcPr>
          <w:p w:rsidR="008E5519" w:rsidRPr="002B788B" w:rsidRDefault="008E5519" w:rsidP="008E5519">
            <w:pPr>
              <w:spacing w:after="0"/>
              <w:jc w:val="center"/>
              <w:rPr>
                <w:ins w:id="1519" w:author="Suhwan Lim" w:date="2019-10-30T10:49: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520" w:author="Suhwan Lim" w:date="2019-10-30T10:49: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521" w:author="Suhwan Lim" w:date="2019-10-30T10:49:00Z"/>
                <w:rFonts w:ascii="Calibri" w:hAnsi="Calibri"/>
                <w:color w:val="000000"/>
                <w:lang w:val="en-US" w:eastAsia="ko-KR"/>
              </w:rPr>
            </w:pPr>
            <w:ins w:id="1522" w:author="Suhwan Lim" w:date="2019-10-30T10:52:00Z">
              <w:r>
                <w:rPr>
                  <w:rFonts w:ascii="Calibri" w:hAnsi="Calibri"/>
                  <w:lang w:val="en-US" w:eastAsia="ko-KR"/>
                </w:rPr>
                <w:t>1750</w:t>
              </w:r>
            </w:ins>
          </w:p>
        </w:tc>
        <w:tc>
          <w:tcPr>
            <w:tcW w:w="1035" w:type="dxa"/>
            <w:gridSpan w:val="2"/>
            <w:shd w:val="clear" w:color="auto" w:fill="auto"/>
            <w:noWrap/>
            <w:vAlign w:val="center"/>
          </w:tcPr>
          <w:p w:rsidR="008E5519" w:rsidRDefault="008E5519" w:rsidP="008E5519">
            <w:pPr>
              <w:spacing w:after="0"/>
              <w:jc w:val="center"/>
              <w:rPr>
                <w:ins w:id="1523" w:author="Suhwan Lim" w:date="2019-10-30T10:49:00Z"/>
                <w:rFonts w:ascii="Calibri" w:hAnsi="Calibri"/>
                <w:color w:val="000000"/>
                <w:lang w:val="en-US" w:eastAsia="ko-KR"/>
              </w:rPr>
            </w:pPr>
            <w:ins w:id="1524" w:author="Suhwan Lim" w:date="2019-10-30T10:52: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525" w:author="Suhwan Lim" w:date="2019-10-30T10:49:00Z"/>
                <w:rFonts w:ascii="Calibri" w:hAnsi="Calibri"/>
                <w:color w:val="000000"/>
                <w:lang w:val="en-US" w:eastAsia="ko-KR"/>
              </w:rPr>
            </w:pPr>
            <w:ins w:id="1526" w:author="Suhwan Lim" w:date="2019-10-30T10:52: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527" w:author="Suhwan Lim" w:date="2019-10-30T10:49:00Z"/>
                <w:rFonts w:ascii="Calibri" w:hAnsi="Calibri"/>
                <w:color w:val="000000"/>
                <w:lang w:val="en-US" w:eastAsia="ko-KR"/>
              </w:rPr>
            </w:pPr>
            <w:ins w:id="1528" w:author="Suhwan Lim" w:date="2019-10-30T10:52:00Z">
              <w:r>
                <w:rPr>
                  <w:rFonts w:ascii="Calibri" w:hAnsi="Calibri"/>
                  <w:lang w:val="en-US" w:eastAsia="ko-KR"/>
                </w:rPr>
                <w:t>1845</w:t>
              </w:r>
            </w:ins>
          </w:p>
        </w:tc>
        <w:tc>
          <w:tcPr>
            <w:tcW w:w="704" w:type="dxa"/>
            <w:vAlign w:val="center"/>
          </w:tcPr>
          <w:p w:rsidR="008E5519" w:rsidRDefault="008E5519" w:rsidP="008E5519">
            <w:pPr>
              <w:spacing w:after="0"/>
              <w:jc w:val="center"/>
              <w:rPr>
                <w:ins w:id="1529" w:author="Suhwan Lim" w:date="2019-10-30T10:49:00Z"/>
                <w:rFonts w:ascii="Calibri" w:hAnsi="Calibri"/>
                <w:color w:val="000000"/>
                <w:lang w:val="en-US" w:eastAsia="ko-KR"/>
              </w:rPr>
            </w:pPr>
            <w:ins w:id="1530" w:author="Suhwan Lim" w:date="2019-10-30T10:52: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531" w:author="Suhwan Lim" w:date="2019-10-30T10:49: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532" w:author="Suhwan Lim" w:date="2019-10-30T10:49:00Z"/>
                <w:rFonts w:ascii="Calibri" w:hAnsi="Calibri"/>
                <w:b/>
                <w:color w:val="000000"/>
                <w:lang w:val="en-US" w:eastAsia="ko-KR"/>
              </w:rPr>
            </w:pPr>
          </w:p>
        </w:tc>
      </w:tr>
      <w:tr w:rsidR="008E5519" w:rsidTr="008E5519">
        <w:trPr>
          <w:gridAfter w:val="1"/>
          <w:wAfter w:w="7" w:type="dxa"/>
          <w:trHeight w:val="301"/>
          <w:jc w:val="center"/>
          <w:ins w:id="1533" w:author="Suhwan Lim" w:date="2019-10-30T10:49:00Z"/>
        </w:trPr>
        <w:tc>
          <w:tcPr>
            <w:tcW w:w="1449" w:type="dxa"/>
            <w:vMerge/>
            <w:vAlign w:val="center"/>
          </w:tcPr>
          <w:p w:rsidR="008E5519" w:rsidRPr="003A39A0" w:rsidRDefault="008E5519" w:rsidP="008E5519">
            <w:pPr>
              <w:spacing w:after="0"/>
              <w:rPr>
                <w:ins w:id="1534" w:author="Suhwan Lim" w:date="2019-10-30T10:49: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535" w:author="Suhwan Lim" w:date="2019-10-30T10:49:00Z"/>
                <w:rFonts w:ascii="Calibri" w:hAnsi="Calibri"/>
                <w:lang w:val="en-US" w:eastAsia="ko-KR"/>
              </w:rPr>
            </w:pPr>
            <w:ins w:id="1536" w:author="Suhwan Lim" w:date="2019-10-30T10:52:00Z">
              <w:r>
                <w:rPr>
                  <w:rFonts w:ascii="Calibri" w:hAnsi="Calibri"/>
                  <w:lang w:val="en-US" w:eastAsia="ko-KR"/>
                </w:rPr>
                <w:t>n78</w:t>
              </w:r>
            </w:ins>
          </w:p>
        </w:tc>
        <w:tc>
          <w:tcPr>
            <w:tcW w:w="712" w:type="dxa"/>
            <w:vMerge/>
            <w:shd w:val="clear" w:color="auto" w:fill="auto"/>
            <w:noWrap/>
            <w:vAlign w:val="center"/>
          </w:tcPr>
          <w:p w:rsidR="008E5519" w:rsidRPr="002B788B" w:rsidRDefault="008E5519" w:rsidP="008E5519">
            <w:pPr>
              <w:spacing w:after="0"/>
              <w:jc w:val="center"/>
              <w:rPr>
                <w:ins w:id="1537" w:author="Suhwan Lim" w:date="2019-10-30T10:49: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538" w:author="Suhwan Lim" w:date="2019-10-30T10:49: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539" w:author="Suhwan Lim" w:date="2019-10-30T10:49:00Z"/>
                <w:rFonts w:ascii="Calibri" w:hAnsi="Calibri"/>
                <w:color w:val="000000"/>
                <w:lang w:val="en-US" w:eastAsia="ko-KR"/>
              </w:rPr>
            </w:pPr>
            <w:ins w:id="1540" w:author="Suhwan Lim" w:date="2019-10-30T10:52:00Z">
              <w:r>
                <w:rPr>
                  <w:rFonts w:ascii="Calibri" w:hAnsi="Calibri"/>
                  <w:lang w:val="en-US" w:eastAsia="ko-KR"/>
                </w:rPr>
                <w:t>3390</w:t>
              </w:r>
            </w:ins>
          </w:p>
        </w:tc>
        <w:tc>
          <w:tcPr>
            <w:tcW w:w="1035" w:type="dxa"/>
            <w:gridSpan w:val="2"/>
            <w:shd w:val="clear" w:color="auto" w:fill="auto"/>
            <w:noWrap/>
            <w:vAlign w:val="center"/>
          </w:tcPr>
          <w:p w:rsidR="008E5519" w:rsidRDefault="008E5519" w:rsidP="008E5519">
            <w:pPr>
              <w:spacing w:after="0"/>
              <w:jc w:val="center"/>
              <w:rPr>
                <w:ins w:id="1541" w:author="Suhwan Lim" w:date="2019-10-30T10:49:00Z"/>
                <w:rFonts w:ascii="Calibri" w:hAnsi="Calibri"/>
                <w:color w:val="000000"/>
                <w:lang w:val="en-US" w:eastAsia="ko-KR"/>
              </w:rPr>
            </w:pPr>
            <w:ins w:id="1542" w:author="Suhwan Lim" w:date="2019-10-30T10:52:00Z">
              <w:r>
                <w:rPr>
                  <w:rFonts w:ascii="Calibri" w:hAnsi="Calibri"/>
                  <w:lang w:val="en-US" w:eastAsia="ko-KR"/>
                </w:rPr>
                <w:t>10</w:t>
              </w:r>
            </w:ins>
          </w:p>
        </w:tc>
        <w:tc>
          <w:tcPr>
            <w:tcW w:w="728" w:type="dxa"/>
            <w:gridSpan w:val="2"/>
            <w:shd w:val="clear" w:color="auto" w:fill="auto"/>
            <w:noWrap/>
            <w:vAlign w:val="center"/>
          </w:tcPr>
          <w:p w:rsidR="008E5519" w:rsidRDefault="008E5519" w:rsidP="008E5519">
            <w:pPr>
              <w:spacing w:after="0"/>
              <w:jc w:val="center"/>
              <w:rPr>
                <w:ins w:id="1543" w:author="Suhwan Lim" w:date="2019-10-30T10:49:00Z"/>
                <w:rFonts w:ascii="Calibri" w:hAnsi="Calibri"/>
                <w:color w:val="000000"/>
                <w:lang w:val="en-US" w:eastAsia="ko-KR"/>
              </w:rPr>
            </w:pPr>
            <w:ins w:id="1544" w:author="Suhwan Lim" w:date="2019-10-30T10:52:00Z">
              <w:r>
                <w:rPr>
                  <w:rFonts w:ascii="Calibri" w:hAnsi="Calibri"/>
                  <w:lang w:val="en-US" w:eastAsia="ko-KR"/>
                </w:rPr>
                <w:t>50</w:t>
              </w:r>
            </w:ins>
          </w:p>
        </w:tc>
        <w:tc>
          <w:tcPr>
            <w:tcW w:w="1022" w:type="dxa"/>
            <w:gridSpan w:val="2"/>
            <w:shd w:val="clear" w:color="auto" w:fill="auto"/>
            <w:noWrap/>
            <w:vAlign w:val="center"/>
          </w:tcPr>
          <w:p w:rsidR="008E5519" w:rsidRDefault="008E5519" w:rsidP="008E5519">
            <w:pPr>
              <w:spacing w:after="0"/>
              <w:jc w:val="center"/>
              <w:rPr>
                <w:ins w:id="1545" w:author="Suhwan Lim" w:date="2019-10-30T10:49:00Z"/>
                <w:rFonts w:ascii="Calibri" w:hAnsi="Calibri"/>
                <w:color w:val="000000"/>
                <w:lang w:val="en-US" w:eastAsia="ko-KR"/>
              </w:rPr>
            </w:pPr>
            <w:ins w:id="1546" w:author="Suhwan Lim" w:date="2019-10-30T10:52:00Z">
              <w:r>
                <w:rPr>
                  <w:rFonts w:ascii="Calibri" w:hAnsi="Calibri"/>
                  <w:lang w:val="en-US" w:eastAsia="ko-KR"/>
                </w:rPr>
                <w:t>3390</w:t>
              </w:r>
            </w:ins>
          </w:p>
        </w:tc>
        <w:tc>
          <w:tcPr>
            <w:tcW w:w="704" w:type="dxa"/>
            <w:vAlign w:val="center"/>
          </w:tcPr>
          <w:p w:rsidR="008E5519" w:rsidRDefault="008E5519" w:rsidP="008E5519">
            <w:pPr>
              <w:spacing w:after="0"/>
              <w:jc w:val="center"/>
              <w:rPr>
                <w:ins w:id="1547" w:author="Suhwan Lim" w:date="2019-10-30T10:49:00Z"/>
                <w:rFonts w:ascii="Calibri" w:hAnsi="Calibri"/>
                <w:color w:val="000000"/>
                <w:lang w:val="en-US" w:eastAsia="ko-KR"/>
              </w:rPr>
            </w:pPr>
            <w:ins w:id="1548" w:author="Suhwan Lim" w:date="2019-10-30T10:52:00Z">
              <w:r>
                <w:rPr>
                  <w:rFonts w:ascii="Calibri" w:hAnsi="Calibri"/>
                  <w:lang w:val="en-US" w:eastAsia="ko-KR"/>
                </w:rPr>
                <w:t>10</w:t>
              </w:r>
            </w:ins>
          </w:p>
        </w:tc>
        <w:tc>
          <w:tcPr>
            <w:tcW w:w="782" w:type="dxa"/>
            <w:vMerge/>
            <w:shd w:val="clear" w:color="auto" w:fill="auto"/>
            <w:noWrap/>
            <w:vAlign w:val="center"/>
          </w:tcPr>
          <w:p w:rsidR="008E5519" w:rsidRDefault="008E5519" w:rsidP="008E5519">
            <w:pPr>
              <w:spacing w:after="0"/>
              <w:jc w:val="center"/>
              <w:rPr>
                <w:ins w:id="1549" w:author="Suhwan Lim" w:date="2019-10-30T10:49: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550" w:author="Suhwan Lim" w:date="2019-10-30T10:49:00Z"/>
                <w:rFonts w:ascii="Calibri" w:hAnsi="Calibri"/>
                <w:b/>
                <w:color w:val="000000"/>
                <w:lang w:val="en-US" w:eastAsia="ko-KR"/>
              </w:rPr>
            </w:pPr>
            <w:ins w:id="1551" w:author="Suhwan Lim" w:date="2019-10-30T10:52:00Z">
              <w:r>
                <w:rPr>
                  <w:rFonts w:ascii="Calibri" w:hAnsi="Calibri"/>
                  <w:b/>
                  <w:color w:val="000000"/>
                  <w:lang w:val="en-US" w:eastAsia="ko-KR"/>
                </w:rPr>
                <w:t>15.2</w:t>
              </w:r>
            </w:ins>
          </w:p>
        </w:tc>
      </w:tr>
      <w:tr w:rsidR="008E5519" w:rsidTr="008E5519">
        <w:trPr>
          <w:gridAfter w:val="1"/>
          <w:wAfter w:w="7" w:type="dxa"/>
          <w:trHeight w:val="301"/>
          <w:jc w:val="center"/>
          <w:ins w:id="1552" w:author="Suhwan Lim" w:date="2019-10-30T10:49:00Z"/>
        </w:trPr>
        <w:tc>
          <w:tcPr>
            <w:tcW w:w="1449" w:type="dxa"/>
            <w:vMerge/>
            <w:vAlign w:val="center"/>
          </w:tcPr>
          <w:p w:rsidR="008E5519" w:rsidRPr="003A39A0" w:rsidRDefault="008E5519" w:rsidP="008E5519">
            <w:pPr>
              <w:spacing w:after="0"/>
              <w:rPr>
                <w:ins w:id="1553" w:author="Suhwan Lim" w:date="2019-10-30T10:49: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554" w:author="Suhwan Lim" w:date="2019-10-30T10:49:00Z"/>
                <w:rFonts w:ascii="Calibri" w:hAnsi="Calibri"/>
                <w:lang w:val="en-US" w:eastAsia="ko-KR"/>
              </w:rPr>
            </w:pPr>
            <w:ins w:id="1555" w:author="Suhwan Lim" w:date="2019-10-30T10:52:00Z">
              <w:r>
                <w:rPr>
                  <w:rFonts w:ascii="Calibri" w:hAnsi="Calibri"/>
                  <w:lang w:val="en-US" w:eastAsia="ko-KR"/>
                </w:rPr>
                <w:t>18</w:t>
              </w:r>
            </w:ins>
          </w:p>
        </w:tc>
        <w:tc>
          <w:tcPr>
            <w:tcW w:w="712" w:type="dxa"/>
            <w:vMerge w:val="restart"/>
            <w:shd w:val="clear" w:color="auto" w:fill="auto"/>
            <w:noWrap/>
            <w:vAlign w:val="center"/>
          </w:tcPr>
          <w:p w:rsidR="008E5519" w:rsidRPr="002B788B" w:rsidRDefault="008E5519" w:rsidP="008E5519">
            <w:pPr>
              <w:spacing w:after="0"/>
              <w:jc w:val="center"/>
              <w:rPr>
                <w:ins w:id="1556" w:author="Suhwan Lim" w:date="2019-10-30T10:49:00Z"/>
                <w:rFonts w:ascii="Calibri" w:eastAsia="Times New Roman" w:hAnsi="Calibri"/>
                <w:lang w:val="en-US" w:eastAsia="zh-CN"/>
              </w:rPr>
            </w:pPr>
            <w:ins w:id="1557" w:author="Suhwan Lim" w:date="2019-10-30T10:52:00Z">
              <w:r>
                <w:rPr>
                  <w:rFonts w:ascii="Calibri" w:hAnsi="Calibri"/>
                  <w:lang w:val="en-US" w:eastAsia="ko-KR"/>
                </w:rPr>
                <w:t>IMD5</w:t>
              </w:r>
            </w:ins>
          </w:p>
        </w:tc>
        <w:tc>
          <w:tcPr>
            <w:tcW w:w="1410" w:type="dxa"/>
            <w:vMerge w:val="restart"/>
            <w:shd w:val="clear" w:color="auto" w:fill="auto"/>
            <w:vAlign w:val="center"/>
          </w:tcPr>
          <w:p w:rsidR="008E5519" w:rsidRPr="002B788B" w:rsidRDefault="008E5519" w:rsidP="008E5519">
            <w:pPr>
              <w:spacing w:after="0"/>
              <w:jc w:val="center"/>
              <w:rPr>
                <w:ins w:id="1558" w:author="Suhwan Lim" w:date="2019-10-30T10:49:00Z"/>
                <w:rFonts w:ascii="Calibri" w:eastAsia="Times New Roman" w:hAnsi="Calibri"/>
                <w:lang w:val="en-US" w:eastAsia="zh-CN"/>
              </w:rPr>
            </w:pPr>
            <w:ins w:id="1559" w:author="Suhwan Lim" w:date="2019-10-30T10:52:00Z">
              <w:r>
                <w:rPr>
                  <w:rFonts w:ascii="Calibri" w:eastAsia="Times New Roman" w:hAnsi="Calibri"/>
                  <w:lang w:val="en-US" w:eastAsia="zh-CN"/>
                </w:rPr>
                <w:t>|2*f</w:t>
              </w:r>
              <w:r>
                <w:rPr>
                  <w:rFonts w:ascii="Calibri" w:eastAsia="Times New Roman" w:hAnsi="Calibri"/>
                  <w:vertAlign w:val="subscript"/>
                  <w:lang w:val="en-US" w:eastAsia="zh-CN"/>
                </w:rPr>
                <w:t>B18</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n3</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560" w:author="Suhwan Lim" w:date="2019-10-30T10:49:00Z"/>
                <w:rFonts w:ascii="Calibri" w:hAnsi="Calibri"/>
                <w:color w:val="000000"/>
                <w:lang w:val="en-US" w:eastAsia="ko-KR"/>
              </w:rPr>
            </w:pPr>
            <w:ins w:id="1561" w:author="Suhwan Lim" w:date="2019-10-30T10:52:00Z">
              <w:r>
                <w:rPr>
                  <w:rFonts w:ascii="Calibri" w:hAnsi="Calibri"/>
                  <w:color w:val="000000"/>
                  <w:lang w:val="en-US" w:eastAsia="ko-KR"/>
                </w:rPr>
                <w:t>820</w:t>
              </w:r>
            </w:ins>
          </w:p>
        </w:tc>
        <w:tc>
          <w:tcPr>
            <w:tcW w:w="1035" w:type="dxa"/>
            <w:gridSpan w:val="2"/>
            <w:shd w:val="clear" w:color="auto" w:fill="auto"/>
            <w:noWrap/>
            <w:vAlign w:val="center"/>
          </w:tcPr>
          <w:p w:rsidR="008E5519" w:rsidRDefault="008E5519" w:rsidP="008E5519">
            <w:pPr>
              <w:spacing w:after="0"/>
              <w:jc w:val="center"/>
              <w:rPr>
                <w:ins w:id="1562" w:author="Suhwan Lim" w:date="2019-10-30T10:49:00Z"/>
                <w:rFonts w:ascii="Calibri" w:hAnsi="Calibri"/>
                <w:color w:val="000000"/>
                <w:lang w:val="en-US" w:eastAsia="ko-KR"/>
              </w:rPr>
            </w:pPr>
            <w:ins w:id="1563" w:author="Suhwan Lim" w:date="2019-10-30T10:52: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564" w:author="Suhwan Lim" w:date="2019-10-30T10:49:00Z"/>
                <w:rFonts w:ascii="Calibri" w:hAnsi="Calibri"/>
                <w:color w:val="000000"/>
                <w:lang w:val="en-US" w:eastAsia="ko-KR"/>
              </w:rPr>
            </w:pPr>
            <w:ins w:id="1565" w:author="Suhwan Lim" w:date="2019-10-30T10:52: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566" w:author="Suhwan Lim" w:date="2019-10-30T10:49:00Z"/>
                <w:rFonts w:ascii="Calibri" w:hAnsi="Calibri"/>
                <w:color w:val="000000"/>
                <w:lang w:val="en-US" w:eastAsia="ko-KR"/>
              </w:rPr>
            </w:pPr>
            <w:ins w:id="1567" w:author="Suhwan Lim" w:date="2019-10-30T10:52:00Z">
              <w:r>
                <w:rPr>
                  <w:rFonts w:ascii="Calibri" w:hAnsi="Calibri"/>
                  <w:color w:val="000000"/>
                  <w:lang w:val="en-US" w:eastAsia="ko-KR"/>
                </w:rPr>
                <w:t>865</w:t>
              </w:r>
            </w:ins>
          </w:p>
        </w:tc>
        <w:tc>
          <w:tcPr>
            <w:tcW w:w="704" w:type="dxa"/>
            <w:vAlign w:val="center"/>
          </w:tcPr>
          <w:p w:rsidR="008E5519" w:rsidRDefault="008E5519" w:rsidP="008E5519">
            <w:pPr>
              <w:spacing w:after="0"/>
              <w:jc w:val="center"/>
              <w:rPr>
                <w:ins w:id="1568" w:author="Suhwan Lim" w:date="2019-10-30T10:49:00Z"/>
                <w:rFonts w:ascii="Calibri" w:hAnsi="Calibri"/>
                <w:color w:val="000000"/>
                <w:lang w:val="en-US" w:eastAsia="ko-KR"/>
              </w:rPr>
            </w:pPr>
            <w:ins w:id="1569" w:author="Suhwan Lim" w:date="2019-10-30T10:52: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570" w:author="Suhwan Lim" w:date="2019-10-30T10:49: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571" w:author="Suhwan Lim" w:date="2019-10-30T10:49:00Z"/>
                <w:rFonts w:ascii="Calibri" w:hAnsi="Calibri"/>
                <w:b/>
                <w:color w:val="000000"/>
                <w:lang w:val="en-US" w:eastAsia="ko-KR"/>
              </w:rPr>
            </w:pPr>
            <w:ins w:id="1572" w:author="Suhwan Lim" w:date="2019-10-30T10:52:00Z">
              <w:r>
                <w:rPr>
                  <w:rFonts w:ascii="Calibri" w:hAnsi="Calibri"/>
                  <w:b/>
                  <w:color w:val="000000"/>
                  <w:lang w:val="en-US" w:eastAsia="ko-KR"/>
                </w:rPr>
                <w:t>N/A</w:t>
              </w:r>
            </w:ins>
          </w:p>
        </w:tc>
      </w:tr>
      <w:tr w:rsidR="008E5519" w:rsidTr="008E5519">
        <w:trPr>
          <w:gridAfter w:val="1"/>
          <w:wAfter w:w="7" w:type="dxa"/>
          <w:trHeight w:val="301"/>
          <w:jc w:val="center"/>
          <w:ins w:id="1573" w:author="Suhwan Lim" w:date="2019-10-30T10:49:00Z"/>
        </w:trPr>
        <w:tc>
          <w:tcPr>
            <w:tcW w:w="1449" w:type="dxa"/>
            <w:vMerge/>
            <w:vAlign w:val="center"/>
          </w:tcPr>
          <w:p w:rsidR="008E5519" w:rsidRPr="003A39A0" w:rsidRDefault="008E5519" w:rsidP="008E5519">
            <w:pPr>
              <w:spacing w:after="0"/>
              <w:rPr>
                <w:ins w:id="1574" w:author="Suhwan Lim" w:date="2019-10-30T10:49: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575" w:author="Suhwan Lim" w:date="2019-10-30T10:49:00Z"/>
                <w:rFonts w:ascii="Calibri" w:hAnsi="Calibri"/>
                <w:lang w:val="en-US" w:eastAsia="ko-KR"/>
              </w:rPr>
            </w:pPr>
            <w:ins w:id="1576" w:author="Suhwan Lim" w:date="2019-10-30T10:52:00Z">
              <w:r>
                <w:rPr>
                  <w:rFonts w:ascii="Calibri" w:hAnsi="Calibri"/>
                  <w:lang w:val="en-US" w:eastAsia="ko-KR"/>
                </w:rPr>
                <w:t>n3</w:t>
              </w:r>
            </w:ins>
          </w:p>
        </w:tc>
        <w:tc>
          <w:tcPr>
            <w:tcW w:w="712" w:type="dxa"/>
            <w:vMerge/>
            <w:shd w:val="clear" w:color="auto" w:fill="auto"/>
            <w:noWrap/>
            <w:vAlign w:val="center"/>
          </w:tcPr>
          <w:p w:rsidR="008E5519" w:rsidRPr="002B788B" w:rsidRDefault="008E5519" w:rsidP="008E5519">
            <w:pPr>
              <w:spacing w:after="0"/>
              <w:jc w:val="center"/>
              <w:rPr>
                <w:ins w:id="1577" w:author="Suhwan Lim" w:date="2019-10-30T10:49: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578" w:author="Suhwan Lim" w:date="2019-10-30T10:49: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579" w:author="Suhwan Lim" w:date="2019-10-30T10:49:00Z"/>
                <w:rFonts w:ascii="Calibri" w:hAnsi="Calibri"/>
                <w:color w:val="000000"/>
                <w:lang w:val="en-US" w:eastAsia="ko-KR"/>
              </w:rPr>
            </w:pPr>
            <w:ins w:id="1580" w:author="Suhwan Lim" w:date="2019-10-30T10:52:00Z">
              <w:r>
                <w:rPr>
                  <w:rFonts w:ascii="Calibri" w:hAnsi="Calibri"/>
                  <w:lang w:val="en-US" w:eastAsia="ko-KR"/>
                </w:rPr>
                <w:t>1750</w:t>
              </w:r>
            </w:ins>
          </w:p>
        </w:tc>
        <w:tc>
          <w:tcPr>
            <w:tcW w:w="1035" w:type="dxa"/>
            <w:gridSpan w:val="2"/>
            <w:shd w:val="clear" w:color="auto" w:fill="auto"/>
            <w:noWrap/>
            <w:vAlign w:val="center"/>
          </w:tcPr>
          <w:p w:rsidR="008E5519" w:rsidRDefault="008E5519" w:rsidP="008E5519">
            <w:pPr>
              <w:spacing w:after="0"/>
              <w:jc w:val="center"/>
              <w:rPr>
                <w:ins w:id="1581" w:author="Suhwan Lim" w:date="2019-10-30T10:49:00Z"/>
                <w:rFonts w:ascii="Calibri" w:hAnsi="Calibri"/>
                <w:color w:val="000000"/>
                <w:lang w:val="en-US" w:eastAsia="ko-KR"/>
              </w:rPr>
            </w:pPr>
            <w:ins w:id="1582" w:author="Suhwan Lim" w:date="2019-10-30T10:52: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583" w:author="Suhwan Lim" w:date="2019-10-30T10:49:00Z"/>
                <w:rFonts w:ascii="Calibri" w:hAnsi="Calibri"/>
                <w:color w:val="000000"/>
                <w:lang w:val="en-US" w:eastAsia="ko-KR"/>
              </w:rPr>
            </w:pPr>
            <w:ins w:id="1584" w:author="Suhwan Lim" w:date="2019-10-30T10:52: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585" w:author="Suhwan Lim" w:date="2019-10-30T10:49:00Z"/>
                <w:rFonts w:ascii="Calibri" w:hAnsi="Calibri"/>
                <w:color w:val="000000"/>
                <w:lang w:val="en-US" w:eastAsia="ko-KR"/>
              </w:rPr>
            </w:pPr>
            <w:ins w:id="1586" w:author="Suhwan Lim" w:date="2019-10-30T10:52:00Z">
              <w:r>
                <w:rPr>
                  <w:rFonts w:ascii="Calibri" w:hAnsi="Calibri"/>
                  <w:lang w:val="en-US" w:eastAsia="ko-KR"/>
                </w:rPr>
                <w:t>1845</w:t>
              </w:r>
            </w:ins>
          </w:p>
        </w:tc>
        <w:tc>
          <w:tcPr>
            <w:tcW w:w="704" w:type="dxa"/>
            <w:vAlign w:val="center"/>
          </w:tcPr>
          <w:p w:rsidR="008E5519" w:rsidRDefault="008E5519" w:rsidP="008E5519">
            <w:pPr>
              <w:spacing w:after="0"/>
              <w:jc w:val="center"/>
              <w:rPr>
                <w:ins w:id="1587" w:author="Suhwan Lim" w:date="2019-10-30T10:49:00Z"/>
                <w:rFonts w:ascii="Calibri" w:hAnsi="Calibri"/>
                <w:color w:val="000000"/>
                <w:lang w:val="en-US" w:eastAsia="ko-KR"/>
              </w:rPr>
            </w:pPr>
            <w:ins w:id="1588" w:author="Suhwan Lim" w:date="2019-10-30T10:52: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589" w:author="Suhwan Lim" w:date="2019-10-30T10:49: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590" w:author="Suhwan Lim" w:date="2019-10-30T10:49:00Z"/>
                <w:rFonts w:ascii="Calibri" w:hAnsi="Calibri"/>
                <w:b/>
                <w:color w:val="000000"/>
                <w:lang w:val="en-US" w:eastAsia="ko-KR"/>
              </w:rPr>
            </w:pPr>
          </w:p>
        </w:tc>
      </w:tr>
      <w:tr w:rsidR="008E5519" w:rsidTr="008E5519">
        <w:trPr>
          <w:gridAfter w:val="1"/>
          <w:wAfter w:w="7" w:type="dxa"/>
          <w:trHeight w:val="301"/>
          <w:jc w:val="center"/>
          <w:ins w:id="1591" w:author="Suhwan Lim" w:date="2019-10-30T10:49:00Z"/>
        </w:trPr>
        <w:tc>
          <w:tcPr>
            <w:tcW w:w="1449" w:type="dxa"/>
            <w:vMerge/>
            <w:vAlign w:val="center"/>
          </w:tcPr>
          <w:p w:rsidR="008E5519" w:rsidRPr="003A39A0" w:rsidRDefault="008E5519" w:rsidP="008E5519">
            <w:pPr>
              <w:spacing w:after="0"/>
              <w:rPr>
                <w:ins w:id="1592" w:author="Suhwan Lim" w:date="2019-10-30T10:49: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593" w:author="Suhwan Lim" w:date="2019-10-30T10:49:00Z"/>
                <w:rFonts w:ascii="Calibri" w:hAnsi="Calibri"/>
                <w:lang w:val="en-US" w:eastAsia="ko-KR"/>
              </w:rPr>
            </w:pPr>
            <w:ins w:id="1594" w:author="Suhwan Lim" w:date="2019-10-30T10:52:00Z">
              <w:r>
                <w:rPr>
                  <w:rFonts w:ascii="Calibri" w:hAnsi="Calibri"/>
                  <w:lang w:val="en-US" w:eastAsia="ko-KR"/>
                </w:rPr>
                <w:t>n78</w:t>
              </w:r>
            </w:ins>
          </w:p>
        </w:tc>
        <w:tc>
          <w:tcPr>
            <w:tcW w:w="712" w:type="dxa"/>
            <w:vMerge/>
            <w:shd w:val="clear" w:color="auto" w:fill="auto"/>
            <w:noWrap/>
            <w:vAlign w:val="center"/>
          </w:tcPr>
          <w:p w:rsidR="008E5519" w:rsidRPr="002B788B" w:rsidRDefault="008E5519" w:rsidP="008E5519">
            <w:pPr>
              <w:spacing w:after="0"/>
              <w:jc w:val="center"/>
              <w:rPr>
                <w:ins w:id="1595" w:author="Suhwan Lim" w:date="2019-10-30T10:49: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596" w:author="Suhwan Lim" w:date="2019-10-30T10:49: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597" w:author="Suhwan Lim" w:date="2019-10-30T10:49:00Z"/>
                <w:rFonts w:ascii="Calibri" w:hAnsi="Calibri"/>
                <w:color w:val="000000"/>
                <w:lang w:val="en-US" w:eastAsia="ko-KR"/>
              </w:rPr>
            </w:pPr>
            <w:ins w:id="1598" w:author="Suhwan Lim" w:date="2019-10-30T10:52:00Z">
              <w:r>
                <w:rPr>
                  <w:rFonts w:ascii="Calibri" w:hAnsi="Calibri"/>
                  <w:lang w:val="en-US" w:eastAsia="ko-KR"/>
                </w:rPr>
                <w:t>3610</w:t>
              </w:r>
            </w:ins>
          </w:p>
        </w:tc>
        <w:tc>
          <w:tcPr>
            <w:tcW w:w="1035" w:type="dxa"/>
            <w:gridSpan w:val="2"/>
            <w:shd w:val="clear" w:color="auto" w:fill="auto"/>
            <w:noWrap/>
            <w:vAlign w:val="center"/>
          </w:tcPr>
          <w:p w:rsidR="008E5519" w:rsidRDefault="008E5519" w:rsidP="008E5519">
            <w:pPr>
              <w:spacing w:after="0"/>
              <w:jc w:val="center"/>
              <w:rPr>
                <w:ins w:id="1599" w:author="Suhwan Lim" w:date="2019-10-30T10:49:00Z"/>
                <w:rFonts w:ascii="Calibri" w:hAnsi="Calibri"/>
                <w:color w:val="000000"/>
                <w:lang w:val="en-US" w:eastAsia="ko-KR"/>
              </w:rPr>
            </w:pPr>
            <w:ins w:id="1600" w:author="Suhwan Lim" w:date="2019-10-30T10:52:00Z">
              <w:r>
                <w:rPr>
                  <w:rFonts w:ascii="Calibri" w:hAnsi="Calibri"/>
                  <w:lang w:val="en-US" w:eastAsia="ko-KR"/>
                </w:rPr>
                <w:t>10</w:t>
              </w:r>
            </w:ins>
          </w:p>
        </w:tc>
        <w:tc>
          <w:tcPr>
            <w:tcW w:w="728" w:type="dxa"/>
            <w:gridSpan w:val="2"/>
            <w:shd w:val="clear" w:color="auto" w:fill="auto"/>
            <w:noWrap/>
            <w:vAlign w:val="center"/>
          </w:tcPr>
          <w:p w:rsidR="008E5519" w:rsidRDefault="008E5519" w:rsidP="008E5519">
            <w:pPr>
              <w:spacing w:after="0"/>
              <w:jc w:val="center"/>
              <w:rPr>
                <w:ins w:id="1601" w:author="Suhwan Lim" w:date="2019-10-30T10:49:00Z"/>
                <w:rFonts w:ascii="Calibri" w:hAnsi="Calibri"/>
                <w:color w:val="000000"/>
                <w:lang w:val="en-US" w:eastAsia="ko-KR"/>
              </w:rPr>
            </w:pPr>
            <w:ins w:id="1602" w:author="Suhwan Lim" w:date="2019-10-30T10:52:00Z">
              <w:r>
                <w:rPr>
                  <w:rFonts w:ascii="Calibri" w:hAnsi="Calibri"/>
                  <w:lang w:val="en-US" w:eastAsia="ko-KR"/>
                </w:rPr>
                <w:t>50</w:t>
              </w:r>
            </w:ins>
          </w:p>
        </w:tc>
        <w:tc>
          <w:tcPr>
            <w:tcW w:w="1022" w:type="dxa"/>
            <w:gridSpan w:val="2"/>
            <w:shd w:val="clear" w:color="auto" w:fill="auto"/>
            <w:noWrap/>
            <w:vAlign w:val="center"/>
          </w:tcPr>
          <w:p w:rsidR="008E5519" w:rsidRDefault="008E5519" w:rsidP="008E5519">
            <w:pPr>
              <w:spacing w:after="0"/>
              <w:jc w:val="center"/>
              <w:rPr>
                <w:ins w:id="1603" w:author="Suhwan Lim" w:date="2019-10-30T10:49:00Z"/>
                <w:rFonts w:ascii="Calibri" w:hAnsi="Calibri"/>
                <w:color w:val="000000"/>
                <w:lang w:val="en-US" w:eastAsia="ko-KR"/>
              </w:rPr>
            </w:pPr>
            <w:ins w:id="1604" w:author="Suhwan Lim" w:date="2019-10-30T10:52:00Z">
              <w:r>
                <w:rPr>
                  <w:rFonts w:ascii="Calibri" w:hAnsi="Calibri"/>
                  <w:lang w:val="en-US" w:eastAsia="ko-KR"/>
                </w:rPr>
                <w:t>3610</w:t>
              </w:r>
            </w:ins>
          </w:p>
        </w:tc>
        <w:tc>
          <w:tcPr>
            <w:tcW w:w="704" w:type="dxa"/>
            <w:vAlign w:val="center"/>
          </w:tcPr>
          <w:p w:rsidR="008E5519" w:rsidRDefault="008E5519" w:rsidP="008E5519">
            <w:pPr>
              <w:spacing w:after="0"/>
              <w:jc w:val="center"/>
              <w:rPr>
                <w:ins w:id="1605" w:author="Suhwan Lim" w:date="2019-10-30T10:49:00Z"/>
                <w:rFonts w:ascii="Calibri" w:hAnsi="Calibri"/>
                <w:color w:val="000000"/>
                <w:lang w:val="en-US" w:eastAsia="ko-KR"/>
              </w:rPr>
            </w:pPr>
            <w:ins w:id="1606" w:author="Suhwan Lim" w:date="2019-10-30T10:52:00Z">
              <w:r>
                <w:rPr>
                  <w:rFonts w:ascii="Calibri" w:hAnsi="Calibri"/>
                  <w:lang w:val="en-US" w:eastAsia="ko-KR"/>
                </w:rPr>
                <w:t>10</w:t>
              </w:r>
            </w:ins>
          </w:p>
        </w:tc>
        <w:tc>
          <w:tcPr>
            <w:tcW w:w="782" w:type="dxa"/>
            <w:vMerge/>
            <w:shd w:val="clear" w:color="auto" w:fill="auto"/>
            <w:noWrap/>
            <w:vAlign w:val="center"/>
          </w:tcPr>
          <w:p w:rsidR="008E5519" w:rsidRDefault="008E5519" w:rsidP="008E5519">
            <w:pPr>
              <w:spacing w:after="0"/>
              <w:jc w:val="center"/>
              <w:rPr>
                <w:ins w:id="1607" w:author="Suhwan Lim" w:date="2019-10-30T10:49: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608" w:author="Suhwan Lim" w:date="2019-10-30T10:49:00Z"/>
                <w:rFonts w:ascii="Calibri" w:hAnsi="Calibri"/>
                <w:b/>
                <w:color w:val="000000"/>
                <w:lang w:val="en-US" w:eastAsia="ko-KR"/>
              </w:rPr>
            </w:pPr>
            <w:ins w:id="1609" w:author="Suhwan Lim" w:date="2019-10-30T10:52:00Z">
              <w:r>
                <w:rPr>
                  <w:rFonts w:ascii="Calibri" w:hAnsi="Calibri"/>
                  <w:b/>
                  <w:color w:val="000000"/>
                  <w:lang w:val="en-US" w:eastAsia="ko-KR"/>
                </w:rPr>
                <w:t>4.0</w:t>
              </w:r>
            </w:ins>
          </w:p>
        </w:tc>
      </w:tr>
      <w:tr w:rsidR="008E5519" w:rsidTr="008E5519">
        <w:trPr>
          <w:gridAfter w:val="1"/>
          <w:wAfter w:w="7" w:type="dxa"/>
          <w:trHeight w:val="301"/>
          <w:jc w:val="center"/>
          <w:ins w:id="1610" w:author="Suhwan Lim" w:date="2019-10-30T10:52:00Z"/>
        </w:trPr>
        <w:tc>
          <w:tcPr>
            <w:tcW w:w="1449" w:type="dxa"/>
            <w:vMerge w:val="restart"/>
            <w:vAlign w:val="center"/>
          </w:tcPr>
          <w:p w:rsidR="008E5519" w:rsidRPr="003A39A0" w:rsidRDefault="008E5519" w:rsidP="008E5519">
            <w:pPr>
              <w:spacing w:after="0"/>
              <w:rPr>
                <w:ins w:id="1611" w:author="Suhwan Lim" w:date="2019-10-30T10:52:00Z"/>
                <w:rFonts w:ascii="Calibri" w:hAnsi="Calibri"/>
                <w:color w:val="000000"/>
                <w:lang w:val="en-US" w:eastAsia="ko-KR"/>
              </w:rPr>
            </w:pPr>
            <w:ins w:id="1612" w:author="Suhwan Lim" w:date="2019-10-30T10:52:00Z">
              <w:r>
                <w:rPr>
                  <w:rFonts w:ascii="Calibri" w:hAnsi="Calibri"/>
                  <w:color w:val="000000"/>
                  <w:lang w:val="en-US" w:eastAsia="ko-KR"/>
                </w:rPr>
                <w:t>DC_3A_n40A-n79A</w:t>
              </w:r>
            </w:ins>
          </w:p>
        </w:tc>
        <w:tc>
          <w:tcPr>
            <w:tcW w:w="942" w:type="dxa"/>
            <w:shd w:val="clear" w:color="auto" w:fill="auto"/>
            <w:noWrap/>
            <w:vAlign w:val="center"/>
          </w:tcPr>
          <w:p w:rsidR="008E5519" w:rsidRDefault="008E5519" w:rsidP="008E5519">
            <w:pPr>
              <w:spacing w:after="0"/>
              <w:rPr>
                <w:ins w:id="1613" w:author="Suhwan Lim" w:date="2019-10-30T10:52:00Z"/>
                <w:rFonts w:ascii="Calibri" w:hAnsi="Calibri"/>
                <w:lang w:val="en-US" w:eastAsia="ko-KR"/>
              </w:rPr>
            </w:pPr>
            <w:ins w:id="1614" w:author="Suhwan Lim" w:date="2019-10-30T10:52:00Z">
              <w:r>
                <w:rPr>
                  <w:rFonts w:ascii="Calibri" w:hAnsi="Calibri"/>
                  <w:lang w:val="en-US" w:eastAsia="ko-KR"/>
                </w:rPr>
                <w:t>3</w:t>
              </w:r>
            </w:ins>
          </w:p>
        </w:tc>
        <w:tc>
          <w:tcPr>
            <w:tcW w:w="712" w:type="dxa"/>
            <w:vMerge w:val="restart"/>
            <w:shd w:val="clear" w:color="auto" w:fill="auto"/>
            <w:noWrap/>
            <w:vAlign w:val="center"/>
          </w:tcPr>
          <w:p w:rsidR="008E5519" w:rsidRPr="002B788B" w:rsidRDefault="008E5519" w:rsidP="008E5519">
            <w:pPr>
              <w:spacing w:after="0"/>
              <w:jc w:val="center"/>
              <w:rPr>
                <w:ins w:id="1615" w:author="Suhwan Lim" w:date="2019-10-30T10:52:00Z"/>
                <w:rFonts w:ascii="Calibri" w:eastAsia="Times New Roman" w:hAnsi="Calibri"/>
                <w:lang w:val="en-US" w:eastAsia="zh-CN"/>
              </w:rPr>
            </w:pPr>
            <w:ins w:id="1616" w:author="Suhwan Lim" w:date="2019-10-30T10:52:00Z">
              <w:r>
                <w:rPr>
                  <w:rFonts w:ascii="Calibri" w:hAnsi="Calibri"/>
                  <w:lang w:val="en-US" w:eastAsia="ko-KR"/>
                </w:rPr>
                <w:t>IMD5</w:t>
              </w:r>
            </w:ins>
          </w:p>
        </w:tc>
        <w:tc>
          <w:tcPr>
            <w:tcW w:w="1410" w:type="dxa"/>
            <w:vMerge w:val="restart"/>
            <w:shd w:val="clear" w:color="auto" w:fill="auto"/>
            <w:vAlign w:val="center"/>
          </w:tcPr>
          <w:p w:rsidR="008E5519" w:rsidRPr="002B788B" w:rsidRDefault="008E5519" w:rsidP="008E5519">
            <w:pPr>
              <w:spacing w:after="0"/>
              <w:jc w:val="center"/>
              <w:rPr>
                <w:ins w:id="1617" w:author="Suhwan Lim" w:date="2019-10-30T10:52:00Z"/>
                <w:rFonts w:ascii="Calibri" w:eastAsia="Times New Roman" w:hAnsi="Calibri"/>
                <w:lang w:val="en-US" w:eastAsia="zh-CN"/>
              </w:rPr>
            </w:pPr>
            <w:ins w:id="1618" w:author="Suhwan Lim" w:date="2019-10-30T10:52:00Z">
              <w:r>
                <w:rPr>
                  <w:rFonts w:ascii="Calibri" w:eastAsia="Times New Roman" w:hAnsi="Calibri"/>
                  <w:lang w:val="en-US" w:eastAsia="zh-CN"/>
                </w:rPr>
                <w:t>|4*f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n40</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619" w:author="Suhwan Lim" w:date="2019-10-30T10:52:00Z"/>
                <w:rFonts w:ascii="Calibri" w:hAnsi="Calibri"/>
                <w:color w:val="000000"/>
                <w:lang w:val="en-US" w:eastAsia="ko-KR"/>
              </w:rPr>
            </w:pPr>
            <w:ins w:id="1620" w:author="Suhwan Lim" w:date="2019-10-30T10:52:00Z">
              <w:r>
                <w:rPr>
                  <w:rFonts w:ascii="Calibri" w:hAnsi="Calibri"/>
                  <w:color w:val="000000"/>
                  <w:lang w:val="en-US" w:eastAsia="ko-KR"/>
                </w:rPr>
                <w:t>1720</w:t>
              </w:r>
            </w:ins>
          </w:p>
        </w:tc>
        <w:tc>
          <w:tcPr>
            <w:tcW w:w="1035" w:type="dxa"/>
            <w:gridSpan w:val="2"/>
            <w:shd w:val="clear" w:color="auto" w:fill="auto"/>
            <w:noWrap/>
            <w:vAlign w:val="center"/>
          </w:tcPr>
          <w:p w:rsidR="008E5519" w:rsidRDefault="008E5519" w:rsidP="008E5519">
            <w:pPr>
              <w:spacing w:after="0"/>
              <w:jc w:val="center"/>
              <w:rPr>
                <w:ins w:id="1621" w:author="Suhwan Lim" w:date="2019-10-30T10:52:00Z"/>
                <w:rFonts w:ascii="Calibri" w:hAnsi="Calibri"/>
                <w:color w:val="000000"/>
                <w:lang w:val="en-US" w:eastAsia="ko-KR"/>
              </w:rPr>
            </w:pPr>
            <w:ins w:id="1622" w:author="Suhwan Lim" w:date="2019-10-30T10:52: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623" w:author="Suhwan Lim" w:date="2019-10-30T10:52:00Z"/>
                <w:rFonts w:ascii="Calibri" w:hAnsi="Calibri"/>
                <w:color w:val="000000"/>
                <w:lang w:val="en-US" w:eastAsia="ko-KR"/>
              </w:rPr>
            </w:pPr>
            <w:ins w:id="1624" w:author="Suhwan Lim" w:date="2019-10-30T10:52: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625" w:author="Suhwan Lim" w:date="2019-10-30T10:52:00Z"/>
                <w:rFonts w:ascii="Calibri" w:hAnsi="Calibri"/>
                <w:color w:val="000000"/>
                <w:lang w:val="en-US" w:eastAsia="ko-KR"/>
              </w:rPr>
            </w:pPr>
            <w:ins w:id="1626" w:author="Suhwan Lim" w:date="2019-10-30T10:52:00Z">
              <w:r>
                <w:rPr>
                  <w:rFonts w:ascii="Calibri" w:hAnsi="Calibri"/>
                  <w:color w:val="000000"/>
                  <w:lang w:val="en-US" w:eastAsia="ko-KR"/>
                </w:rPr>
                <w:t>1815</w:t>
              </w:r>
            </w:ins>
          </w:p>
        </w:tc>
        <w:tc>
          <w:tcPr>
            <w:tcW w:w="704" w:type="dxa"/>
            <w:vAlign w:val="center"/>
          </w:tcPr>
          <w:p w:rsidR="008E5519" w:rsidRDefault="008E5519" w:rsidP="008E5519">
            <w:pPr>
              <w:spacing w:after="0"/>
              <w:jc w:val="center"/>
              <w:rPr>
                <w:ins w:id="1627" w:author="Suhwan Lim" w:date="2019-10-30T10:52:00Z"/>
                <w:rFonts w:ascii="Calibri" w:hAnsi="Calibri"/>
                <w:color w:val="000000"/>
                <w:lang w:val="en-US" w:eastAsia="ko-KR"/>
              </w:rPr>
            </w:pPr>
            <w:ins w:id="1628" w:author="Suhwan Lim" w:date="2019-10-30T10:53: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629" w:author="Suhwan Lim" w:date="2019-10-30T10:52: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630" w:author="Suhwan Lim" w:date="2019-10-30T10:52:00Z"/>
                <w:rFonts w:ascii="Calibri" w:hAnsi="Calibri"/>
                <w:b/>
                <w:color w:val="000000"/>
                <w:lang w:val="en-US" w:eastAsia="ko-KR"/>
              </w:rPr>
            </w:pPr>
            <w:ins w:id="1631" w:author="Suhwan Lim" w:date="2019-10-30T10:53:00Z">
              <w:r>
                <w:rPr>
                  <w:rFonts w:ascii="Calibri" w:hAnsi="Calibri"/>
                  <w:b/>
                  <w:color w:val="000000"/>
                  <w:lang w:val="en-US" w:eastAsia="ko-KR"/>
                </w:rPr>
                <w:t>N/A</w:t>
              </w:r>
            </w:ins>
          </w:p>
        </w:tc>
      </w:tr>
      <w:tr w:rsidR="008E5519" w:rsidTr="008E5519">
        <w:trPr>
          <w:gridAfter w:val="1"/>
          <w:wAfter w:w="7" w:type="dxa"/>
          <w:trHeight w:val="301"/>
          <w:jc w:val="center"/>
          <w:ins w:id="1632" w:author="Suhwan Lim" w:date="2019-10-30T10:52:00Z"/>
        </w:trPr>
        <w:tc>
          <w:tcPr>
            <w:tcW w:w="1449" w:type="dxa"/>
            <w:vMerge/>
            <w:vAlign w:val="center"/>
          </w:tcPr>
          <w:p w:rsidR="008E5519" w:rsidRPr="003A39A0" w:rsidRDefault="008E5519" w:rsidP="008E5519">
            <w:pPr>
              <w:spacing w:after="0"/>
              <w:rPr>
                <w:ins w:id="1633" w:author="Suhwan Lim" w:date="2019-10-30T10:5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634" w:author="Suhwan Lim" w:date="2019-10-30T10:52:00Z"/>
                <w:rFonts w:ascii="Calibri" w:hAnsi="Calibri"/>
                <w:lang w:val="en-US" w:eastAsia="ko-KR"/>
              </w:rPr>
            </w:pPr>
            <w:ins w:id="1635" w:author="Suhwan Lim" w:date="2019-10-30T10:52:00Z">
              <w:r>
                <w:rPr>
                  <w:rFonts w:ascii="Calibri" w:hAnsi="Calibri"/>
                  <w:lang w:val="en-US" w:eastAsia="ko-KR"/>
                </w:rPr>
                <w:t>n40</w:t>
              </w:r>
            </w:ins>
          </w:p>
        </w:tc>
        <w:tc>
          <w:tcPr>
            <w:tcW w:w="712" w:type="dxa"/>
            <w:vMerge/>
            <w:shd w:val="clear" w:color="auto" w:fill="auto"/>
            <w:noWrap/>
            <w:vAlign w:val="center"/>
          </w:tcPr>
          <w:p w:rsidR="008E5519" w:rsidRPr="002B788B" w:rsidRDefault="008E5519" w:rsidP="008E5519">
            <w:pPr>
              <w:spacing w:after="0"/>
              <w:jc w:val="center"/>
              <w:rPr>
                <w:ins w:id="1636" w:author="Suhwan Lim" w:date="2019-10-30T10:5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637" w:author="Suhwan Lim" w:date="2019-10-30T10:5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638" w:author="Suhwan Lim" w:date="2019-10-30T10:52:00Z"/>
                <w:rFonts w:ascii="Calibri" w:hAnsi="Calibri"/>
                <w:color w:val="000000"/>
                <w:lang w:val="en-US" w:eastAsia="ko-KR"/>
              </w:rPr>
            </w:pPr>
            <w:ins w:id="1639" w:author="Suhwan Lim" w:date="2019-10-30T10:52:00Z">
              <w:r>
                <w:rPr>
                  <w:rFonts w:ascii="Calibri" w:hAnsi="Calibri"/>
                  <w:lang w:val="en-US" w:eastAsia="ko-KR"/>
                </w:rPr>
                <w:t>2330</w:t>
              </w:r>
            </w:ins>
          </w:p>
        </w:tc>
        <w:tc>
          <w:tcPr>
            <w:tcW w:w="1035" w:type="dxa"/>
            <w:gridSpan w:val="2"/>
            <w:shd w:val="clear" w:color="auto" w:fill="auto"/>
            <w:noWrap/>
            <w:vAlign w:val="center"/>
          </w:tcPr>
          <w:p w:rsidR="008E5519" w:rsidRDefault="008E5519" w:rsidP="008E5519">
            <w:pPr>
              <w:spacing w:after="0"/>
              <w:jc w:val="center"/>
              <w:rPr>
                <w:ins w:id="1640" w:author="Suhwan Lim" w:date="2019-10-30T10:52:00Z"/>
                <w:rFonts w:ascii="Calibri" w:hAnsi="Calibri"/>
                <w:color w:val="000000"/>
                <w:lang w:val="en-US" w:eastAsia="ko-KR"/>
              </w:rPr>
            </w:pPr>
            <w:ins w:id="1641" w:author="Suhwan Lim" w:date="2019-10-30T10:52: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642" w:author="Suhwan Lim" w:date="2019-10-30T10:52:00Z"/>
                <w:rFonts w:ascii="Calibri" w:hAnsi="Calibri"/>
                <w:color w:val="000000"/>
                <w:lang w:val="en-US" w:eastAsia="ko-KR"/>
              </w:rPr>
            </w:pPr>
            <w:ins w:id="1643" w:author="Suhwan Lim" w:date="2019-10-30T10:52: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644" w:author="Suhwan Lim" w:date="2019-10-30T10:52:00Z"/>
                <w:rFonts w:ascii="Calibri" w:hAnsi="Calibri"/>
                <w:color w:val="000000"/>
                <w:lang w:val="en-US" w:eastAsia="ko-KR"/>
              </w:rPr>
            </w:pPr>
            <w:ins w:id="1645" w:author="Suhwan Lim" w:date="2019-10-30T10:52:00Z">
              <w:r>
                <w:rPr>
                  <w:rFonts w:ascii="Calibri" w:hAnsi="Calibri"/>
                  <w:lang w:val="en-US" w:eastAsia="ko-KR"/>
                </w:rPr>
                <w:t>2330</w:t>
              </w:r>
            </w:ins>
          </w:p>
        </w:tc>
        <w:tc>
          <w:tcPr>
            <w:tcW w:w="704" w:type="dxa"/>
            <w:vAlign w:val="center"/>
          </w:tcPr>
          <w:p w:rsidR="008E5519" w:rsidRDefault="008E5519" w:rsidP="008E5519">
            <w:pPr>
              <w:spacing w:after="0"/>
              <w:jc w:val="center"/>
              <w:rPr>
                <w:ins w:id="1646" w:author="Suhwan Lim" w:date="2019-10-30T10:52:00Z"/>
                <w:rFonts w:ascii="Calibri" w:hAnsi="Calibri"/>
                <w:color w:val="000000"/>
                <w:lang w:val="en-US" w:eastAsia="ko-KR"/>
              </w:rPr>
            </w:pPr>
            <w:ins w:id="1647" w:author="Suhwan Lim" w:date="2019-10-30T10:53: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648" w:author="Suhwan Lim" w:date="2019-10-30T10:52: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649" w:author="Suhwan Lim" w:date="2019-10-30T10:52:00Z"/>
                <w:rFonts w:ascii="Calibri" w:hAnsi="Calibri"/>
                <w:b/>
                <w:color w:val="000000"/>
                <w:lang w:val="en-US" w:eastAsia="ko-KR"/>
              </w:rPr>
            </w:pPr>
          </w:p>
        </w:tc>
      </w:tr>
      <w:tr w:rsidR="008E5519" w:rsidTr="008E5519">
        <w:trPr>
          <w:gridAfter w:val="1"/>
          <w:wAfter w:w="7" w:type="dxa"/>
          <w:trHeight w:val="301"/>
          <w:jc w:val="center"/>
          <w:ins w:id="1650" w:author="Suhwan Lim" w:date="2019-10-30T10:52:00Z"/>
        </w:trPr>
        <w:tc>
          <w:tcPr>
            <w:tcW w:w="1449" w:type="dxa"/>
            <w:vMerge/>
            <w:vAlign w:val="center"/>
          </w:tcPr>
          <w:p w:rsidR="008E5519" w:rsidRPr="003A39A0" w:rsidRDefault="008E5519" w:rsidP="008E5519">
            <w:pPr>
              <w:spacing w:after="0"/>
              <w:rPr>
                <w:ins w:id="1651" w:author="Suhwan Lim" w:date="2019-10-30T10:5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652" w:author="Suhwan Lim" w:date="2019-10-30T10:52:00Z"/>
                <w:rFonts w:ascii="Calibri" w:hAnsi="Calibri"/>
                <w:lang w:val="en-US" w:eastAsia="ko-KR"/>
              </w:rPr>
            </w:pPr>
            <w:ins w:id="1653" w:author="Suhwan Lim" w:date="2019-10-30T10:52:00Z">
              <w:r>
                <w:rPr>
                  <w:rFonts w:ascii="Calibri" w:hAnsi="Calibri"/>
                  <w:lang w:val="en-US" w:eastAsia="ko-KR"/>
                </w:rPr>
                <w:t>n79</w:t>
              </w:r>
            </w:ins>
          </w:p>
        </w:tc>
        <w:tc>
          <w:tcPr>
            <w:tcW w:w="712" w:type="dxa"/>
            <w:vMerge/>
            <w:shd w:val="clear" w:color="auto" w:fill="auto"/>
            <w:noWrap/>
            <w:vAlign w:val="center"/>
          </w:tcPr>
          <w:p w:rsidR="008E5519" w:rsidRPr="002B788B" w:rsidRDefault="008E5519" w:rsidP="008E5519">
            <w:pPr>
              <w:spacing w:after="0"/>
              <w:jc w:val="center"/>
              <w:rPr>
                <w:ins w:id="1654" w:author="Suhwan Lim" w:date="2019-10-30T10:5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655" w:author="Suhwan Lim" w:date="2019-10-30T10:5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656" w:author="Suhwan Lim" w:date="2019-10-30T10:52:00Z"/>
                <w:rFonts w:ascii="Calibri" w:hAnsi="Calibri"/>
                <w:color w:val="000000"/>
                <w:lang w:val="en-US" w:eastAsia="ko-KR"/>
              </w:rPr>
            </w:pPr>
            <w:ins w:id="1657" w:author="Suhwan Lim" w:date="2019-10-30T10:52:00Z">
              <w:r>
                <w:rPr>
                  <w:rFonts w:ascii="Calibri" w:hAnsi="Calibri"/>
                  <w:lang w:val="en-US" w:eastAsia="ko-KR"/>
                </w:rPr>
                <w:t>4550</w:t>
              </w:r>
            </w:ins>
          </w:p>
        </w:tc>
        <w:tc>
          <w:tcPr>
            <w:tcW w:w="1035" w:type="dxa"/>
            <w:gridSpan w:val="2"/>
            <w:shd w:val="clear" w:color="auto" w:fill="auto"/>
            <w:noWrap/>
            <w:vAlign w:val="center"/>
          </w:tcPr>
          <w:p w:rsidR="008E5519" w:rsidRDefault="008E5519" w:rsidP="008E5519">
            <w:pPr>
              <w:spacing w:after="0"/>
              <w:jc w:val="center"/>
              <w:rPr>
                <w:ins w:id="1658" w:author="Suhwan Lim" w:date="2019-10-30T10:52:00Z"/>
                <w:rFonts w:ascii="Calibri" w:hAnsi="Calibri"/>
                <w:color w:val="000000"/>
                <w:lang w:val="en-US" w:eastAsia="ko-KR"/>
              </w:rPr>
            </w:pPr>
            <w:ins w:id="1659" w:author="Suhwan Lim" w:date="2019-10-30T10:52:00Z">
              <w:r>
                <w:rPr>
                  <w:rFonts w:ascii="Calibri" w:hAnsi="Calibri"/>
                  <w:lang w:val="en-US" w:eastAsia="ko-KR"/>
                </w:rPr>
                <w:t>40</w:t>
              </w:r>
            </w:ins>
          </w:p>
        </w:tc>
        <w:tc>
          <w:tcPr>
            <w:tcW w:w="728" w:type="dxa"/>
            <w:gridSpan w:val="2"/>
            <w:shd w:val="clear" w:color="auto" w:fill="auto"/>
            <w:noWrap/>
            <w:vAlign w:val="center"/>
          </w:tcPr>
          <w:p w:rsidR="008E5519" w:rsidRDefault="008E5519" w:rsidP="008E5519">
            <w:pPr>
              <w:spacing w:after="0"/>
              <w:jc w:val="center"/>
              <w:rPr>
                <w:ins w:id="1660" w:author="Suhwan Lim" w:date="2019-10-30T10:52:00Z"/>
                <w:rFonts w:ascii="Calibri" w:hAnsi="Calibri"/>
                <w:color w:val="000000"/>
                <w:lang w:val="en-US" w:eastAsia="ko-KR"/>
              </w:rPr>
            </w:pPr>
            <w:ins w:id="1661" w:author="Suhwan Lim" w:date="2019-10-30T10:52:00Z">
              <w:r>
                <w:rPr>
                  <w:rFonts w:ascii="Calibri" w:hAnsi="Calibri"/>
                  <w:lang w:val="en-US" w:eastAsia="ko-KR"/>
                </w:rPr>
                <w:t>216</w:t>
              </w:r>
            </w:ins>
          </w:p>
        </w:tc>
        <w:tc>
          <w:tcPr>
            <w:tcW w:w="1022" w:type="dxa"/>
            <w:gridSpan w:val="2"/>
            <w:shd w:val="clear" w:color="auto" w:fill="auto"/>
            <w:noWrap/>
            <w:vAlign w:val="center"/>
          </w:tcPr>
          <w:p w:rsidR="008E5519" w:rsidRDefault="008E5519" w:rsidP="008E5519">
            <w:pPr>
              <w:spacing w:after="0"/>
              <w:jc w:val="center"/>
              <w:rPr>
                <w:ins w:id="1662" w:author="Suhwan Lim" w:date="2019-10-30T10:52:00Z"/>
                <w:rFonts w:ascii="Calibri" w:hAnsi="Calibri"/>
                <w:color w:val="000000"/>
                <w:lang w:val="en-US" w:eastAsia="ko-KR"/>
              </w:rPr>
            </w:pPr>
            <w:ins w:id="1663" w:author="Suhwan Lim" w:date="2019-10-30T10:52:00Z">
              <w:r>
                <w:rPr>
                  <w:rFonts w:ascii="Calibri" w:hAnsi="Calibri"/>
                  <w:lang w:val="en-US" w:eastAsia="ko-KR"/>
                </w:rPr>
                <w:t>4550</w:t>
              </w:r>
            </w:ins>
          </w:p>
        </w:tc>
        <w:tc>
          <w:tcPr>
            <w:tcW w:w="704" w:type="dxa"/>
            <w:vAlign w:val="center"/>
          </w:tcPr>
          <w:p w:rsidR="008E5519" w:rsidRDefault="008E5519" w:rsidP="008E5519">
            <w:pPr>
              <w:spacing w:after="0"/>
              <w:jc w:val="center"/>
              <w:rPr>
                <w:ins w:id="1664" w:author="Suhwan Lim" w:date="2019-10-30T10:52:00Z"/>
                <w:rFonts w:ascii="Calibri" w:hAnsi="Calibri"/>
                <w:color w:val="000000"/>
                <w:lang w:val="en-US" w:eastAsia="ko-KR"/>
              </w:rPr>
            </w:pPr>
            <w:ins w:id="1665" w:author="Suhwan Lim" w:date="2019-10-30T10:53:00Z">
              <w:r>
                <w:rPr>
                  <w:rFonts w:ascii="Calibri" w:hAnsi="Calibri"/>
                  <w:lang w:val="en-US" w:eastAsia="ko-KR"/>
                </w:rPr>
                <w:t>40</w:t>
              </w:r>
            </w:ins>
          </w:p>
        </w:tc>
        <w:tc>
          <w:tcPr>
            <w:tcW w:w="782" w:type="dxa"/>
            <w:vMerge/>
            <w:shd w:val="clear" w:color="auto" w:fill="auto"/>
            <w:noWrap/>
            <w:vAlign w:val="center"/>
          </w:tcPr>
          <w:p w:rsidR="008E5519" w:rsidRDefault="008E5519" w:rsidP="008E5519">
            <w:pPr>
              <w:spacing w:after="0"/>
              <w:jc w:val="center"/>
              <w:rPr>
                <w:ins w:id="1666" w:author="Suhwan Lim" w:date="2019-10-30T10:52: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667" w:author="Suhwan Lim" w:date="2019-10-30T10:52:00Z"/>
                <w:rFonts w:ascii="Calibri" w:hAnsi="Calibri"/>
                <w:b/>
                <w:color w:val="000000"/>
                <w:lang w:val="en-US" w:eastAsia="ko-KR"/>
              </w:rPr>
            </w:pPr>
            <w:ins w:id="1668" w:author="Suhwan Lim" w:date="2019-10-30T10:53:00Z">
              <w:r>
                <w:rPr>
                  <w:rFonts w:ascii="Calibri" w:hAnsi="Calibri"/>
                  <w:b/>
                  <w:color w:val="000000"/>
                  <w:lang w:val="en-US" w:eastAsia="ko-KR"/>
                </w:rPr>
                <w:t>4.7</w:t>
              </w:r>
            </w:ins>
          </w:p>
        </w:tc>
      </w:tr>
      <w:tr w:rsidR="008E5519" w:rsidTr="008E5519">
        <w:trPr>
          <w:gridAfter w:val="1"/>
          <w:wAfter w:w="7" w:type="dxa"/>
          <w:trHeight w:val="301"/>
          <w:jc w:val="center"/>
          <w:ins w:id="1669" w:author="Suhwan Lim" w:date="2019-10-30T10:52:00Z"/>
        </w:trPr>
        <w:tc>
          <w:tcPr>
            <w:tcW w:w="1449" w:type="dxa"/>
            <w:vMerge/>
            <w:vAlign w:val="center"/>
          </w:tcPr>
          <w:p w:rsidR="008E5519" w:rsidRPr="003A39A0" w:rsidRDefault="008E5519" w:rsidP="008E5519">
            <w:pPr>
              <w:spacing w:after="0"/>
              <w:rPr>
                <w:ins w:id="1670" w:author="Suhwan Lim" w:date="2019-10-30T10:5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671" w:author="Suhwan Lim" w:date="2019-10-30T10:52:00Z"/>
                <w:rFonts w:ascii="Calibri" w:hAnsi="Calibri"/>
                <w:lang w:val="en-US" w:eastAsia="ko-KR"/>
              </w:rPr>
            </w:pPr>
            <w:ins w:id="1672" w:author="Suhwan Lim" w:date="2019-10-30T10:52:00Z">
              <w:r>
                <w:rPr>
                  <w:rFonts w:ascii="Calibri" w:hAnsi="Calibri"/>
                  <w:lang w:val="en-US" w:eastAsia="ko-KR"/>
                </w:rPr>
                <w:t>3</w:t>
              </w:r>
            </w:ins>
          </w:p>
        </w:tc>
        <w:tc>
          <w:tcPr>
            <w:tcW w:w="712" w:type="dxa"/>
            <w:vMerge w:val="restart"/>
            <w:shd w:val="clear" w:color="auto" w:fill="auto"/>
            <w:noWrap/>
            <w:vAlign w:val="center"/>
          </w:tcPr>
          <w:p w:rsidR="008E5519" w:rsidRPr="002B788B" w:rsidRDefault="008E5519" w:rsidP="008E5519">
            <w:pPr>
              <w:spacing w:after="0"/>
              <w:jc w:val="center"/>
              <w:rPr>
                <w:ins w:id="1673" w:author="Suhwan Lim" w:date="2019-10-30T10:52:00Z"/>
                <w:rFonts w:ascii="Calibri" w:eastAsia="Times New Roman" w:hAnsi="Calibri"/>
                <w:lang w:val="en-US" w:eastAsia="zh-CN"/>
              </w:rPr>
            </w:pPr>
            <w:ins w:id="1674" w:author="Suhwan Lim" w:date="2019-10-30T10:52:00Z">
              <w:r>
                <w:rPr>
                  <w:rFonts w:ascii="Calibri" w:hAnsi="Calibri"/>
                  <w:lang w:val="en-US" w:eastAsia="ko-KR"/>
                </w:rPr>
                <w:t>IMD5</w:t>
              </w:r>
            </w:ins>
          </w:p>
        </w:tc>
        <w:tc>
          <w:tcPr>
            <w:tcW w:w="1410" w:type="dxa"/>
            <w:vMerge w:val="restart"/>
            <w:shd w:val="clear" w:color="auto" w:fill="auto"/>
            <w:vAlign w:val="center"/>
          </w:tcPr>
          <w:p w:rsidR="008E5519" w:rsidRPr="002B788B" w:rsidRDefault="008E5519" w:rsidP="008E5519">
            <w:pPr>
              <w:spacing w:after="0"/>
              <w:jc w:val="center"/>
              <w:rPr>
                <w:ins w:id="1675" w:author="Suhwan Lim" w:date="2019-10-30T10:52:00Z"/>
                <w:rFonts w:ascii="Calibri" w:eastAsia="Times New Roman" w:hAnsi="Calibri"/>
                <w:lang w:val="en-US" w:eastAsia="zh-CN"/>
              </w:rPr>
            </w:pPr>
            <w:ins w:id="1676" w:author="Suhwan Lim" w:date="2019-10-30T10:52:00Z">
              <w:r>
                <w:rPr>
                  <w:rFonts w:ascii="Calibri" w:eastAsia="Times New Roman" w:hAnsi="Calibri"/>
                  <w:lang w:val="en-US" w:eastAsia="zh-CN"/>
                </w:rPr>
                <w:t>|4*f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677" w:author="Suhwan Lim" w:date="2019-10-30T10:52:00Z"/>
                <w:rFonts w:ascii="Calibri" w:hAnsi="Calibri"/>
                <w:color w:val="000000"/>
                <w:lang w:val="en-US" w:eastAsia="ko-KR"/>
              </w:rPr>
            </w:pPr>
            <w:ins w:id="1678" w:author="Suhwan Lim" w:date="2019-10-30T10:52:00Z">
              <w:r>
                <w:rPr>
                  <w:rFonts w:ascii="Calibri" w:hAnsi="Calibri"/>
                  <w:color w:val="000000"/>
                  <w:lang w:val="en-US" w:eastAsia="ko-KR"/>
                </w:rPr>
                <w:t>1720</w:t>
              </w:r>
            </w:ins>
          </w:p>
        </w:tc>
        <w:tc>
          <w:tcPr>
            <w:tcW w:w="1035" w:type="dxa"/>
            <w:gridSpan w:val="2"/>
            <w:shd w:val="clear" w:color="auto" w:fill="auto"/>
            <w:noWrap/>
            <w:vAlign w:val="center"/>
          </w:tcPr>
          <w:p w:rsidR="008E5519" w:rsidRDefault="008E5519" w:rsidP="008E5519">
            <w:pPr>
              <w:spacing w:after="0"/>
              <w:jc w:val="center"/>
              <w:rPr>
                <w:ins w:id="1679" w:author="Suhwan Lim" w:date="2019-10-30T10:52:00Z"/>
                <w:rFonts w:ascii="Calibri" w:hAnsi="Calibri"/>
                <w:color w:val="000000"/>
                <w:lang w:val="en-US" w:eastAsia="ko-KR"/>
              </w:rPr>
            </w:pPr>
            <w:ins w:id="1680" w:author="Suhwan Lim" w:date="2019-10-30T10:52: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681" w:author="Suhwan Lim" w:date="2019-10-30T10:52:00Z"/>
                <w:rFonts w:ascii="Calibri" w:hAnsi="Calibri"/>
                <w:color w:val="000000"/>
                <w:lang w:val="en-US" w:eastAsia="ko-KR"/>
              </w:rPr>
            </w:pPr>
            <w:ins w:id="1682" w:author="Suhwan Lim" w:date="2019-10-30T10:52: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683" w:author="Suhwan Lim" w:date="2019-10-30T10:52:00Z"/>
                <w:rFonts w:ascii="Calibri" w:hAnsi="Calibri"/>
                <w:color w:val="000000"/>
                <w:lang w:val="en-US" w:eastAsia="ko-KR"/>
              </w:rPr>
            </w:pPr>
            <w:ins w:id="1684" w:author="Suhwan Lim" w:date="2019-10-30T10:52:00Z">
              <w:r>
                <w:rPr>
                  <w:rFonts w:ascii="Calibri" w:hAnsi="Calibri"/>
                  <w:color w:val="000000"/>
                  <w:lang w:val="en-US" w:eastAsia="ko-KR"/>
                </w:rPr>
                <w:t>1815</w:t>
              </w:r>
            </w:ins>
          </w:p>
        </w:tc>
        <w:tc>
          <w:tcPr>
            <w:tcW w:w="704" w:type="dxa"/>
            <w:vAlign w:val="center"/>
          </w:tcPr>
          <w:p w:rsidR="008E5519" w:rsidRDefault="008E5519" w:rsidP="008E5519">
            <w:pPr>
              <w:spacing w:after="0"/>
              <w:jc w:val="center"/>
              <w:rPr>
                <w:ins w:id="1685" w:author="Suhwan Lim" w:date="2019-10-30T10:52:00Z"/>
                <w:rFonts w:ascii="Calibri" w:hAnsi="Calibri"/>
                <w:color w:val="000000"/>
                <w:lang w:val="en-US" w:eastAsia="ko-KR"/>
              </w:rPr>
            </w:pPr>
            <w:ins w:id="1686" w:author="Suhwan Lim" w:date="2019-10-30T10:53: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687" w:author="Suhwan Lim" w:date="2019-10-30T10:52: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688" w:author="Suhwan Lim" w:date="2019-10-30T10:52:00Z"/>
                <w:rFonts w:ascii="Calibri" w:hAnsi="Calibri"/>
                <w:b/>
                <w:color w:val="000000"/>
                <w:lang w:val="en-US" w:eastAsia="ko-KR"/>
              </w:rPr>
            </w:pPr>
            <w:ins w:id="1689" w:author="Suhwan Lim" w:date="2019-10-30T10:53:00Z">
              <w:r>
                <w:rPr>
                  <w:rFonts w:ascii="Calibri" w:hAnsi="Calibri"/>
                  <w:b/>
                  <w:color w:val="000000"/>
                  <w:lang w:val="en-US" w:eastAsia="ko-KR"/>
                </w:rPr>
                <w:t>N/A</w:t>
              </w:r>
            </w:ins>
          </w:p>
        </w:tc>
      </w:tr>
      <w:tr w:rsidR="008E5519" w:rsidTr="008E5519">
        <w:trPr>
          <w:gridAfter w:val="1"/>
          <w:wAfter w:w="7" w:type="dxa"/>
          <w:trHeight w:val="301"/>
          <w:jc w:val="center"/>
          <w:ins w:id="1690" w:author="Suhwan Lim" w:date="2019-10-30T10:52:00Z"/>
        </w:trPr>
        <w:tc>
          <w:tcPr>
            <w:tcW w:w="1449" w:type="dxa"/>
            <w:vMerge/>
            <w:vAlign w:val="center"/>
          </w:tcPr>
          <w:p w:rsidR="008E5519" w:rsidRPr="003A39A0" w:rsidRDefault="008E5519" w:rsidP="008E5519">
            <w:pPr>
              <w:spacing w:after="0"/>
              <w:rPr>
                <w:ins w:id="1691" w:author="Suhwan Lim" w:date="2019-10-30T10:5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692" w:author="Suhwan Lim" w:date="2019-10-30T10:52:00Z"/>
                <w:rFonts w:ascii="Calibri" w:hAnsi="Calibri"/>
                <w:lang w:val="en-US" w:eastAsia="ko-KR"/>
              </w:rPr>
            </w:pPr>
            <w:ins w:id="1693" w:author="Suhwan Lim" w:date="2019-10-30T10:52:00Z">
              <w:r>
                <w:rPr>
                  <w:rFonts w:ascii="Calibri" w:hAnsi="Calibri"/>
                  <w:lang w:val="en-US" w:eastAsia="ko-KR"/>
                </w:rPr>
                <w:t>n79</w:t>
              </w:r>
            </w:ins>
          </w:p>
        </w:tc>
        <w:tc>
          <w:tcPr>
            <w:tcW w:w="712" w:type="dxa"/>
            <w:vMerge/>
            <w:shd w:val="clear" w:color="auto" w:fill="auto"/>
            <w:noWrap/>
            <w:vAlign w:val="center"/>
          </w:tcPr>
          <w:p w:rsidR="008E5519" w:rsidRPr="002B788B" w:rsidRDefault="008E5519" w:rsidP="008E5519">
            <w:pPr>
              <w:spacing w:after="0"/>
              <w:jc w:val="center"/>
              <w:rPr>
                <w:ins w:id="1694" w:author="Suhwan Lim" w:date="2019-10-30T10:5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695" w:author="Suhwan Lim" w:date="2019-10-30T10:5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696" w:author="Suhwan Lim" w:date="2019-10-30T10:52:00Z"/>
                <w:rFonts w:ascii="Calibri" w:hAnsi="Calibri"/>
                <w:color w:val="000000"/>
                <w:lang w:val="en-US" w:eastAsia="ko-KR"/>
              </w:rPr>
            </w:pPr>
            <w:ins w:id="1697" w:author="Suhwan Lim" w:date="2019-10-30T10:52:00Z">
              <w:r>
                <w:rPr>
                  <w:rFonts w:ascii="Calibri" w:hAnsi="Calibri"/>
                  <w:lang w:val="en-US" w:eastAsia="ko-KR"/>
                </w:rPr>
                <w:t>4550</w:t>
              </w:r>
            </w:ins>
          </w:p>
        </w:tc>
        <w:tc>
          <w:tcPr>
            <w:tcW w:w="1035" w:type="dxa"/>
            <w:gridSpan w:val="2"/>
            <w:shd w:val="clear" w:color="auto" w:fill="auto"/>
            <w:noWrap/>
            <w:vAlign w:val="center"/>
          </w:tcPr>
          <w:p w:rsidR="008E5519" w:rsidRDefault="008E5519" w:rsidP="008E5519">
            <w:pPr>
              <w:spacing w:after="0"/>
              <w:jc w:val="center"/>
              <w:rPr>
                <w:ins w:id="1698" w:author="Suhwan Lim" w:date="2019-10-30T10:52:00Z"/>
                <w:rFonts w:ascii="Calibri" w:hAnsi="Calibri"/>
                <w:color w:val="000000"/>
                <w:lang w:val="en-US" w:eastAsia="ko-KR"/>
              </w:rPr>
            </w:pPr>
            <w:ins w:id="1699" w:author="Suhwan Lim" w:date="2019-10-30T10:52:00Z">
              <w:r>
                <w:rPr>
                  <w:rFonts w:ascii="Calibri" w:hAnsi="Calibri"/>
                  <w:lang w:val="en-US" w:eastAsia="ko-KR"/>
                </w:rPr>
                <w:t>40</w:t>
              </w:r>
            </w:ins>
          </w:p>
        </w:tc>
        <w:tc>
          <w:tcPr>
            <w:tcW w:w="728" w:type="dxa"/>
            <w:gridSpan w:val="2"/>
            <w:shd w:val="clear" w:color="auto" w:fill="auto"/>
            <w:noWrap/>
            <w:vAlign w:val="center"/>
          </w:tcPr>
          <w:p w:rsidR="008E5519" w:rsidRDefault="008E5519" w:rsidP="008E5519">
            <w:pPr>
              <w:spacing w:after="0"/>
              <w:jc w:val="center"/>
              <w:rPr>
                <w:ins w:id="1700" w:author="Suhwan Lim" w:date="2019-10-30T10:52:00Z"/>
                <w:rFonts w:ascii="Calibri" w:hAnsi="Calibri"/>
                <w:color w:val="000000"/>
                <w:lang w:val="en-US" w:eastAsia="ko-KR"/>
              </w:rPr>
            </w:pPr>
            <w:ins w:id="1701" w:author="Suhwan Lim" w:date="2019-10-30T10:52:00Z">
              <w:r>
                <w:rPr>
                  <w:rFonts w:ascii="Calibri" w:hAnsi="Calibri"/>
                  <w:lang w:val="en-US" w:eastAsia="ko-KR"/>
                </w:rPr>
                <w:t>216</w:t>
              </w:r>
            </w:ins>
          </w:p>
        </w:tc>
        <w:tc>
          <w:tcPr>
            <w:tcW w:w="1022" w:type="dxa"/>
            <w:gridSpan w:val="2"/>
            <w:shd w:val="clear" w:color="auto" w:fill="auto"/>
            <w:noWrap/>
            <w:vAlign w:val="center"/>
          </w:tcPr>
          <w:p w:rsidR="008E5519" w:rsidRDefault="008E5519" w:rsidP="008E5519">
            <w:pPr>
              <w:spacing w:after="0"/>
              <w:jc w:val="center"/>
              <w:rPr>
                <w:ins w:id="1702" w:author="Suhwan Lim" w:date="2019-10-30T10:52:00Z"/>
                <w:rFonts w:ascii="Calibri" w:hAnsi="Calibri"/>
                <w:color w:val="000000"/>
                <w:lang w:val="en-US" w:eastAsia="ko-KR"/>
              </w:rPr>
            </w:pPr>
            <w:ins w:id="1703" w:author="Suhwan Lim" w:date="2019-10-30T10:52:00Z">
              <w:r>
                <w:rPr>
                  <w:rFonts w:ascii="Calibri" w:hAnsi="Calibri"/>
                  <w:lang w:val="en-US" w:eastAsia="ko-KR"/>
                </w:rPr>
                <w:t>4550</w:t>
              </w:r>
            </w:ins>
          </w:p>
        </w:tc>
        <w:tc>
          <w:tcPr>
            <w:tcW w:w="704" w:type="dxa"/>
            <w:vAlign w:val="center"/>
          </w:tcPr>
          <w:p w:rsidR="008E5519" w:rsidRDefault="008E5519" w:rsidP="008E5519">
            <w:pPr>
              <w:spacing w:after="0"/>
              <w:jc w:val="center"/>
              <w:rPr>
                <w:ins w:id="1704" w:author="Suhwan Lim" w:date="2019-10-30T10:52:00Z"/>
                <w:rFonts w:ascii="Calibri" w:hAnsi="Calibri"/>
                <w:color w:val="000000"/>
                <w:lang w:val="en-US" w:eastAsia="ko-KR"/>
              </w:rPr>
            </w:pPr>
            <w:ins w:id="1705" w:author="Suhwan Lim" w:date="2019-10-30T10:53:00Z">
              <w:r>
                <w:rPr>
                  <w:rFonts w:ascii="Calibri" w:hAnsi="Calibri"/>
                  <w:lang w:val="en-US" w:eastAsia="ko-KR"/>
                </w:rPr>
                <w:t>40</w:t>
              </w:r>
            </w:ins>
          </w:p>
        </w:tc>
        <w:tc>
          <w:tcPr>
            <w:tcW w:w="782" w:type="dxa"/>
            <w:vMerge/>
            <w:shd w:val="clear" w:color="auto" w:fill="auto"/>
            <w:noWrap/>
            <w:vAlign w:val="center"/>
          </w:tcPr>
          <w:p w:rsidR="008E5519" w:rsidRDefault="008E5519" w:rsidP="008E5519">
            <w:pPr>
              <w:spacing w:after="0"/>
              <w:jc w:val="center"/>
              <w:rPr>
                <w:ins w:id="1706" w:author="Suhwan Lim" w:date="2019-10-30T10:52: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707" w:author="Suhwan Lim" w:date="2019-10-30T10:52:00Z"/>
                <w:rFonts w:ascii="Calibri" w:hAnsi="Calibri"/>
                <w:b/>
                <w:color w:val="000000"/>
                <w:lang w:val="en-US" w:eastAsia="ko-KR"/>
              </w:rPr>
            </w:pPr>
          </w:p>
        </w:tc>
      </w:tr>
      <w:tr w:rsidR="008E5519" w:rsidTr="008E5519">
        <w:trPr>
          <w:gridAfter w:val="1"/>
          <w:wAfter w:w="7" w:type="dxa"/>
          <w:trHeight w:val="301"/>
          <w:jc w:val="center"/>
          <w:ins w:id="1708" w:author="Suhwan Lim" w:date="2019-10-30T10:52:00Z"/>
        </w:trPr>
        <w:tc>
          <w:tcPr>
            <w:tcW w:w="1449" w:type="dxa"/>
            <w:vMerge/>
            <w:vAlign w:val="center"/>
          </w:tcPr>
          <w:p w:rsidR="008E5519" w:rsidRPr="003A39A0" w:rsidRDefault="008E5519" w:rsidP="008E5519">
            <w:pPr>
              <w:spacing w:after="0"/>
              <w:rPr>
                <w:ins w:id="1709" w:author="Suhwan Lim" w:date="2019-10-30T10:5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710" w:author="Suhwan Lim" w:date="2019-10-30T10:52:00Z"/>
                <w:rFonts w:ascii="Calibri" w:hAnsi="Calibri"/>
                <w:lang w:val="en-US" w:eastAsia="ko-KR"/>
              </w:rPr>
            </w:pPr>
            <w:ins w:id="1711" w:author="Suhwan Lim" w:date="2019-10-30T10:52:00Z">
              <w:r>
                <w:rPr>
                  <w:rFonts w:ascii="Calibri" w:hAnsi="Calibri"/>
                  <w:lang w:val="en-US" w:eastAsia="ko-KR"/>
                </w:rPr>
                <w:t>n40</w:t>
              </w:r>
            </w:ins>
          </w:p>
        </w:tc>
        <w:tc>
          <w:tcPr>
            <w:tcW w:w="712" w:type="dxa"/>
            <w:vMerge/>
            <w:shd w:val="clear" w:color="auto" w:fill="auto"/>
            <w:noWrap/>
            <w:vAlign w:val="center"/>
          </w:tcPr>
          <w:p w:rsidR="008E5519" w:rsidRPr="002B788B" w:rsidRDefault="008E5519" w:rsidP="008E5519">
            <w:pPr>
              <w:spacing w:after="0"/>
              <w:jc w:val="center"/>
              <w:rPr>
                <w:ins w:id="1712" w:author="Suhwan Lim" w:date="2019-10-30T10:5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713" w:author="Suhwan Lim" w:date="2019-10-30T10:5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714" w:author="Suhwan Lim" w:date="2019-10-30T10:52:00Z"/>
                <w:rFonts w:ascii="Calibri" w:hAnsi="Calibri"/>
                <w:color w:val="000000"/>
                <w:lang w:val="en-US" w:eastAsia="ko-KR"/>
              </w:rPr>
            </w:pPr>
            <w:ins w:id="1715" w:author="Suhwan Lim" w:date="2019-10-30T10:52:00Z">
              <w:r>
                <w:rPr>
                  <w:rFonts w:ascii="Calibri" w:hAnsi="Calibri"/>
                  <w:lang w:val="en-US" w:eastAsia="ko-KR"/>
                </w:rPr>
                <w:t>2330</w:t>
              </w:r>
            </w:ins>
          </w:p>
        </w:tc>
        <w:tc>
          <w:tcPr>
            <w:tcW w:w="1035" w:type="dxa"/>
            <w:gridSpan w:val="2"/>
            <w:shd w:val="clear" w:color="auto" w:fill="auto"/>
            <w:noWrap/>
            <w:vAlign w:val="center"/>
          </w:tcPr>
          <w:p w:rsidR="008E5519" w:rsidRDefault="008E5519" w:rsidP="008E5519">
            <w:pPr>
              <w:spacing w:after="0"/>
              <w:jc w:val="center"/>
              <w:rPr>
                <w:ins w:id="1716" w:author="Suhwan Lim" w:date="2019-10-30T10:52:00Z"/>
                <w:rFonts w:ascii="Calibri" w:hAnsi="Calibri"/>
                <w:color w:val="000000"/>
                <w:lang w:val="en-US" w:eastAsia="ko-KR"/>
              </w:rPr>
            </w:pPr>
            <w:ins w:id="1717" w:author="Suhwan Lim" w:date="2019-10-30T10:52: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718" w:author="Suhwan Lim" w:date="2019-10-30T10:52:00Z"/>
                <w:rFonts w:ascii="Calibri" w:hAnsi="Calibri"/>
                <w:color w:val="000000"/>
                <w:lang w:val="en-US" w:eastAsia="ko-KR"/>
              </w:rPr>
            </w:pPr>
            <w:ins w:id="1719" w:author="Suhwan Lim" w:date="2019-10-30T10:52: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720" w:author="Suhwan Lim" w:date="2019-10-30T10:52:00Z"/>
                <w:rFonts w:ascii="Calibri" w:hAnsi="Calibri"/>
                <w:color w:val="000000"/>
                <w:lang w:val="en-US" w:eastAsia="ko-KR"/>
              </w:rPr>
            </w:pPr>
            <w:ins w:id="1721" w:author="Suhwan Lim" w:date="2019-10-30T10:52:00Z">
              <w:r>
                <w:rPr>
                  <w:rFonts w:ascii="Calibri" w:hAnsi="Calibri"/>
                  <w:lang w:val="en-US" w:eastAsia="ko-KR"/>
                </w:rPr>
                <w:t>2330</w:t>
              </w:r>
            </w:ins>
          </w:p>
        </w:tc>
        <w:tc>
          <w:tcPr>
            <w:tcW w:w="704" w:type="dxa"/>
            <w:vAlign w:val="center"/>
          </w:tcPr>
          <w:p w:rsidR="008E5519" w:rsidRDefault="008E5519" w:rsidP="008E5519">
            <w:pPr>
              <w:spacing w:after="0"/>
              <w:jc w:val="center"/>
              <w:rPr>
                <w:ins w:id="1722" w:author="Suhwan Lim" w:date="2019-10-30T10:52:00Z"/>
                <w:rFonts w:ascii="Calibri" w:hAnsi="Calibri"/>
                <w:color w:val="000000"/>
                <w:lang w:val="en-US" w:eastAsia="ko-KR"/>
              </w:rPr>
            </w:pPr>
            <w:ins w:id="1723" w:author="Suhwan Lim" w:date="2019-10-30T10:53: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724" w:author="Suhwan Lim" w:date="2019-10-30T10:52: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725" w:author="Suhwan Lim" w:date="2019-10-30T10:52:00Z"/>
                <w:rFonts w:ascii="Calibri" w:hAnsi="Calibri"/>
                <w:b/>
                <w:color w:val="000000"/>
                <w:lang w:val="en-US" w:eastAsia="ko-KR"/>
              </w:rPr>
            </w:pPr>
            <w:ins w:id="1726" w:author="Suhwan Lim" w:date="2019-10-30T10:53:00Z">
              <w:r>
                <w:rPr>
                  <w:rFonts w:ascii="Calibri" w:hAnsi="Calibri"/>
                  <w:b/>
                  <w:color w:val="000000"/>
                  <w:lang w:val="en-US" w:eastAsia="ko-KR"/>
                </w:rPr>
                <w:t>3.2</w:t>
              </w:r>
            </w:ins>
          </w:p>
        </w:tc>
      </w:tr>
      <w:tr w:rsidR="008E5519" w:rsidTr="008E5519">
        <w:trPr>
          <w:gridAfter w:val="1"/>
          <w:wAfter w:w="7" w:type="dxa"/>
          <w:trHeight w:val="301"/>
          <w:jc w:val="center"/>
          <w:ins w:id="1727" w:author="Suhwan Lim" w:date="2019-10-30T10:52:00Z"/>
        </w:trPr>
        <w:tc>
          <w:tcPr>
            <w:tcW w:w="1449" w:type="dxa"/>
            <w:vMerge w:val="restart"/>
            <w:vAlign w:val="center"/>
          </w:tcPr>
          <w:p w:rsidR="008E5519" w:rsidRPr="003A39A0" w:rsidRDefault="008E5519" w:rsidP="008E5519">
            <w:pPr>
              <w:spacing w:after="0"/>
              <w:rPr>
                <w:ins w:id="1728" w:author="Suhwan Lim" w:date="2019-10-30T10:52:00Z"/>
                <w:rFonts w:ascii="Calibri" w:hAnsi="Calibri"/>
                <w:color w:val="000000"/>
                <w:lang w:val="en-US" w:eastAsia="ko-KR"/>
              </w:rPr>
            </w:pPr>
            <w:ins w:id="1729" w:author="Suhwan Lim" w:date="2019-10-30T10:53:00Z">
              <w:r>
                <w:rPr>
                  <w:rFonts w:ascii="Calibri" w:hAnsi="Calibri"/>
                  <w:color w:val="000000"/>
                  <w:lang w:val="en-US" w:eastAsia="ko-KR"/>
                </w:rPr>
                <w:t>DC_3A_n41A-n79A</w:t>
              </w:r>
            </w:ins>
          </w:p>
        </w:tc>
        <w:tc>
          <w:tcPr>
            <w:tcW w:w="942" w:type="dxa"/>
            <w:shd w:val="clear" w:color="auto" w:fill="auto"/>
            <w:noWrap/>
            <w:vAlign w:val="center"/>
          </w:tcPr>
          <w:p w:rsidR="008E5519" w:rsidRDefault="008E5519" w:rsidP="008E5519">
            <w:pPr>
              <w:spacing w:after="0"/>
              <w:rPr>
                <w:ins w:id="1730" w:author="Suhwan Lim" w:date="2019-10-30T10:52:00Z"/>
                <w:rFonts w:ascii="Calibri" w:hAnsi="Calibri"/>
                <w:lang w:val="en-US" w:eastAsia="ko-KR"/>
              </w:rPr>
            </w:pPr>
            <w:ins w:id="1731" w:author="Suhwan Lim" w:date="2019-10-30T10:53:00Z">
              <w:r>
                <w:rPr>
                  <w:rFonts w:ascii="Calibri" w:hAnsi="Calibri"/>
                  <w:lang w:val="en-US" w:eastAsia="ko-KR"/>
                </w:rPr>
                <w:t>3</w:t>
              </w:r>
            </w:ins>
          </w:p>
        </w:tc>
        <w:tc>
          <w:tcPr>
            <w:tcW w:w="712" w:type="dxa"/>
            <w:vMerge w:val="restart"/>
            <w:shd w:val="clear" w:color="auto" w:fill="auto"/>
            <w:noWrap/>
            <w:vAlign w:val="center"/>
          </w:tcPr>
          <w:p w:rsidR="008E5519" w:rsidRPr="002B788B" w:rsidRDefault="008E5519" w:rsidP="008E5519">
            <w:pPr>
              <w:spacing w:after="0"/>
              <w:jc w:val="center"/>
              <w:rPr>
                <w:ins w:id="1732" w:author="Suhwan Lim" w:date="2019-10-30T10:52:00Z"/>
                <w:rFonts w:ascii="Calibri" w:eastAsia="Times New Roman" w:hAnsi="Calibri"/>
                <w:lang w:val="en-US" w:eastAsia="zh-CN"/>
              </w:rPr>
            </w:pPr>
            <w:ins w:id="1733" w:author="Suhwan Lim" w:date="2019-10-30T10:53:00Z">
              <w:r>
                <w:rPr>
                  <w:rFonts w:ascii="Calibri" w:hAnsi="Calibri"/>
                  <w:lang w:val="en-US" w:eastAsia="ko-KR"/>
                </w:rPr>
                <w:t>IMD2</w:t>
              </w:r>
            </w:ins>
          </w:p>
        </w:tc>
        <w:tc>
          <w:tcPr>
            <w:tcW w:w="1410" w:type="dxa"/>
            <w:vMerge w:val="restart"/>
            <w:shd w:val="clear" w:color="auto" w:fill="auto"/>
            <w:vAlign w:val="center"/>
          </w:tcPr>
          <w:p w:rsidR="008E5519" w:rsidRPr="002B788B" w:rsidRDefault="008E5519" w:rsidP="008E5519">
            <w:pPr>
              <w:spacing w:after="0"/>
              <w:jc w:val="center"/>
              <w:rPr>
                <w:ins w:id="1734" w:author="Suhwan Lim" w:date="2019-10-30T10:52:00Z"/>
                <w:rFonts w:ascii="Calibri" w:eastAsia="Times New Roman" w:hAnsi="Calibri"/>
                <w:lang w:val="en-US" w:eastAsia="zh-CN"/>
              </w:rPr>
            </w:pPr>
            <w:ins w:id="1735" w:author="Suhwan Lim" w:date="2019-10-30T10:53:00Z">
              <w:r>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736" w:author="Suhwan Lim" w:date="2019-10-30T10:52:00Z"/>
                <w:rFonts w:ascii="Calibri" w:hAnsi="Calibri"/>
                <w:color w:val="000000"/>
                <w:lang w:val="en-US" w:eastAsia="ko-KR"/>
              </w:rPr>
            </w:pPr>
            <w:ins w:id="1737" w:author="Suhwan Lim" w:date="2019-10-30T10:53:00Z">
              <w:r>
                <w:rPr>
                  <w:rFonts w:ascii="Calibri" w:hAnsi="Calibri"/>
                  <w:color w:val="000000"/>
                  <w:lang w:val="en-US" w:eastAsia="ko-KR"/>
                </w:rPr>
                <w:t>1770</w:t>
              </w:r>
            </w:ins>
          </w:p>
        </w:tc>
        <w:tc>
          <w:tcPr>
            <w:tcW w:w="1035" w:type="dxa"/>
            <w:gridSpan w:val="2"/>
            <w:shd w:val="clear" w:color="auto" w:fill="auto"/>
            <w:noWrap/>
            <w:vAlign w:val="center"/>
          </w:tcPr>
          <w:p w:rsidR="008E5519" w:rsidRDefault="008E5519" w:rsidP="008E5519">
            <w:pPr>
              <w:spacing w:after="0"/>
              <w:jc w:val="center"/>
              <w:rPr>
                <w:ins w:id="1738" w:author="Suhwan Lim" w:date="2019-10-30T10:52:00Z"/>
                <w:rFonts w:ascii="Calibri" w:hAnsi="Calibri"/>
                <w:color w:val="000000"/>
                <w:lang w:val="en-US" w:eastAsia="ko-KR"/>
              </w:rPr>
            </w:pPr>
            <w:ins w:id="1739" w:author="Suhwan Lim" w:date="2019-10-30T10:53: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740" w:author="Suhwan Lim" w:date="2019-10-30T10:52:00Z"/>
                <w:rFonts w:ascii="Calibri" w:hAnsi="Calibri"/>
                <w:color w:val="000000"/>
                <w:lang w:val="en-US" w:eastAsia="ko-KR"/>
              </w:rPr>
            </w:pPr>
            <w:ins w:id="1741" w:author="Suhwan Lim" w:date="2019-10-30T10:53: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742" w:author="Suhwan Lim" w:date="2019-10-30T10:52:00Z"/>
                <w:rFonts w:ascii="Calibri" w:hAnsi="Calibri"/>
                <w:color w:val="000000"/>
                <w:lang w:val="en-US" w:eastAsia="ko-KR"/>
              </w:rPr>
            </w:pPr>
            <w:ins w:id="1743" w:author="Suhwan Lim" w:date="2019-10-30T10:53:00Z">
              <w:r>
                <w:rPr>
                  <w:rFonts w:ascii="Calibri" w:hAnsi="Calibri"/>
                  <w:color w:val="000000"/>
                  <w:lang w:val="en-US" w:eastAsia="ko-KR"/>
                </w:rPr>
                <w:t>1865</w:t>
              </w:r>
            </w:ins>
          </w:p>
        </w:tc>
        <w:tc>
          <w:tcPr>
            <w:tcW w:w="704" w:type="dxa"/>
            <w:vAlign w:val="center"/>
          </w:tcPr>
          <w:p w:rsidR="008E5519" w:rsidRDefault="008E5519" w:rsidP="008E5519">
            <w:pPr>
              <w:spacing w:after="0"/>
              <w:jc w:val="center"/>
              <w:rPr>
                <w:ins w:id="1744" w:author="Suhwan Lim" w:date="2019-10-30T10:52:00Z"/>
                <w:rFonts w:ascii="Calibri" w:hAnsi="Calibri"/>
                <w:color w:val="000000"/>
                <w:lang w:val="en-US" w:eastAsia="ko-KR"/>
              </w:rPr>
            </w:pPr>
            <w:ins w:id="1745" w:author="Suhwan Lim" w:date="2019-10-30T10:53: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746" w:author="Suhwan Lim" w:date="2019-10-30T10:52: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747" w:author="Suhwan Lim" w:date="2019-10-30T10:52:00Z"/>
                <w:rFonts w:ascii="Calibri" w:hAnsi="Calibri"/>
                <w:b/>
                <w:color w:val="000000"/>
                <w:lang w:val="en-US" w:eastAsia="ko-KR"/>
              </w:rPr>
            </w:pPr>
            <w:ins w:id="1748" w:author="Suhwan Lim" w:date="2019-10-30T10:53:00Z">
              <w:r>
                <w:rPr>
                  <w:rFonts w:ascii="Calibri" w:hAnsi="Calibri"/>
                  <w:b/>
                  <w:color w:val="000000"/>
                  <w:lang w:val="en-US" w:eastAsia="ko-KR"/>
                </w:rPr>
                <w:t>N/A</w:t>
              </w:r>
            </w:ins>
          </w:p>
        </w:tc>
      </w:tr>
      <w:tr w:rsidR="008E5519" w:rsidTr="008E5519">
        <w:trPr>
          <w:gridAfter w:val="1"/>
          <w:wAfter w:w="7" w:type="dxa"/>
          <w:trHeight w:val="301"/>
          <w:jc w:val="center"/>
          <w:ins w:id="1749" w:author="Suhwan Lim" w:date="2019-10-30T10:52:00Z"/>
        </w:trPr>
        <w:tc>
          <w:tcPr>
            <w:tcW w:w="1449" w:type="dxa"/>
            <w:vMerge/>
            <w:vAlign w:val="center"/>
          </w:tcPr>
          <w:p w:rsidR="008E5519" w:rsidRPr="003A39A0" w:rsidRDefault="008E5519" w:rsidP="008E5519">
            <w:pPr>
              <w:spacing w:after="0"/>
              <w:rPr>
                <w:ins w:id="1750" w:author="Suhwan Lim" w:date="2019-10-30T10:5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751" w:author="Suhwan Lim" w:date="2019-10-30T10:52:00Z"/>
                <w:rFonts w:ascii="Calibri" w:hAnsi="Calibri"/>
                <w:lang w:val="en-US" w:eastAsia="ko-KR"/>
              </w:rPr>
            </w:pPr>
            <w:ins w:id="1752" w:author="Suhwan Lim" w:date="2019-10-30T10:53:00Z">
              <w:r>
                <w:rPr>
                  <w:rFonts w:ascii="Calibri" w:hAnsi="Calibri"/>
                  <w:lang w:val="en-US" w:eastAsia="ko-KR"/>
                </w:rPr>
                <w:t>n41</w:t>
              </w:r>
            </w:ins>
          </w:p>
        </w:tc>
        <w:tc>
          <w:tcPr>
            <w:tcW w:w="712" w:type="dxa"/>
            <w:vMerge/>
            <w:shd w:val="clear" w:color="auto" w:fill="auto"/>
            <w:noWrap/>
            <w:vAlign w:val="center"/>
          </w:tcPr>
          <w:p w:rsidR="008E5519" w:rsidRPr="002B788B" w:rsidRDefault="008E5519" w:rsidP="008E5519">
            <w:pPr>
              <w:spacing w:after="0"/>
              <w:jc w:val="center"/>
              <w:rPr>
                <w:ins w:id="1753" w:author="Suhwan Lim" w:date="2019-10-30T10:5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754" w:author="Suhwan Lim" w:date="2019-10-30T10:5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755" w:author="Suhwan Lim" w:date="2019-10-30T10:52:00Z"/>
                <w:rFonts w:ascii="Calibri" w:hAnsi="Calibri"/>
                <w:color w:val="000000"/>
                <w:lang w:val="en-US" w:eastAsia="ko-KR"/>
              </w:rPr>
            </w:pPr>
            <w:ins w:id="1756" w:author="Suhwan Lim" w:date="2019-10-30T10:53:00Z">
              <w:r>
                <w:rPr>
                  <w:rFonts w:ascii="Calibri" w:hAnsi="Calibri"/>
                  <w:color w:val="000000"/>
                  <w:lang w:val="en-US" w:eastAsia="ko-KR"/>
                </w:rPr>
                <w:t>2670</w:t>
              </w:r>
            </w:ins>
          </w:p>
        </w:tc>
        <w:tc>
          <w:tcPr>
            <w:tcW w:w="1035" w:type="dxa"/>
            <w:gridSpan w:val="2"/>
            <w:shd w:val="clear" w:color="auto" w:fill="auto"/>
            <w:noWrap/>
            <w:vAlign w:val="center"/>
          </w:tcPr>
          <w:p w:rsidR="008E5519" w:rsidRDefault="008E5519" w:rsidP="008E5519">
            <w:pPr>
              <w:spacing w:after="0"/>
              <w:jc w:val="center"/>
              <w:rPr>
                <w:ins w:id="1757" w:author="Suhwan Lim" w:date="2019-10-30T10:52:00Z"/>
                <w:rFonts w:ascii="Calibri" w:hAnsi="Calibri"/>
                <w:color w:val="000000"/>
                <w:lang w:val="en-US" w:eastAsia="ko-KR"/>
              </w:rPr>
            </w:pPr>
            <w:ins w:id="1758" w:author="Suhwan Lim" w:date="2019-10-30T10:53:00Z">
              <w:r>
                <w:rPr>
                  <w:rFonts w:ascii="Calibri" w:hAnsi="Calibri"/>
                  <w:color w:val="000000"/>
                  <w:lang w:val="en-US" w:eastAsia="ko-KR"/>
                </w:rPr>
                <w:t>10</w:t>
              </w:r>
            </w:ins>
          </w:p>
        </w:tc>
        <w:tc>
          <w:tcPr>
            <w:tcW w:w="728" w:type="dxa"/>
            <w:gridSpan w:val="2"/>
            <w:shd w:val="clear" w:color="auto" w:fill="auto"/>
            <w:noWrap/>
            <w:vAlign w:val="center"/>
          </w:tcPr>
          <w:p w:rsidR="008E5519" w:rsidRDefault="008E5519" w:rsidP="008E5519">
            <w:pPr>
              <w:spacing w:after="0"/>
              <w:jc w:val="center"/>
              <w:rPr>
                <w:ins w:id="1759" w:author="Suhwan Lim" w:date="2019-10-30T10:52:00Z"/>
                <w:rFonts w:ascii="Calibri" w:hAnsi="Calibri"/>
                <w:color w:val="000000"/>
                <w:lang w:val="en-US" w:eastAsia="ko-KR"/>
              </w:rPr>
            </w:pPr>
            <w:ins w:id="1760" w:author="Suhwan Lim" w:date="2019-10-30T10:53:00Z">
              <w:r>
                <w:rPr>
                  <w:rFonts w:ascii="Calibri" w:hAnsi="Calibri"/>
                  <w:color w:val="000000"/>
                  <w:lang w:val="en-US" w:eastAsia="ko-KR"/>
                </w:rPr>
                <w:t>50</w:t>
              </w:r>
            </w:ins>
          </w:p>
        </w:tc>
        <w:tc>
          <w:tcPr>
            <w:tcW w:w="1022" w:type="dxa"/>
            <w:gridSpan w:val="2"/>
            <w:shd w:val="clear" w:color="auto" w:fill="auto"/>
            <w:noWrap/>
            <w:vAlign w:val="center"/>
          </w:tcPr>
          <w:p w:rsidR="008E5519" w:rsidRDefault="008E5519" w:rsidP="008E5519">
            <w:pPr>
              <w:spacing w:after="0"/>
              <w:jc w:val="center"/>
              <w:rPr>
                <w:ins w:id="1761" w:author="Suhwan Lim" w:date="2019-10-30T10:52:00Z"/>
                <w:rFonts w:ascii="Calibri" w:hAnsi="Calibri"/>
                <w:color w:val="000000"/>
                <w:lang w:val="en-US" w:eastAsia="ko-KR"/>
              </w:rPr>
            </w:pPr>
            <w:ins w:id="1762" w:author="Suhwan Lim" w:date="2019-10-30T10:53:00Z">
              <w:r>
                <w:rPr>
                  <w:rFonts w:ascii="Calibri" w:hAnsi="Calibri"/>
                  <w:color w:val="000000"/>
                  <w:lang w:val="en-US" w:eastAsia="ko-KR"/>
                </w:rPr>
                <w:t>2670</w:t>
              </w:r>
            </w:ins>
          </w:p>
        </w:tc>
        <w:tc>
          <w:tcPr>
            <w:tcW w:w="704" w:type="dxa"/>
            <w:vAlign w:val="center"/>
          </w:tcPr>
          <w:p w:rsidR="008E5519" w:rsidRDefault="008E5519" w:rsidP="008E5519">
            <w:pPr>
              <w:spacing w:after="0"/>
              <w:jc w:val="center"/>
              <w:rPr>
                <w:ins w:id="1763" w:author="Suhwan Lim" w:date="2019-10-30T10:52:00Z"/>
                <w:rFonts w:ascii="Calibri" w:hAnsi="Calibri"/>
                <w:color w:val="000000"/>
                <w:lang w:val="en-US" w:eastAsia="ko-KR"/>
              </w:rPr>
            </w:pPr>
            <w:ins w:id="1764" w:author="Suhwan Lim" w:date="2019-10-30T10:53:00Z">
              <w:r>
                <w:rPr>
                  <w:rFonts w:ascii="Calibri" w:hAnsi="Calibri"/>
                  <w:color w:val="000000"/>
                  <w:lang w:val="en-US" w:eastAsia="ko-KR"/>
                </w:rPr>
                <w:t>10</w:t>
              </w:r>
            </w:ins>
          </w:p>
        </w:tc>
        <w:tc>
          <w:tcPr>
            <w:tcW w:w="782" w:type="dxa"/>
            <w:vMerge/>
            <w:shd w:val="clear" w:color="auto" w:fill="auto"/>
            <w:noWrap/>
            <w:vAlign w:val="center"/>
          </w:tcPr>
          <w:p w:rsidR="008E5519" w:rsidRDefault="008E5519" w:rsidP="008E5519">
            <w:pPr>
              <w:spacing w:after="0"/>
              <w:jc w:val="center"/>
              <w:rPr>
                <w:ins w:id="1765" w:author="Suhwan Lim" w:date="2019-10-30T10:52: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766" w:author="Suhwan Lim" w:date="2019-10-30T10:52:00Z"/>
                <w:rFonts w:ascii="Calibri" w:hAnsi="Calibri"/>
                <w:b/>
                <w:color w:val="000000"/>
                <w:lang w:val="en-US" w:eastAsia="ko-KR"/>
              </w:rPr>
            </w:pPr>
          </w:p>
        </w:tc>
      </w:tr>
      <w:tr w:rsidR="008E5519" w:rsidTr="008E5519">
        <w:trPr>
          <w:gridAfter w:val="1"/>
          <w:wAfter w:w="7" w:type="dxa"/>
          <w:trHeight w:val="301"/>
          <w:jc w:val="center"/>
          <w:ins w:id="1767" w:author="Suhwan Lim" w:date="2019-10-30T10:52:00Z"/>
        </w:trPr>
        <w:tc>
          <w:tcPr>
            <w:tcW w:w="1449" w:type="dxa"/>
            <w:vMerge/>
            <w:vAlign w:val="center"/>
          </w:tcPr>
          <w:p w:rsidR="008E5519" w:rsidRPr="003A39A0" w:rsidRDefault="008E5519" w:rsidP="008E5519">
            <w:pPr>
              <w:spacing w:after="0"/>
              <w:rPr>
                <w:ins w:id="1768" w:author="Suhwan Lim" w:date="2019-10-30T10:5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769" w:author="Suhwan Lim" w:date="2019-10-30T10:52:00Z"/>
                <w:rFonts w:ascii="Calibri" w:hAnsi="Calibri"/>
                <w:lang w:val="en-US" w:eastAsia="ko-KR"/>
              </w:rPr>
            </w:pPr>
            <w:ins w:id="1770" w:author="Suhwan Lim" w:date="2019-10-30T10:53:00Z">
              <w:r>
                <w:rPr>
                  <w:rFonts w:ascii="Calibri" w:hAnsi="Calibri"/>
                  <w:lang w:val="en-US" w:eastAsia="ko-KR"/>
                </w:rPr>
                <w:t>n79</w:t>
              </w:r>
            </w:ins>
          </w:p>
        </w:tc>
        <w:tc>
          <w:tcPr>
            <w:tcW w:w="712" w:type="dxa"/>
            <w:vMerge/>
            <w:shd w:val="clear" w:color="auto" w:fill="auto"/>
            <w:noWrap/>
            <w:vAlign w:val="center"/>
          </w:tcPr>
          <w:p w:rsidR="008E5519" w:rsidRPr="002B788B" w:rsidRDefault="008E5519" w:rsidP="008E5519">
            <w:pPr>
              <w:spacing w:after="0"/>
              <w:jc w:val="center"/>
              <w:rPr>
                <w:ins w:id="1771" w:author="Suhwan Lim" w:date="2019-10-30T10:5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772" w:author="Suhwan Lim" w:date="2019-10-30T10:5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773" w:author="Suhwan Lim" w:date="2019-10-30T10:52:00Z"/>
                <w:rFonts w:ascii="Calibri" w:hAnsi="Calibri"/>
                <w:color w:val="000000"/>
                <w:lang w:val="en-US" w:eastAsia="ko-KR"/>
              </w:rPr>
            </w:pPr>
            <w:ins w:id="1774" w:author="Suhwan Lim" w:date="2019-10-30T10:53:00Z">
              <w:r>
                <w:rPr>
                  <w:rFonts w:ascii="Calibri" w:hAnsi="Calibri"/>
                  <w:lang w:val="en-US" w:eastAsia="ko-KR"/>
                </w:rPr>
                <w:t>4440</w:t>
              </w:r>
            </w:ins>
          </w:p>
        </w:tc>
        <w:tc>
          <w:tcPr>
            <w:tcW w:w="1035" w:type="dxa"/>
            <w:gridSpan w:val="2"/>
            <w:shd w:val="clear" w:color="auto" w:fill="auto"/>
            <w:noWrap/>
            <w:vAlign w:val="center"/>
          </w:tcPr>
          <w:p w:rsidR="008E5519" w:rsidRDefault="008E5519" w:rsidP="008E5519">
            <w:pPr>
              <w:spacing w:after="0"/>
              <w:jc w:val="center"/>
              <w:rPr>
                <w:ins w:id="1775" w:author="Suhwan Lim" w:date="2019-10-30T10:52:00Z"/>
                <w:rFonts w:ascii="Calibri" w:hAnsi="Calibri"/>
                <w:color w:val="000000"/>
                <w:lang w:val="en-US" w:eastAsia="ko-KR"/>
              </w:rPr>
            </w:pPr>
            <w:ins w:id="1776" w:author="Suhwan Lim" w:date="2019-10-30T10:53:00Z">
              <w:r>
                <w:rPr>
                  <w:rFonts w:ascii="Calibri" w:hAnsi="Calibri"/>
                  <w:lang w:val="en-US" w:eastAsia="ko-KR"/>
                </w:rPr>
                <w:t>40</w:t>
              </w:r>
            </w:ins>
          </w:p>
        </w:tc>
        <w:tc>
          <w:tcPr>
            <w:tcW w:w="728" w:type="dxa"/>
            <w:gridSpan w:val="2"/>
            <w:shd w:val="clear" w:color="auto" w:fill="auto"/>
            <w:noWrap/>
            <w:vAlign w:val="center"/>
          </w:tcPr>
          <w:p w:rsidR="008E5519" w:rsidRDefault="008E5519" w:rsidP="008E5519">
            <w:pPr>
              <w:spacing w:after="0"/>
              <w:jc w:val="center"/>
              <w:rPr>
                <w:ins w:id="1777" w:author="Suhwan Lim" w:date="2019-10-30T10:52:00Z"/>
                <w:rFonts w:ascii="Calibri" w:hAnsi="Calibri"/>
                <w:color w:val="000000"/>
                <w:lang w:val="en-US" w:eastAsia="ko-KR"/>
              </w:rPr>
            </w:pPr>
            <w:ins w:id="1778" w:author="Suhwan Lim" w:date="2019-10-30T10:53:00Z">
              <w:r>
                <w:rPr>
                  <w:rFonts w:ascii="Calibri" w:hAnsi="Calibri"/>
                  <w:lang w:val="en-US" w:eastAsia="ko-KR"/>
                </w:rPr>
                <w:t>216</w:t>
              </w:r>
            </w:ins>
          </w:p>
        </w:tc>
        <w:tc>
          <w:tcPr>
            <w:tcW w:w="1022" w:type="dxa"/>
            <w:gridSpan w:val="2"/>
            <w:shd w:val="clear" w:color="auto" w:fill="auto"/>
            <w:noWrap/>
            <w:vAlign w:val="center"/>
          </w:tcPr>
          <w:p w:rsidR="008E5519" w:rsidRDefault="008E5519" w:rsidP="008E5519">
            <w:pPr>
              <w:spacing w:after="0"/>
              <w:jc w:val="center"/>
              <w:rPr>
                <w:ins w:id="1779" w:author="Suhwan Lim" w:date="2019-10-30T10:52:00Z"/>
                <w:rFonts w:ascii="Calibri" w:hAnsi="Calibri"/>
                <w:color w:val="000000"/>
                <w:lang w:val="en-US" w:eastAsia="ko-KR"/>
              </w:rPr>
            </w:pPr>
            <w:ins w:id="1780" w:author="Suhwan Lim" w:date="2019-10-30T10:53:00Z">
              <w:r>
                <w:rPr>
                  <w:rFonts w:ascii="Calibri" w:hAnsi="Calibri"/>
                  <w:lang w:val="en-US" w:eastAsia="ko-KR"/>
                </w:rPr>
                <w:t>4440</w:t>
              </w:r>
            </w:ins>
          </w:p>
        </w:tc>
        <w:tc>
          <w:tcPr>
            <w:tcW w:w="704" w:type="dxa"/>
            <w:vAlign w:val="center"/>
          </w:tcPr>
          <w:p w:rsidR="008E5519" w:rsidRDefault="008E5519" w:rsidP="008E5519">
            <w:pPr>
              <w:spacing w:after="0"/>
              <w:jc w:val="center"/>
              <w:rPr>
                <w:ins w:id="1781" w:author="Suhwan Lim" w:date="2019-10-30T10:52:00Z"/>
                <w:rFonts w:ascii="Calibri" w:hAnsi="Calibri"/>
                <w:color w:val="000000"/>
                <w:lang w:val="en-US" w:eastAsia="ko-KR"/>
              </w:rPr>
            </w:pPr>
            <w:ins w:id="1782" w:author="Suhwan Lim" w:date="2019-10-30T10:53:00Z">
              <w:r>
                <w:rPr>
                  <w:rFonts w:ascii="Calibri" w:hAnsi="Calibri"/>
                  <w:lang w:val="en-US" w:eastAsia="ko-KR"/>
                </w:rPr>
                <w:t>40</w:t>
              </w:r>
            </w:ins>
          </w:p>
        </w:tc>
        <w:tc>
          <w:tcPr>
            <w:tcW w:w="782" w:type="dxa"/>
            <w:vMerge/>
            <w:shd w:val="clear" w:color="auto" w:fill="auto"/>
            <w:noWrap/>
            <w:vAlign w:val="center"/>
          </w:tcPr>
          <w:p w:rsidR="008E5519" w:rsidRDefault="008E5519" w:rsidP="008E5519">
            <w:pPr>
              <w:spacing w:after="0"/>
              <w:jc w:val="center"/>
              <w:rPr>
                <w:ins w:id="1783" w:author="Suhwan Lim" w:date="2019-10-30T10:52: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784" w:author="Suhwan Lim" w:date="2019-10-30T10:52:00Z"/>
                <w:rFonts w:ascii="Calibri" w:hAnsi="Calibri"/>
                <w:b/>
                <w:color w:val="000000"/>
                <w:lang w:val="en-US" w:eastAsia="ko-KR"/>
              </w:rPr>
            </w:pPr>
            <w:ins w:id="1785" w:author="Suhwan Lim" w:date="2019-10-30T10:53:00Z">
              <w:r>
                <w:rPr>
                  <w:rFonts w:ascii="Calibri" w:hAnsi="Calibri"/>
                  <w:b/>
                  <w:color w:val="000000"/>
                  <w:lang w:val="en-US" w:eastAsia="ko-KR"/>
                </w:rPr>
                <w:t>30.8</w:t>
              </w:r>
            </w:ins>
          </w:p>
        </w:tc>
      </w:tr>
      <w:tr w:rsidR="008E5519" w:rsidTr="008E5519">
        <w:trPr>
          <w:gridAfter w:val="1"/>
          <w:wAfter w:w="7" w:type="dxa"/>
          <w:trHeight w:val="301"/>
          <w:jc w:val="center"/>
          <w:ins w:id="1786" w:author="Suhwan Lim" w:date="2019-10-30T10:52:00Z"/>
        </w:trPr>
        <w:tc>
          <w:tcPr>
            <w:tcW w:w="1449" w:type="dxa"/>
            <w:vMerge/>
            <w:vAlign w:val="center"/>
          </w:tcPr>
          <w:p w:rsidR="008E5519" w:rsidRPr="003A39A0" w:rsidRDefault="008E5519" w:rsidP="008E5519">
            <w:pPr>
              <w:spacing w:after="0"/>
              <w:rPr>
                <w:ins w:id="1787" w:author="Suhwan Lim" w:date="2019-10-30T10:5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788" w:author="Suhwan Lim" w:date="2019-10-30T10:52:00Z"/>
                <w:rFonts w:ascii="Calibri" w:hAnsi="Calibri"/>
                <w:lang w:val="en-US" w:eastAsia="ko-KR"/>
              </w:rPr>
            </w:pPr>
            <w:ins w:id="1789" w:author="Suhwan Lim" w:date="2019-10-30T10:53:00Z">
              <w:r>
                <w:rPr>
                  <w:rFonts w:ascii="Calibri" w:hAnsi="Calibri"/>
                  <w:lang w:val="en-US" w:eastAsia="ko-KR"/>
                </w:rPr>
                <w:t>3</w:t>
              </w:r>
            </w:ins>
          </w:p>
        </w:tc>
        <w:tc>
          <w:tcPr>
            <w:tcW w:w="712" w:type="dxa"/>
            <w:vMerge w:val="restart"/>
            <w:shd w:val="clear" w:color="auto" w:fill="auto"/>
            <w:noWrap/>
            <w:vAlign w:val="center"/>
          </w:tcPr>
          <w:p w:rsidR="008E5519" w:rsidRPr="002B788B" w:rsidRDefault="008E5519" w:rsidP="008E5519">
            <w:pPr>
              <w:spacing w:after="0"/>
              <w:jc w:val="center"/>
              <w:rPr>
                <w:ins w:id="1790" w:author="Suhwan Lim" w:date="2019-10-30T10:52:00Z"/>
                <w:rFonts w:ascii="Calibri" w:eastAsia="Times New Roman" w:hAnsi="Calibri"/>
                <w:lang w:val="en-US" w:eastAsia="zh-CN"/>
              </w:rPr>
            </w:pPr>
            <w:ins w:id="1791" w:author="Suhwan Lim" w:date="2019-10-30T10:53:00Z">
              <w:r>
                <w:rPr>
                  <w:rFonts w:ascii="Calibri" w:hAnsi="Calibri"/>
                  <w:lang w:val="en-US" w:eastAsia="ko-KR"/>
                </w:rPr>
                <w:t>IMD5</w:t>
              </w:r>
            </w:ins>
          </w:p>
        </w:tc>
        <w:tc>
          <w:tcPr>
            <w:tcW w:w="1410" w:type="dxa"/>
            <w:vMerge w:val="restart"/>
            <w:shd w:val="clear" w:color="auto" w:fill="auto"/>
            <w:vAlign w:val="center"/>
          </w:tcPr>
          <w:p w:rsidR="008E5519" w:rsidRPr="002B788B" w:rsidRDefault="008E5519" w:rsidP="008E5519">
            <w:pPr>
              <w:spacing w:after="0"/>
              <w:jc w:val="center"/>
              <w:rPr>
                <w:ins w:id="1792" w:author="Suhwan Lim" w:date="2019-10-30T10:52:00Z"/>
                <w:rFonts w:ascii="Calibri" w:eastAsia="Times New Roman" w:hAnsi="Calibri"/>
                <w:lang w:val="en-US" w:eastAsia="zh-CN"/>
              </w:rPr>
            </w:pPr>
            <w:ins w:id="1793" w:author="Suhwan Lim" w:date="2019-10-30T10:53:00Z">
              <w:r>
                <w:rPr>
                  <w:rFonts w:ascii="Calibri" w:eastAsia="Times New Roman" w:hAnsi="Calibri"/>
                  <w:lang w:val="en-US" w:eastAsia="zh-CN"/>
                </w:rPr>
                <w:t>|4*f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794" w:author="Suhwan Lim" w:date="2019-10-30T10:52:00Z"/>
                <w:rFonts w:ascii="Calibri" w:hAnsi="Calibri"/>
                <w:color w:val="000000"/>
                <w:lang w:val="en-US" w:eastAsia="ko-KR"/>
              </w:rPr>
            </w:pPr>
            <w:ins w:id="1795" w:author="Suhwan Lim" w:date="2019-10-30T10:53:00Z">
              <w:r>
                <w:rPr>
                  <w:rFonts w:ascii="Calibri" w:hAnsi="Calibri"/>
                  <w:color w:val="000000"/>
                  <w:lang w:val="en-US" w:eastAsia="ko-KR"/>
                </w:rPr>
                <w:t>1770</w:t>
              </w:r>
            </w:ins>
          </w:p>
        </w:tc>
        <w:tc>
          <w:tcPr>
            <w:tcW w:w="1035" w:type="dxa"/>
            <w:gridSpan w:val="2"/>
            <w:shd w:val="clear" w:color="auto" w:fill="auto"/>
            <w:noWrap/>
            <w:vAlign w:val="center"/>
          </w:tcPr>
          <w:p w:rsidR="008E5519" w:rsidRDefault="008E5519" w:rsidP="008E5519">
            <w:pPr>
              <w:spacing w:after="0"/>
              <w:jc w:val="center"/>
              <w:rPr>
                <w:ins w:id="1796" w:author="Suhwan Lim" w:date="2019-10-30T10:52:00Z"/>
                <w:rFonts w:ascii="Calibri" w:hAnsi="Calibri"/>
                <w:color w:val="000000"/>
                <w:lang w:val="en-US" w:eastAsia="ko-KR"/>
              </w:rPr>
            </w:pPr>
            <w:ins w:id="1797" w:author="Suhwan Lim" w:date="2019-10-30T10:53: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798" w:author="Suhwan Lim" w:date="2019-10-30T10:52:00Z"/>
                <w:rFonts w:ascii="Calibri" w:hAnsi="Calibri"/>
                <w:color w:val="000000"/>
                <w:lang w:val="en-US" w:eastAsia="ko-KR"/>
              </w:rPr>
            </w:pPr>
            <w:ins w:id="1799" w:author="Suhwan Lim" w:date="2019-10-30T10:53: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800" w:author="Suhwan Lim" w:date="2019-10-30T10:52:00Z"/>
                <w:rFonts w:ascii="Calibri" w:hAnsi="Calibri"/>
                <w:color w:val="000000"/>
                <w:lang w:val="en-US" w:eastAsia="ko-KR"/>
              </w:rPr>
            </w:pPr>
            <w:ins w:id="1801" w:author="Suhwan Lim" w:date="2019-10-30T10:53:00Z">
              <w:r>
                <w:rPr>
                  <w:rFonts w:ascii="Calibri" w:hAnsi="Calibri"/>
                  <w:color w:val="000000"/>
                  <w:lang w:val="en-US" w:eastAsia="ko-KR"/>
                </w:rPr>
                <w:t>1865</w:t>
              </w:r>
            </w:ins>
          </w:p>
        </w:tc>
        <w:tc>
          <w:tcPr>
            <w:tcW w:w="704" w:type="dxa"/>
            <w:vAlign w:val="center"/>
          </w:tcPr>
          <w:p w:rsidR="008E5519" w:rsidRDefault="008E5519" w:rsidP="008E5519">
            <w:pPr>
              <w:spacing w:after="0"/>
              <w:jc w:val="center"/>
              <w:rPr>
                <w:ins w:id="1802" w:author="Suhwan Lim" w:date="2019-10-30T10:52:00Z"/>
                <w:rFonts w:ascii="Calibri" w:hAnsi="Calibri"/>
                <w:color w:val="000000"/>
                <w:lang w:val="en-US" w:eastAsia="ko-KR"/>
              </w:rPr>
            </w:pPr>
            <w:ins w:id="1803" w:author="Suhwan Lim" w:date="2019-10-30T10:53: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804" w:author="Suhwan Lim" w:date="2019-10-30T10:52: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805" w:author="Suhwan Lim" w:date="2019-10-30T10:52:00Z"/>
                <w:rFonts w:ascii="Calibri" w:hAnsi="Calibri"/>
                <w:b/>
                <w:color w:val="000000"/>
                <w:lang w:val="en-US" w:eastAsia="ko-KR"/>
              </w:rPr>
            </w:pPr>
            <w:ins w:id="1806" w:author="Suhwan Lim" w:date="2019-10-30T10:53:00Z">
              <w:r>
                <w:rPr>
                  <w:rFonts w:ascii="Calibri" w:hAnsi="Calibri"/>
                  <w:b/>
                  <w:color w:val="000000"/>
                  <w:lang w:val="en-US" w:eastAsia="ko-KR"/>
                </w:rPr>
                <w:t>N/A</w:t>
              </w:r>
            </w:ins>
          </w:p>
        </w:tc>
      </w:tr>
      <w:tr w:rsidR="008E5519" w:rsidTr="008E5519">
        <w:trPr>
          <w:gridAfter w:val="1"/>
          <w:wAfter w:w="7" w:type="dxa"/>
          <w:trHeight w:val="301"/>
          <w:jc w:val="center"/>
          <w:ins w:id="1807" w:author="Suhwan Lim" w:date="2019-10-30T10:52:00Z"/>
        </w:trPr>
        <w:tc>
          <w:tcPr>
            <w:tcW w:w="1449" w:type="dxa"/>
            <w:vMerge/>
            <w:vAlign w:val="center"/>
          </w:tcPr>
          <w:p w:rsidR="008E5519" w:rsidRPr="003A39A0" w:rsidRDefault="008E5519" w:rsidP="008E5519">
            <w:pPr>
              <w:spacing w:after="0"/>
              <w:rPr>
                <w:ins w:id="1808" w:author="Suhwan Lim" w:date="2019-10-30T10:5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809" w:author="Suhwan Lim" w:date="2019-10-30T10:52:00Z"/>
                <w:rFonts w:ascii="Calibri" w:hAnsi="Calibri"/>
                <w:lang w:val="en-US" w:eastAsia="ko-KR"/>
              </w:rPr>
            </w:pPr>
            <w:ins w:id="1810" w:author="Suhwan Lim" w:date="2019-10-30T10:53:00Z">
              <w:r>
                <w:rPr>
                  <w:rFonts w:ascii="Calibri" w:hAnsi="Calibri"/>
                  <w:lang w:val="en-US" w:eastAsia="ko-KR"/>
                </w:rPr>
                <w:t>n41</w:t>
              </w:r>
            </w:ins>
          </w:p>
        </w:tc>
        <w:tc>
          <w:tcPr>
            <w:tcW w:w="712" w:type="dxa"/>
            <w:vMerge/>
            <w:shd w:val="clear" w:color="auto" w:fill="auto"/>
            <w:noWrap/>
            <w:vAlign w:val="center"/>
          </w:tcPr>
          <w:p w:rsidR="008E5519" w:rsidRPr="002B788B" w:rsidRDefault="008E5519" w:rsidP="008E5519">
            <w:pPr>
              <w:spacing w:after="0"/>
              <w:jc w:val="center"/>
              <w:rPr>
                <w:ins w:id="1811" w:author="Suhwan Lim" w:date="2019-10-30T10:5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812" w:author="Suhwan Lim" w:date="2019-10-30T10:5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813" w:author="Suhwan Lim" w:date="2019-10-30T10:52:00Z"/>
                <w:rFonts w:ascii="Calibri" w:hAnsi="Calibri"/>
                <w:color w:val="000000"/>
                <w:lang w:val="en-US" w:eastAsia="ko-KR"/>
              </w:rPr>
            </w:pPr>
            <w:ins w:id="1814" w:author="Suhwan Lim" w:date="2019-10-30T10:53:00Z">
              <w:r>
                <w:rPr>
                  <w:rFonts w:ascii="Calibri" w:hAnsi="Calibri"/>
                  <w:color w:val="000000"/>
                  <w:lang w:val="en-US" w:eastAsia="ko-KR"/>
                </w:rPr>
                <w:t>2550</w:t>
              </w:r>
            </w:ins>
          </w:p>
        </w:tc>
        <w:tc>
          <w:tcPr>
            <w:tcW w:w="1035" w:type="dxa"/>
            <w:gridSpan w:val="2"/>
            <w:shd w:val="clear" w:color="auto" w:fill="auto"/>
            <w:noWrap/>
            <w:vAlign w:val="center"/>
          </w:tcPr>
          <w:p w:rsidR="008E5519" w:rsidRDefault="008E5519" w:rsidP="008E5519">
            <w:pPr>
              <w:spacing w:after="0"/>
              <w:jc w:val="center"/>
              <w:rPr>
                <w:ins w:id="1815" w:author="Suhwan Lim" w:date="2019-10-30T10:52:00Z"/>
                <w:rFonts w:ascii="Calibri" w:hAnsi="Calibri"/>
                <w:color w:val="000000"/>
                <w:lang w:val="en-US" w:eastAsia="ko-KR"/>
              </w:rPr>
            </w:pPr>
            <w:ins w:id="1816" w:author="Suhwan Lim" w:date="2019-10-30T10:53:00Z">
              <w:r>
                <w:rPr>
                  <w:rFonts w:ascii="Calibri" w:hAnsi="Calibri"/>
                  <w:color w:val="000000"/>
                  <w:lang w:val="en-US" w:eastAsia="ko-KR"/>
                </w:rPr>
                <w:t>10</w:t>
              </w:r>
            </w:ins>
          </w:p>
        </w:tc>
        <w:tc>
          <w:tcPr>
            <w:tcW w:w="728" w:type="dxa"/>
            <w:gridSpan w:val="2"/>
            <w:shd w:val="clear" w:color="auto" w:fill="auto"/>
            <w:noWrap/>
            <w:vAlign w:val="center"/>
          </w:tcPr>
          <w:p w:rsidR="008E5519" w:rsidRDefault="008E5519" w:rsidP="008E5519">
            <w:pPr>
              <w:spacing w:after="0"/>
              <w:jc w:val="center"/>
              <w:rPr>
                <w:ins w:id="1817" w:author="Suhwan Lim" w:date="2019-10-30T10:52:00Z"/>
                <w:rFonts w:ascii="Calibri" w:hAnsi="Calibri"/>
                <w:color w:val="000000"/>
                <w:lang w:val="en-US" w:eastAsia="ko-KR"/>
              </w:rPr>
            </w:pPr>
            <w:ins w:id="1818" w:author="Suhwan Lim" w:date="2019-10-30T10:53:00Z">
              <w:r>
                <w:rPr>
                  <w:rFonts w:ascii="Calibri" w:hAnsi="Calibri"/>
                  <w:color w:val="000000"/>
                  <w:lang w:val="en-US" w:eastAsia="ko-KR"/>
                </w:rPr>
                <w:t>50</w:t>
              </w:r>
            </w:ins>
          </w:p>
        </w:tc>
        <w:tc>
          <w:tcPr>
            <w:tcW w:w="1022" w:type="dxa"/>
            <w:gridSpan w:val="2"/>
            <w:shd w:val="clear" w:color="auto" w:fill="auto"/>
            <w:noWrap/>
            <w:vAlign w:val="center"/>
          </w:tcPr>
          <w:p w:rsidR="008E5519" w:rsidRDefault="008E5519" w:rsidP="008E5519">
            <w:pPr>
              <w:spacing w:after="0"/>
              <w:jc w:val="center"/>
              <w:rPr>
                <w:ins w:id="1819" w:author="Suhwan Lim" w:date="2019-10-30T10:52:00Z"/>
                <w:rFonts w:ascii="Calibri" w:hAnsi="Calibri"/>
                <w:color w:val="000000"/>
                <w:lang w:val="en-US" w:eastAsia="ko-KR"/>
              </w:rPr>
            </w:pPr>
            <w:ins w:id="1820" w:author="Suhwan Lim" w:date="2019-10-30T10:53:00Z">
              <w:r>
                <w:rPr>
                  <w:rFonts w:ascii="Calibri" w:hAnsi="Calibri"/>
                  <w:color w:val="000000"/>
                  <w:lang w:val="en-US" w:eastAsia="ko-KR"/>
                </w:rPr>
                <w:t>2550</w:t>
              </w:r>
            </w:ins>
          </w:p>
        </w:tc>
        <w:tc>
          <w:tcPr>
            <w:tcW w:w="704" w:type="dxa"/>
            <w:vAlign w:val="center"/>
          </w:tcPr>
          <w:p w:rsidR="008E5519" w:rsidRDefault="008E5519" w:rsidP="008E5519">
            <w:pPr>
              <w:spacing w:after="0"/>
              <w:jc w:val="center"/>
              <w:rPr>
                <w:ins w:id="1821" w:author="Suhwan Lim" w:date="2019-10-30T10:52:00Z"/>
                <w:rFonts w:ascii="Calibri" w:hAnsi="Calibri"/>
                <w:color w:val="000000"/>
                <w:lang w:val="en-US" w:eastAsia="ko-KR"/>
              </w:rPr>
            </w:pPr>
            <w:ins w:id="1822" w:author="Suhwan Lim" w:date="2019-10-30T10:53:00Z">
              <w:r>
                <w:rPr>
                  <w:rFonts w:ascii="Calibri" w:hAnsi="Calibri"/>
                  <w:color w:val="000000"/>
                  <w:lang w:val="en-US" w:eastAsia="ko-KR"/>
                </w:rPr>
                <w:t>10</w:t>
              </w:r>
            </w:ins>
          </w:p>
        </w:tc>
        <w:tc>
          <w:tcPr>
            <w:tcW w:w="782" w:type="dxa"/>
            <w:vMerge/>
            <w:shd w:val="clear" w:color="auto" w:fill="auto"/>
            <w:noWrap/>
            <w:vAlign w:val="center"/>
          </w:tcPr>
          <w:p w:rsidR="008E5519" w:rsidRDefault="008E5519" w:rsidP="008E5519">
            <w:pPr>
              <w:spacing w:after="0"/>
              <w:jc w:val="center"/>
              <w:rPr>
                <w:ins w:id="1823" w:author="Suhwan Lim" w:date="2019-10-30T10:52: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824" w:author="Suhwan Lim" w:date="2019-10-30T10:52:00Z"/>
                <w:rFonts w:ascii="Calibri" w:hAnsi="Calibri"/>
                <w:b/>
                <w:color w:val="000000"/>
                <w:lang w:val="en-US" w:eastAsia="ko-KR"/>
              </w:rPr>
            </w:pPr>
          </w:p>
        </w:tc>
      </w:tr>
      <w:tr w:rsidR="008E5519" w:rsidTr="008E5519">
        <w:trPr>
          <w:gridAfter w:val="1"/>
          <w:wAfter w:w="7" w:type="dxa"/>
          <w:trHeight w:val="301"/>
          <w:jc w:val="center"/>
          <w:ins w:id="1825" w:author="Suhwan Lim" w:date="2019-10-30T10:52:00Z"/>
        </w:trPr>
        <w:tc>
          <w:tcPr>
            <w:tcW w:w="1449" w:type="dxa"/>
            <w:vMerge/>
            <w:vAlign w:val="center"/>
          </w:tcPr>
          <w:p w:rsidR="008E5519" w:rsidRPr="003A39A0" w:rsidRDefault="008E5519" w:rsidP="008E5519">
            <w:pPr>
              <w:spacing w:after="0"/>
              <w:rPr>
                <w:ins w:id="1826" w:author="Suhwan Lim" w:date="2019-10-30T10:5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827" w:author="Suhwan Lim" w:date="2019-10-30T10:52:00Z"/>
                <w:rFonts w:ascii="Calibri" w:hAnsi="Calibri"/>
                <w:lang w:val="en-US" w:eastAsia="ko-KR"/>
              </w:rPr>
            </w:pPr>
            <w:ins w:id="1828" w:author="Suhwan Lim" w:date="2019-10-30T10:53:00Z">
              <w:r>
                <w:rPr>
                  <w:rFonts w:ascii="Calibri" w:hAnsi="Calibri"/>
                  <w:lang w:val="en-US" w:eastAsia="ko-KR"/>
                </w:rPr>
                <w:t>n79</w:t>
              </w:r>
            </w:ins>
          </w:p>
        </w:tc>
        <w:tc>
          <w:tcPr>
            <w:tcW w:w="712" w:type="dxa"/>
            <w:vMerge/>
            <w:shd w:val="clear" w:color="auto" w:fill="auto"/>
            <w:noWrap/>
            <w:vAlign w:val="center"/>
          </w:tcPr>
          <w:p w:rsidR="008E5519" w:rsidRPr="002B788B" w:rsidRDefault="008E5519" w:rsidP="008E5519">
            <w:pPr>
              <w:spacing w:after="0"/>
              <w:jc w:val="center"/>
              <w:rPr>
                <w:ins w:id="1829" w:author="Suhwan Lim" w:date="2019-10-30T10:5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830" w:author="Suhwan Lim" w:date="2019-10-30T10:5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831" w:author="Suhwan Lim" w:date="2019-10-30T10:52:00Z"/>
                <w:rFonts w:ascii="Calibri" w:hAnsi="Calibri"/>
                <w:color w:val="000000"/>
                <w:lang w:val="en-US" w:eastAsia="ko-KR"/>
              </w:rPr>
            </w:pPr>
            <w:ins w:id="1832" w:author="Suhwan Lim" w:date="2019-10-30T10:53:00Z">
              <w:r>
                <w:rPr>
                  <w:rFonts w:ascii="Calibri" w:hAnsi="Calibri"/>
                  <w:lang w:val="en-US" w:eastAsia="ko-KR"/>
                </w:rPr>
                <w:t>4530</w:t>
              </w:r>
            </w:ins>
          </w:p>
        </w:tc>
        <w:tc>
          <w:tcPr>
            <w:tcW w:w="1035" w:type="dxa"/>
            <w:gridSpan w:val="2"/>
            <w:shd w:val="clear" w:color="auto" w:fill="auto"/>
            <w:noWrap/>
            <w:vAlign w:val="center"/>
          </w:tcPr>
          <w:p w:rsidR="008E5519" w:rsidRDefault="008E5519" w:rsidP="008E5519">
            <w:pPr>
              <w:spacing w:after="0"/>
              <w:jc w:val="center"/>
              <w:rPr>
                <w:ins w:id="1833" w:author="Suhwan Lim" w:date="2019-10-30T10:52:00Z"/>
                <w:rFonts w:ascii="Calibri" w:hAnsi="Calibri"/>
                <w:color w:val="000000"/>
                <w:lang w:val="en-US" w:eastAsia="ko-KR"/>
              </w:rPr>
            </w:pPr>
            <w:ins w:id="1834" w:author="Suhwan Lim" w:date="2019-10-30T10:53:00Z">
              <w:r>
                <w:rPr>
                  <w:rFonts w:ascii="Calibri" w:hAnsi="Calibri"/>
                  <w:lang w:val="en-US" w:eastAsia="ko-KR"/>
                </w:rPr>
                <w:t>40</w:t>
              </w:r>
            </w:ins>
          </w:p>
        </w:tc>
        <w:tc>
          <w:tcPr>
            <w:tcW w:w="728" w:type="dxa"/>
            <w:gridSpan w:val="2"/>
            <w:shd w:val="clear" w:color="auto" w:fill="auto"/>
            <w:noWrap/>
            <w:vAlign w:val="center"/>
          </w:tcPr>
          <w:p w:rsidR="008E5519" w:rsidRDefault="008E5519" w:rsidP="008E5519">
            <w:pPr>
              <w:spacing w:after="0"/>
              <w:jc w:val="center"/>
              <w:rPr>
                <w:ins w:id="1835" w:author="Suhwan Lim" w:date="2019-10-30T10:52:00Z"/>
                <w:rFonts w:ascii="Calibri" w:hAnsi="Calibri"/>
                <w:color w:val="000000"/>
                <w:lang w:val="en-US" w:eastAsia="ko-KR"/>
              </w:rPr>
            </w:pPr>
            <w:ins w:id="1836" w:author="Suhwan Lim" w:date="2019-10-30T10:53:00Z">
              <w:r>
                <w:rPr>
                  <w:rFonts w:ascii="Calibri" w:hAnsi="Calibri"/>
                  <w:lang w:val="en-US" w:eastAsia="ko-KR"/>
                </w:rPr>
                <w:t>216</w:t>
              </w:r>
            </w:ins>
          </w:p>
        </w:tc>
        <w:tc>
          <w:tcPr>
            <w:tcW w:w="1022" w:type="dxa"/>
            <w:gridSpan w:val="2"/>
            <w:shd w:val="clear" w:color="auto" w:fill="auto"/>
            <w:noWrap/>
            <w:vAlign w:val="center"/>
          </w:tcPr>
          <w:p w:rsidR="008E5519" w:rsidRDefault="008E5519" w:rsidP="008E5519">
            <w:pPr>
              <w:spacing w:after="0"/>
              <w:jc w:val="center"/>
              <w:rPr>
                <w:ins w:id="1837" w:author="Suhwan Lim" w:date="2019-10-30T10:52:00Z"/>
                <w:rFonts w:ascii="Calibri" w:hAnsi="Calibri"/>
                <w:color w:val="000000"/>
                <w:lang w:val="en-US" w:eastAsia="ko-KR"/>
              </w:rPr>
            </w:pPr>
            <w:ins w:id="1838" w:author="Suhwan Lim" w:date="2019-10-30T10:53:00Z">
              <w:r>
                <w:rPr>
                  <w:rFonts w:ascii="Calibri" w:hAnsi="Calibri"/>
                  <w:lang w:val="en-US" w:eastAsia="ko-KR"/>
                </w:rPr>
                <w:t>4530</w:t>
              </w:r>
            </w:ins>
          </w:p>
        </w:tc>
        <w:tc>
          <w:tcPr>
            <w:tcW w:w="704" w:type="dxa"/>
            <w:vAlign w:val="center"/>
          </w:tcPr>
          <w:p w:rsidR="008E5519" w:rsidRDefault="008E5519" w:rsidP="008E5519">
            <w:pPr>
              <w:spacing w:after="0"/>
              <w:jc w:val="center"/>
              <w:rPr>
                <w:ins w:id="1839" w:author="Suhwan Lim" w:date="2019-10-30T10:52:00Z"/>
                <w:rFonts w:ascii="Calibri" w:hAnsi="Calibri"/>
                <w:color w:val="000000"/>
                <w:lang w:val="en-US" w:eastAsia="ko-KR"/>
              </w:rPr>
            </w:pPr>
            <w:ins w:id="1840" w:author="Suhwan Lim" w:date="2019-10-30T10:53:00Z">
              <w:r>
                <w:rPr>
                  <w:rFonts w:ascii="Calibri" w:hAnsi="Calibri"/>
                  <w:lang w:val="en-US" w:eastAsia="ko-KR"/>
                </w:rPr>
                <w:t>40</w:t>
              </w:r>
            </w:ins>
          </w:p>
        </w:tc>
        <w:tc>
          <w:tcPr>
            <w:tcW w:w="782" w:type="dxa"/>
            <w:vMerge/>
            <w:shd w:val="clear" w:color="auto" w:fill="auto"/>
            <w:noWrap/>
            <w:vAlign w:val="center"/>
          </w:tcPr>
          <w:p w:rsidR="008E5519" w:rsidRDefault="008E5519" w:rsidP="008E5519">
            <w:pPr>
              <w:spacing w:after="0"/>
              <w:jc w:val="center"/>
              <w:rPr>
                <w:ins w:id="1841" w:author="Suhwan Lim" w:date="2019-10-30T10:52: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842" w:author="Suhwan Lim" w:date="2019-10-30T10:52:00Z"/>
                <w:rFonts w:ascii="Calibri" w:hAnsi="Calibri"/>
                <w:b/>
                <w:color w:val="000000"/>
                <w:lang w:val="en-US" w:eastAsia="ko-KR"/>
              </w:rPr>
            </w:pPr>
            <w:ins w:id="1843" w:author="Suhwan Lim" w:date="2019-10-30T10:53:00Z">
              <w:r>
                <w:rPr>
                  <w:rFonts w:ascii="Calibri" w:hAnsi="Calibri"/>
                  <w:b/>
                  <w:color w:val="000000"/>
                  <w:lang w:val="en-US" w:eastAsia="ko-KR"/>
                </w:rPr>
                <w:t>5.2</w:t>
              </w:r>
            </w:ins>
          </w:p>
        </w:tc>
      </w:tr>
      <w:tr w:rsidR="008E5519" w:rsidTr="008E5519">
        <w:trPr>
          <w:gridAfter w:val="1"/>
          <w:wAfter w:w="7" w:type="dxa"/>
          <w:trHeight w:val="301"/>
          <w:jc w:val="center"/>
          <w:ins w:id="1844" w:author="Suhwan Lim" w:date="2019-10-30T10:52:00Z"/>
        </w:trPr>
        <w:tc>
          <w:tcPr>
            <w:tcW w:w="1449" w:type="dxa"/>
            <w:vMerge w:val="restart"/>
            <w:vAlign w:val="center"/>
          </w:tcPr>
          <w:p w:rsidR="008E5519" w:rsidRPr="003A39A0" w:rsidRDefault="008E5519" w:rsidP="008E5519">
            <w:pPr>
              <w:spacing w:after="0"/>
              <w:rPr>
                <w:ins w:id="1845" w:author="Suhwan Lim" w:date="2019-10-30T10:52:00Z"/>
                <w:rFonts w:ascii="Calibri" w:hAnsi="Calibri"/>
                <w:color w:val="000000"/>
                <w:lang w:val="en-US" w:eastAsia="ko-KR"/>
              </w:rPr>
            </w:pPr>
            <w:ins w:id="1846" w:author="Suhwan Lim" w:date="2019-10-30T10:53:00Z">
              <w:r>
                <w:rPr>
                  <w:rFonts w:ascii="Calibri" w:hAnsi="Calibri"/>
                  <w:color w:val="000000"/>
                  <w:lang w:val="en-US" w:eastAsia="ko-KR"/>
                </w:rPr>
                <w:t>DC_8A_n40A-n79A</w:t>
              </w:r>
            </w:ins>
          </w:p>
        </w:tc>
        <w:tc>
          <w:tcPr>
            <w:tcW w:w="942" w:type="dxa"/>
            <w:shd w:val="clear" w:color="auto" w:fill="auto"/>
            <w:noWrap/>
            <w:vAlign w:val="center"/>
          </w:tcPr>
          <w:p w:rsidR="008E5519" w:rsidRDefault="008E5519" w:rsidP="008E5519">
            <w:pPr>
              <w:spacing w:after="0"/>
              <w:rPr>
                <w:ins w:id="1847" w:author="Suhwan Lim" w:date="2019-10-30T10:52:00Z"/>
                <w:rFonts w:ascii="Calibri" w:hAnsi="Calibri"/>
                <w:lang w:val="en-US" w:eastAsia="ko-KR"/>
              </w:rPr>
            </w:pPr>
            <w:ins w:id="1848" w:author="Suhwan Lim" w:date="2019-10-30T10:53:00Z">
              <w:r>
                <w:rPr>
                  <w:rFonts w:ascii="Calibri" w:hAnsi="Calibri"/>
                  <w:lang w:val="en-US" w:eastAsia="ko-KR"/>
                </w:rPr>
                <w:t>8</w:t>
              </w:r>
            </w:ins>
          </w:p>
        </w:tc>
        <w:tc>
          <w:tcPr>
            <w:tcW w:w="712" w:type="dxa"/>
            <w:vMerge w:val="restart"/>
            <w:shd w:val="clear" w:color="auto" w:fill="auto"/>
            <w:noWrap/>
            <w:vAlign w:val="center"/>
          </w:tcPr>
          <w:p w:rsidR="008E5519" w:rsidRPr="002B788B" w:rsidRDefault="008E5519" w:rsidP="008E5519">
            <w:pPr>
              <w:spacing w:after="0"/>
              <w:jc w:val="center"/>
              <w:rPr>
                <w:ins w:id="1849" w:author="Suhwan Lim" w:date="2019-10-30T10:52:00Z"/>
                <w:rFonts w:ascii="Calibri" w:eastAsia="Times New Roman" w:hAnsi="Calibri"/>
                <w:lang w:val="en-US" w:eastAsia="zh-CN"/>
              </w:rPr>
            </w:pPr>
            <w:ins w:id="1850" w:author="Suhwan Lim" w:date="2019-10-30T10:53:00Z">
              <w:r>
                <w:rPr>
                  <w:rFonts w:ascii="Calibri" w:hAnsi="Calibri"/>
                  <w:lang w:val="en-US" w:eastAsia="ko-KR"/>
                </w:rPr>
                <w:t>IMD4</w:t>
              </w:r>
            </w:ins>
          </w:p>
        </w:tc>
        <w:tc>
          <w:tcPr>
            <w:tcW w:w="1410" w:type="dxa"/>
            <w:vMerge w:val="restart"/>
            <w:shd w:val="clear" w:color="auto" w:fill="auto"/>
            <w:vAlign w:val="center"/>
          </w:tcPr>
          <w:p w:rsidR="008E5519" w:rsidRPr="002B788B" w:rsidRDefault="008E5519" w:rsidP="008E5519">
            <w:pPr>
              <w:spacing w:after="0"/>
              <w:jc w:val="center"/>
              <w:rPr>
                <w:ins w:id="1851" w:author="Suhwan Lim" w:date="2019-10-30T10:52:00Z"/>
                <w:rFonts w:ascii="Calibri" w:eastAsia="Times New Roman" w:hAnsi="Calibri"/>
                <w:lang w:val="en-US" w:eastAsia="zh-CN"/>
              </w:rPr>
            </w:pPr>
            <w:ins w:id="1852" w:author="Suhwan Lim" w:date="2019-10-30T10:53:00Z">
              <w:r>
                <w:rPr>
                  <w:rFonts w:ascii="Calibri" w:eastAsia="Times New Roman" w:hAnsi="Calibri"/>
                  <w:lang w:val="en-US" w:eastAsia="zh-CN"/>
                </w:rPr>
                <w:t>|3*f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n40</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853" w:author="Suhwan Lim" w:date="2019-10-30T10:52:00Z"/>
                <w:rFonts w:ascii="Calibri" w:hAnsi="Calibri"/>
                <w:color w:val="000000"/>
                <w:lang w:val="en-US" w:eastAsia="ko-KR"/>
              </w:rPr>
            </w:pPr>
            <w:ins w:id="1854" w:author="Suhwan Lim" w:date="2019-10-30T10:53:00Z">
              <w:r>
                <w:rPr>
                  <w:rFonts w:ascii="Calibri" w:hAnsi="Calibri"/>
                  <w:color w:val="000000"/>
                  <w:lang w:val="en-US" w:eastAsia="ko-KR"/>
                </w:rPr>
                <w:t>885</w:t>
              </w:r>
            </w:ins>
          </w:p>
        </w:tc>
        <w:tc>
          <w:tcPr>
            <w:tcW w:w="1035" w:type="dxa"/>
            <w:gridSpan w:val="2"/>
            <w:shd w:val="clear" w:color="auto" w:fill="auto"/>
            <w:noWrap/>
            <w:vAlign w:val="center"/>
          </w:tcPr>
          <w:p w:rsidR="008E5519" w:rsidRDefault="008E5519" w:rsidP="008E5519">
            <w:pPr>
              <w:spacing w:after="0"/>
              <w:jc w:val="center"/>
              <w:rPr>
                <w:ins w:id="1855" w:author="Suhwan Lim" w:date="2019-10-30T10:52:00Z"/>
                <w:rFonts w:ascii="Calibri" w:hAnsi="Calibri"/>
                <w:color w:val="000000"/>
                <w:lang w:val="en-US" w:eastAsia="ko-KR"/>
              </w:rPr>
            </w:pPr>
            <w:ins w:id="1856" w:author="Suhwan Lim" w:date="2019-10-30T10:53: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857" w:author="Suhwan Lim" w:date="2019-10-30T10:52:00Z"/>
                <w:rFonts w:ascii="Calibri" w:hAnsi="Calibri"/>
                <w:color w:val="000000"/>
                <w:lang w:val="en-US" w:eastAsia="ko-KR"/>
              </w:rPr>
            </w:pPr>
            <w:ins w:id="1858" w:author="Suhwan Lim" w:date="2019-10-30T10:53: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859" w:author="Suhwan Lim" w:date="2019-10-30T10:52:00Z"/>
                <w:rFonts w:ascii="Calibri" w:hAnsi="Calibri"/>
                <w:color w:val="000000"/>
                <w:lang w:val="en-US" w:eastAsia="ko-KR"/>
              </w:rPr>
            </w:pPr>
            <w:ins w:id="1860" w:author="Suhwan Lim" w:date="2019-10-30T10:53:00Z">
              <w:r>
                <w:rPr>
                  <w:rFonts w:ascii="Calibri" w:hAnsi="Calibri"/>
                  <w:color w:val="000000"/>
                  <w:lang w:val="en-US" w:eastAsia="ko-KR"/>
                </w:rPr>
                <w:t>930</w:t>
              </w:r>
            </w:ins>
          </w:p>
        </w:tc>
        <w:tc>
          <w:tcPr>
            <w:tcW w:w="704" w:type="dxa"/>
            <w:vAlign w:val="center"/>
          </w:tcPr>
          <w:p w:rsidR="008E5519" w:rsidRDefault="008E5519" w:rsidP="008E5519">
            <w:pPr>
              <w:spacing w:after="0"/>
              <w:jc w:val="center"/>
              <w:rPr>
                <w:ins w:id="1861" w:author="Suhwan Lim" w:date="2019-10-30T10:52:00Z"/>
                <w:rFonts w:ascii="Calibri" w:hAnsi="Calibri"/>
                <w:color w:val="000000"/>
                <w:lang w:val="en-US" w:eastAsia="ko-KR"/>
              </w:rPr>
            </w:pPr>
            <w:ins w:id="1862" w:author="Suhwan Lim" w:date="2019-10-30T10:53: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863" w:author="Suhwan Lim" w:date="2019-10-30T10:52: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864" w:author="Suhwan Lim" w:date="2019-10-30T10:52:00Z"/>
                <w:rFonts w:ascii="Calibri" w:hAnsi="Calibri"/>
                <w:b/>
                <w:color w:val="000000"/>
                <w:lang w:val="en-US" w:eastAsia="ko-KR"/>
              </w:rPr>
            </w:pPr>
            <w:ins w:id="1865" w:author="Suhwan Lim" w:date="2019-10-30T10:53:00Z">
              <w:r>
                <w:rPr>
                  <w:rFonts w:ascii="Calibri" w:hAnsi="Calibri"/>
                  <w:b/>
                  <w:color w:val="000000"/>
                  <w:lang w:val="en-US" w:eastAsia="ko-KR"/>
                </w:rPr>
                <w:t>N/A</w:t>
              </w:r>
            </w:ins>
          </w:p>
        </w:tc>
      </w:tr>
      <w:tr w:rsidR="008E5519" w:rsidTr="008E5519">
        <w:trPr>
          <w:gridAfter w:val="1"/>
          <w:wAfter w:w="7" w:type="dxa"/>
          <w:trHeight w:val="301"/>
          <w:jc w:val="center"/>
          <w:ins w:id="1866" w:author="Suhwan Lim" w:date="2019-10-30T10:52:00Z"/>
        </w:trPr>
        <w:tc>
          <w:tcPr>
            <w:tcW w:w="1449" w:type="dxa"/>
            <w:vMerge/>
            <w:vAlign w:val="center"/>
          </w:tcPr>
          <w:p w:rsidR="008E5519" w:rsidRPr="003A39A0" w:rsidRDefault="008E5519" w:rsidP="008E5519">
            <w:pPr>
              <w:spacing w:after="0"/>
              <w:rPr>
                <w:ins w:id="1867" w:author="Suhwan Lim" w:date="2019-10-30T10:5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868" w:author="Suhwan Lim" w:date="2019-10-30T10:52:00Z"/>
                <w:rFonts w:ascii="Calibri" w:hAnsi="Calibri"/>
                <w:lang w:val="en-US" w:eastAsia="ko-KR"/>
              </w:rPr>
            </w:pPr>
            <w:ins w:id="1869" w:author="Suhwan Lim" w:date="2019-10-30T10:53:00Z">
              <w:r>
                <w:rPr>
                  <w:rFonts w:ascii="Calibri" w:hAnsi="Calibri"/>
                  <w:lang w:val="en-US" w:eastAsia="ko-KR"/>
                </w:rPr>
                <w:t>n40</w:t>
              </w:r>
            </w:ins>
          </w:p>
        </w:tc>
        <w:tc>
          <w:tcPr>
            <w:tcW w:w="712" w:type="dxa"/>
            <w:vMerge/>
            <w:shd w:val="clear" w:color="auto" w:fill="auto"/>
            <w:noWrap/>
            <w:vAlign w:val="center"/>
          </w:tcPr>
          <w:p w:rsidR="008E5519" w:rsidRPr="002B788B" w:rsidRDefault="008E5519" w:rsidP="008E5519">
            <w:pPr>
              <w:spacing w:after="0"/>
              <w:jc w:val="center"/>
              <w:rPr>
                <w:ins w:id="1870" w:author="Suhwan Lim" w:date="2019-10-30T10:5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871" w:author="Suhwan Lim" w:date="2019-10-30T10:5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872" w:author="Suhwan Lim" w:date="2019-10-30T10:52:00Z"/>
                <w:rFonts w:ascii="Calibri" w:hAnsi="Calibri"/>
                <w:color w:val="000000"/>
                <w:lang w:val="en-US" w:eastAsia="ko-KR"/>
              </w:rPr>
            </w:pPr>
            <w:ins w:id="1873" w:author="Suhwan Lim" w:date="2019-10-30T10:53:00Z">
              <w:r>
                <w:rPr>
                  <w:rFonts w:ascii="Calibri" w:hAnsi="Calibri"/>
                  <w:lang w:val="en-US" w:eastAsia="ko-KR"/>
                </w:rPr>
                <w:t>2305</w:t>
              </w:r>
            </w:ins>
          </w:p>
        </w:tc>
        <w:tc>
          <w:tcPr>
            <w:tcW w:w="1035" w:type="dxa"/>
            <w:gridSpan w:val="2"/>
            <w:shd w:val="clear" w:color="auto" w:fill="auto"/>
            <w:noWrap/>
            <w:vAlign w:val="center"/>
          </w:tcPr>
          <w:p w:rsidR="008E5519" w:rsidRDefault="008E5519" w:rsidP="008E5519">
            <w:pPr>
              <w:spacing w:after="0"/>
              <w:jc w:val="center"/>
              <w:rPr>
                <w:ins w:id="1874" w:author="Suhwan Lim" w:date="2019-10-30T10:52:00Z"/>
                <w:rFonts w:ascii="Calibri" w:hAnsi="Calibri"/>
                <w:color w:val="000000"/>
                <w:lang w:val="en-US" w:eastAsia="ko-KR"/>
              </w:rPr>
            </w:pPr>
            <w:ins w:id="1875" w:author="Suhwan Lim" w:date="2019-10-30T10:53: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876" w:author="Suhwan Lim" w:date="2019-10-30T10:52:00Z"/>
                <w:rFonts w:ascii="Calibri" w:hAnsi="Calibri"/>
                <w:color w:val="000000"/>
                <w:lang w:val="en-US" w:eastAsia="ko-KR"/>
              </w:rPr>
            </w:pPr>
            <w:ins w:id="1877" w:author="Suhwan Lim" w:date="2019-10-30T10:53: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878" w:author="Suhwan Lim" w:date="2019-10-30T10:52:00Z"/>
                <w:rFonts w:ascii="Calibri" w:hAnsi="Calibri"/>
                <w:color w:val="000000"/>
                <w:lang w:val="en-US" w:eastAsia="ko-KR"/>
              </w:rPr>
            </w:pPr>
            <w:ins w:id="1879" w:author="Suhwan Lim" w:date="2019-10-30T10:53:00Z">
              <w:r>
                <w:rPr>
                  <w:rFonts w:ascii="Calibri" w:hAnsi="Calibri"/>
                  <w:lang w:val="en-US" w:eastAsia="ko-KR"/>
                </w:rPr>
                <w:t>2305</w:t>
              </w:r>
            </w:ins>
          </w:p>
        </w:tc>
        <w:tc>
          <w:tcPr>
            <w:tcW w:w="704" w:type="dxa"/>
            <w:vAlign w:val="center"/>
          </w:tcPr>
          <w:p w:rsidR="008E5519" w:rsidRDefault="008E5519" w:rsidP="008E5519">
            <w:pPr>
              <w:spacing w:after="0"/>
              <w:jc w:val="center"/>
              <w:rPr>
                <w:ins w:id="1880" w:author="Suhwan Lim" w:date="2019-10-30T10:52:00Z"/>
                <w:rFonts w:ascii="Calibri" w:hAnsi="Calibri"/>
                <w:color w:val="000000"/>
                <w:lang w:val="en-US" w:eastAsia="ko-KR"/>
              </w:rPr>
            </w:pPr>
            <w:ins w:id="1881" w:author="Suhwan Lim" w:date="2019-10-30T10:53: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882" w:author="Suhwan Lim" w:date="2019-10-30T10:52: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883" w:author="Suhwan Lim" w:date="2019-10-30T10:52:00Z"/>
                <w:rFonts w:ascii="Calibri" w:hAnsi="Calibri"/>
                <w:b/>
                <w:color w:val="000000"/>
                <w:lang w:val="en-US" w:eastAsia="ko-KR"/>
              </w:rPr>
            </w:pPr>
          </w:p>
        </w:tc>
      </w:tr>
      <w:tr w:rsidR="008E5519" w:rsidTr="008E5519">
        <w:trPr>
          <w:gridAfter w:val="1"/>
          <w:wAfter w:w="7" w:type="dxa"/>
          <w:trHeight w:val="301"/>
          <w:jc w:val="center"/>
          <w:ins w:id="1884" w:author="Suhwan Lim" w:date="2019-10-30T10:52:00Z"/>
        </w:trPr>
        <w:tc>
          <w:tcPr>
            <w:tcW w:w="1449" w:type="dxa"/>
            <w:vMerge/>
            <w:vAlign w:val="center"/>
          </w:tcPr>
          <w:p w:rsidR="008E5519" w:rsidRPr="003A39A0" w:rsidRDefault="008E5519" w:rsidP="008E5519">
            <w:pPr>
              <w:spacing w:after="0"/>
              <w:rPr>
                <w:ins w:id="1885" w:author="Suhwan Lim" w:date="2019-10-30T10:5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886" w:author="Suhwan Lim" w:date="2019-10-30T10:52:00Z"/>
                <w:rFonts w:ascii="Calibri" w:hAnsi="Calibri"/>
                <w:lang w:val="en-US" w:eastAsia="ko-KR"/>
              </w:rPr>
            </w:pPr>
            <w:ins w:id="1887" w:author="Suhwan Lim" w:date="2019-10-30T10:53:00Z">
              <w:r>
                <w:rPr>
                  <w:rFonts w:ascii="Calibri" w:hAnsi="Calibri"/>
                  <w:lang w:val="en-US" w:eastAsia="ko-KR"/>
                </w:rPr>
                <w:t>n79</w:t>
              </w:r>
            </w:ins>
          </w:p>
        </w:tc>
        <w:tc>
          <w:tcPr>
            <w:tcW w:w="712" w:type="dxa"/>
            <w:vMerge/>
            <w:shd w:val="clear" w:color="auto" w:fill="auto"/>
            <w:noWrap/>
            <w:vAlign w:val="center"/>
          </w:tcPr>
          <w:p w:rsidR="008E5519" w:rsidRPr="002B788B" w:rsidRDefault="008E5519" w:rsidP="008E5519">
            <w:pPr>
              <w:spacing w:after="0"/>
              <w:jc w:val="center"/>
              <w:rPr>
                <w:ins w:id="1888" w:author="Suhwan Lim" w:date="2019-10-30T10:5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889" w:author="Suhwan Lim" w:date="2019-10-30T10:5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890" w:author="Suhwan Lim" w:date="2019-10-30T10:52:00Z"/>
                <w:rFonts w:ascii="Calibri" w:hAnsi="Calibri"/>
                <w:color w:val="000000"/>
                <w:lang w:val="en-US" w:eastAsia="ko-KR"/>
              </w:rPr>
            </w:pPr>
            <w:ins w:id="1891" w:author="Suhwan Lim" w:date="2019-10-30T10:53:00Z">
              <w:r>
                <w:rPr>
                  <w:rFonts w:ascii="Calibri" w:hAnsi="Calibri"/>
                  <w:lang w:val="en-US" w:eastAsia="ko-KR"/>
                </w:rPr>
                <w:t>4960</w:t>
              </w:r>
            </w:ins>
          </w:p>
        </w:tc>
        <w:tc>
          <w:tcPr>
            <w:tcW w:w="1035" w:type="dxa"/>
            <w:gridSpan w:val="2"/>
            <w:shd w:val="clear" w:color="auto" w:fill="auto"/>
            <w:noWrap/>
            <w:vAlign w:val="center"/>
          </w:tcPr>
          <w:p w:rsidR="008E5519" w:rsidRDefault="008E5519" w:rsidP="008E5519">
            <w:pPr>
              <w:spacing w:after="0"/>
              <w:jc w:val="center"/>
              <w:rPr>
                <w:ins w:id="1892" w:author="Suhwan Lim" w:date="2019-10-30T10:52:00Z"/>
                <w:rFonts w:ascii="Calibri" w:hAnsi="Calibri"/>
                <w:color w:val="000000"/>
                <w:lang w:val="en-US" w:eastAsia="ko-KR"/>
              </w:rPr>
            </w:pPr>
            <w:ins w:id="1893" w:author="Suhwan Lim" w:date="2019-10-30T10:53:00Z">
              <w:r>
                <w:rPr>
                  <w:rFonts w:ascii="Calibri" w:hAnsi="Calibri"/>
                  <w:lang w:val="en-US" w:eastAsia="ko-KR"/>
                </w:rPr>
                <w:t>40</w:t>
              </w:r>
            </w:ins>
          </w:p>
        </w:tc>
        <w:tc>
          <w:tcPr>
            <w:tcW w:w="728" w:type="dxa"/>
            <w:gridSpan w:val="2"/>
            <w:shd w:val="clear" w:color="auto" w:fill="auto"/>
            <w:noWrap/>
            <w:vAlign w:val="center"/>
          </w:tcPr>
          <w:p w:rsidR="008E5519" w:rsidRDefault="008E5519" w:rsidP="008E5519">
            <w:pPr>
              <w:spacing w:after="0"/>
              <w:jc w:val="center"/>
              <w:rPr>
                <w:ins w:id="1894" w:author="Suhwan Lim" w:date="2019-10-30T10:52:00Z"/>
                <w:rFonts w:ascii="Calibri" w:hAnsi="Calibri"/>
                <w:color w:val="000000"/>
                <w:lang w:val="en-US" w:eastAsia="ko-KR"/>
              </w:rPr>
            </w:pPr>
            <w:ins w:id="1895" w:author="Suhwan Lim" w:date="2019-10-30T10:53:00Z">
              <w:r>
                <w:rPr>
                  <w:rFonts w:ascii="Calibri" w:hAnsi="Calibri"/>
                  <w:lang w:val="en-US" w:eastAsia="ko-KR"/>
                </w:rPr>
                <w:t>216</w:t>
              </w:r>
            </w:ins>
          </w:p>
        </w:tc>
        <w:tc>
          <w:tcPr>
            <w:tcW w:w="1022" w:type="dxa"/>
            <w:gridSpan w:val="2"/>
            <w:shd w:val="clear" w:color="auto" w:fill="auto"/>
            <w:noWrap/>
            <w:vAlign w:val="center"/>
          </w:tcPr>
          <w:p w:rsidR="008E5519" w:rsidRDefault="008E5519" w:rsidP="008E5519">
            <w:pPr>
              <w:spacing w:after="0"/>
              <w:jc w:val="center"/>
              <w:rPr>
                <w:ins w:id="1896" w:author="Suhwan Lim" w:date="2019-10-30T10:52:00Z"/>
                <w:rFonts w:ascii="Calibri" w:hAnsi="Calibri"/>
                <w:color w:val="000000"/>
                <w:lang w:val="en-US" w:eastAsia="ko-KR"/>
              </w:rPr>
            </w:pPr>
            <w:ins w:id="1897" w:author="Suhwan Lim" w:date="2019-10-30T10:53:00Z">
              <w:r>
                <w:rPr>
                  <w:rFonts w:ascii="Calibri" w:hAnsi="Calibri"/>
                  <w:lang w:val="en-US" w:eastAsia="ko-KR"/>
                </w:rPr>
                <w:t>4960</w:t>
              </w:r>
            </w:ins>
          </w:p>
        </w:tc>
        <w:tc>
          <w:tcPr>
            <w:tcW w:w="704" w:type="dxa"/>
            <w:vAlign w:val="center"/>
          </w:tcPr>
          <w:p w:rsidR="008E5519" w:rsidRDefault="008E5519" w:rsidP="008E5519">
            <w:pPr>
              <w:spacing w:after="0"/>
              <w:jc w:val="center"/>
              <w:rPr>
                <w:ins w:id="1898" w:author="Suhwan Lim" w:date="2019-10-30T10:52:00Z"/>
                <w:rFonts w:ascii="Calibri" w:hAnsi="Calibri"/>
                <w:color w:val="000000"/>
                <w:lang w:val="en-US" w:eastAsia="ko-KR"/>
              </w:rPr>
            </w:pPr>
            <w:ins w:id="1899" w:author="Suhwan Lim" w:date="2019-10-30T10:53:00Z">
              <w:r>
                <w:rPr>
                  <w:rFonts w:ascii="Calibri" w:hAnsi="Calibri"/>
                  <w:lang w:val="en-US" w:eastAsia="ko-KR"/>
                </w:rPr>
                <w:t>40</w:t>
              </w:r>
            </w:ins>
          </w:p>
        </w:tc>
        <w:tc>
          <w:tcPr>
            <w:tcW w:w="782" w:type="dxa"/>
            <w:vMerge/>
            <w:shd w:val="clear" w:color="auto" w:fill="auto"/>
            <w:noWrap/>
            <w:vAlign w:val="center"/>
          </w:tcPr>
          <w:p w:rsidR="008E5519" w:rsidRDefault="008E5519" w:rsidP="008E5519">
            <w:pPr>
              <w:spacing w:after="0"/>
              <w:jc w:val="center"/>
              <w:rPr>
                <w:ins w:id="1900" w:author="Suhwan Lim" w:date="2019-10-30T10:52: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901" w:author="Suhwan Lim" w:date="2019-10-30T10:52:00Z"/>
                <w:rFonts w:ascii="Calibri" w:hAnsi="Calibri"/>
                <w:b/>
                <w:color w:val="000000"/>
                <w:lang w:val="en-US" w:eastAsia="ko-KR"/>
              </w:rPr>
            </w:pPr>
            <w:ins w:id="1902" w:author="Suhwan Lim" w:date="2019-10-30T10:53:00Z">
              <w:r>
                <w:rPr>
                  <w:rFonts w:ascii="Calibri" w:hAnsi="Calibri"/>
                  <w:b/>
                  <w:color w:val="000000"/>
                  <w:lang w:val="en-US" w:eastAsia="ko-KR"/>
                </w:rPr>
                <w:t>10.7</w:t>
              </w:r>
            </w:ins>
          </w:p>
        </w:tc>
      </w:tr>
      <w:tr w:rsidR="008E5519" w:rsidTr="008E5519">
        <w:trPr>
          <w:gridAfter w:val="1"/>
          <w:wAfter w:w="7" w:type="dxa"/>
          <w:trHeight w:val="301"/>
          <w:jc w:val="center"/>
          <w:ins w:id="1903" w:author="Suhwan Lim" w:date="2019-10-30T10:52:00Z"/>
        </w:trPr>
        <w:tc>
          <w:tcPr>
            <w:tcW w:w="1449" w:type="dxa"/>
            <w:vMerge/>
            <w:vAlign w:val="center"/>
          </w:tcPr>
          <w:p w:rsidR="008E5519" w:rsidRPr="003A39A0" w:rsidRDefault="008E5519" w:rsidP="008E5519">
            <w:pPr>
              <w:spacing w:after="0"/>
              <w:rPr>
                <w:ins w:id="1904" w:author="Suhwan Lim" w:date="2019-10-30T10:5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905" w:author="Suhwan Lim" w:date="2019-10-30T10:52:00Z"/>
                <w:rFonts w:ascii="Calibri" w:hAnsi="Calibri"/>
                <w:lang w:val="en-US" w:eastAsia="ko-KR"/>
              </w:rPr>
            </w:pPr>
            <w:ins w:id="1906" w:author="Suhwan Lim" w:date="2019-10-30T10:53:00Z">
              <w:r>
                <w:rPr>
                  <w:rFonts w:ascii="Calibri" w:hAnsi="Calibri"/>
                  <w:lang w:val="en-US" w:eastAsia="ko-KR"/>
                </w:rPr>
                <w:t>8</w:t>
              </w:r>
            </w:ins>
          </w:p>
        </w:tc>
        <w:tc>
          <w:tcPr>
            <w:tcW w:w="712" w:type="dxa"/>
            <w:vMerge w:val="restart"/>
            <w:shd w:val="clear" w:color="auto" w:fill="auto"/>
            <w:noWrap/>
            <w:vAlign w:val="center"/>
          </w:tcPr>
          <w:p w:rsidR="008E5519" w:rsidRPr="002B788B" w:rsidRDefault="008E5519" w:rsidP="008E5519">
            <w:pPr>
              <w:spacing w:after="0"/>
              <w:jc w:val="center"/>
              <w:rPr>
                <w:ins w:id="1907" w:author="Suhwan Lim" w:date="2019-10-30T10:52:00Z"/>
                <w:rFonts w:ascii="Calibri" w:eastAsia="Times New Roman" w:hAnsi="Calibri"/>
                <w:lang w:val="en-US" w:eastAsia="zh-CN"/>
              </w:rPr>
            </w:pPr>
            <w:ins w:id="1908" w:author="Suhwan Lim" w:date="2019-10-30T10:53:00Z">
              <w:r>
                <w:rPr>
                  <w:rFonts w:ascii="Calibri" w:hAnsi="Calibri"/>
                  <w:lang w:val="en-US" w:eastAsia="ko-KR"/>
                </w:rPr>
                <w:t>IMD4</w:t>
              </w:r>
            </w:ins>
          </w:p>
        </w:tc>
        <w:tc>
          <w:tcPr>
            <w:tcW w:w="1410" w:type="dxa"/>
            <w:vMerge w:val="restart"/>
            <w:shd w:val="clear" w:color="auto" w:fill="auto"/>
            <w:vAlign w:val="center"/>
          </w:tcPr>
          <w:p w:rsidR="008E5519" w:rsidRPr="002B788B" w:rsidRDefault="008E5519" w:rsidP="008E5519">
            <w:pPr>
              <w:spacing w:after="0"/>
              <w:jc w:val="center"/>
              <w:rPr>
                <w:ins w:id="1909" w:author="Suhwan Lim" w:date="2019-10-30T10:52:00Z"/>
                <w:rFonts w:ascii="Calibri" w:eastAsia="Times New Roman" w:hAnsi="Calibri"/>
                <w:lang w:val="en-US" w:eastAsia="zh-CN"/>
              </w:rPr>
            </w:pPr>
            <w:ins w:id="1910" w:author="Suhwan Lim" w:date="2019-10-30T10:53:00Z">
              <w:r>
                <w:rPr>
                  <w:rFonts w:ascii="Calibri" w:eastAsia="Times New Roman" w:hAnsi="Calibri"/>
                  <w:lang w:val="en-US" w:eastAsia="zh-CN"/>
                </w:rPr>
                <w:t>|3*f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ins>
          </w:p>
        </w:tc>
        <w:tc>
          <w:tcPr>
            <w:tcW w:w="1036" w:type="dxa"/>
            <w:gridSpan w:val="3"/>
            <w:shd w:val="clear" w:color="auto" w:fill="auto"/>
            <w:noWrap/>
            <w:vAlign w:val="center"/>
          </w:tcPr>
          <w:p w:rsidR="008E5519" w:rsidRDefault="008E5519" w:rsidP="008E5519">
            <w:pPr>
              <w:spacing w:after="0"/>
              <w:jc w:val="center"/>
              <w:rPr>
                <w:ins w:id="1911" w:author="Suhwan Lim" w:date="2019-10-30T10:52:00Z"/>
                <w:rFonts w:ascii="Calibri" w:hAnsi="Calibri"/>
                <w:color w:val="000000"/>
                <w:lang w:val="en-US" w:eastAsia="ko-KR"/>
              </w:rPr>
            </w:pPr>
            <w:ins w:id="1912" w:author="Suhwan Lim" w:date="2019-10-30T10:53:00Z">
              <w:r>
                <w:rPr>
                  <w:rFonts w:ascii="Calibri" w:hAnsi="Calibri"/>
                  <w:color w:val="000000"/>
                  <w:lang w:val="en-US" w:eastAsia="ko-KR"/>
                </w:rPr>
                <w:t>885</w:t>
              </w:r>
            </w:ins>
          </w:p>
        </w:tc>
        <w:tc>
          <w:tcPr>
            <w:tcW w:w="1035" w:type="dxa"/>
            <w:gridSpan w:val="2"/>
            <w:shd w:val="clear" w:color="auto" w:fill="auto"/>
            <w:noWrap/>
            <w:vAlign w:val="center"/>
          </w:tcPr>
          <w:p w:rsidR="008E5519" w:rsidRDefault="008E5519" w:rsidP="008E5519">
            <w:pPr>
              <w:spacing w:after="0"/>
              <w:jc w:val="center"/>
              <w:rPr>
                <w:ins w:id="1913" w:author="Suhwan Lim" w:date="2019-10-30T10:52:00Z"/>
                <w:rFonts w:ascii="Calibri" w:hAnsi="Calibri"/>
                <w:color w:val="000000"/>
                <w:lang w:val="en-US" w:eastAsia="ko-KR"/>
              </w:rPr>
            </w:pPr>
            <w:ins w:id="1914" w:author="Suhwan Lim" w:date="2019-10-30T10:53:00Z">
              <w:r>
                <w:rPr>
                  <w:rFonts w:ascii="Calibri" w:hAnsi="Calibri"/>
                  <w:color w:val="000000"/>
                  <w:lang w:val="en-US" w:eastAsia="ko-KR"/>
                </w:rPr>
                <w:t>5</w:t>
              </w:r>
            </w:ins>
          </w:p>
        </w:tc>
        <w:tc>
          <w:tcPr>
            <w:tcW w:w="728" w:type="dxa"/>
            <w:gridSpan w:val="2"/>
            <w:shd w:val="clear" w:color="auto" w:fill="auto"/>
            <w:noWrap/>
            <w:vAlign w:val="center"/>
          </w:tcPr>
          <w:p w:rsidR="008E5519" w:rsidRDefault="008E5519" w:rsidP="008E5519">
            <w:pPr>
              <w:spacing w:after="0"/>
              <w:jc w:val="center"/>
              <w:rPr>
                <w:ins w:id="1915" w:author="Suhwan Lim" w:date="2019-10-30T10:52:00Z"/>
                <w:rFonts w:ascii="Calibri" w:hAnsi="Calibri"/>
                <w:color w:val="000000"/>
                <w:lang w:val="en-US" w:eastAsia="ko-KR"/>
              </w:rPr>
            </w:pPr>
            <w:ins w:id="1916" w:author="Suhwan Lim" w:date="2019-10-30T10:53:00Z">
              <w:r>
                <w:rPr>
                  <w:rFonts w:ascii="Calibri" w:hAnsi="Calibri"/>
                  <w:color w:val="000000"/>
                  <w:lang w:val="en-US" w:eastAsia="ko-KR"/>
                </w:rPr>
                <w:t>25</w:t>
              </w:r>
            </w:ins>
          </w:p>
        </w:tc>
        <w:tc>
          <w:tcPr>
            <w:tcW w:w="1022" w:type="dxa"/>
            <w:gridSpan w:val="2"/>
            <w:shd w:val="clear" w:color="auto" w:fill="auto"/>
            <w:noWrap/>
            <w:vAlign w:val="center"/>
          </w:tcPr>
          <w:p w:rsidR="008E5519" w:rsidRDefault="008E5519" w:rsidP="008E5519">
            <w:pPr>
              <w:spacing w:after="0"/>
              <w:jc w:val="center"/>
              <w:rPr>
                <w:ins w:id="1917" w:author="Suhwan Lim" w:date="2019-10-30T10:52:00Z"/>
                <w:rFonts w:ascii="Calibri" w:hAnsi="Calibri"/>
                <w:color w:val="000000"/>
                <w:lang w:val="en-US" w:eastAsia="ko-KR"/>
              </w:rPr>
            </w:pPr>
            <w:ins w:id="1918" w:author="Suhwan Lim" w:date="2019-10-30T10:53:00Z">
              <w:r>
                <w:rPr>
                  <w:rFonts w:ascii="Calibri" w:hAnsi="Calibri"/>
                  <w:color w:val="000000"/>
                  <w:lang w:val="en-US" w:eastAsia="ko-KR"/>
                </w:rPr>
                <w:t>930</w:t>
              </w:r>
            </w:ins>
          </w:p>
        </w:tc>
        <w:tc>
          <w:tcPr>
            <w:tcW w:w="704" w:type="dxa"/>
            <w:vAlign w:val="center"/>
          </w:tcPr>
          <w:p w:rsidR="008E5519" w:rsidRDefault="008E5519" w:rsidP="008E5519">
            <w:pPr>
              <w:spacing w:after="0"/>
              <w:jc w:val="center"/>
              <w:rPr>
                <w:ins w:id="1919" w:author="Suhwan Lim" w:date="2019-10-30T10:52:00Z"/>
                <w:rFonts w:ascii="Calibri" w:hAnsi="Calibri"/>
                <w:color w:val="000000"/>
                <w:lang w:val="en-US" w:eastAsia="ko-KR"/>
              </w:rPr>
            </w:pPr>
            <w:ins w:id="1920" w:author="Suhwan Lim" w:date="2019-10-30T10:53:00Z">
              <w:r>
                <w:rPr>
                  <w:rFonts w:ascii="Calibri" w:hAnsi="Calibri"/>
                  <w:color w:val="000000"/>
                  <w:lang w:val="en-US" w:eastAsia="ko-KR"/>
                </w:rPr>
                <w:t>5</w:t>
              </w:r>
            </w:ins>
          </w:p>
        </w:tc>
        <w:tc>
          <w:tcPr>
            <w:tcW w:w="782" w:type="dxa"/>
            <w:vMerge w:val="restart"/>
            <w:shd w:val="clear" w:color="auto" w:fill="auto"/>
            <w:noWrap/>
            <w:vAlign w:val="center"/>
          </w:tcPr>
          <w:p w:rsidR="008E5519" w:rsidRDefault="008E5519" w:rsidP="008E5519">
            <w:pPr>
              <w:spacing w:after="0"/>
              <w:jc w:val="center"/>
              <w:rPr>
                <w:ins w:id="1921" w:author="Suhwan Lim" w:date="2019-10-30T10:52:00Z"/>
                <w:rFonts w:ascii="Calibri" w:eastAsia="Times New Roman" w:hAnsi="Calibri"/>
                <w:color w:val="000000"/>
                <w:lang w:val="en-US" w:eastAsia="zh-CN"/>
              </w:rPr>
            </w:pPr>
          </w:p>
        </w:tc>
        <w:tc>
          <w:tcPr>
            <w:tcW w:w="910" w:type="dxa"/>
            <w:gridSpan w:val="2"/>
            <w:vMerge w:val="restart"/>
            <w:shd w:val="clear" w:color="auto" w:fill="auto"/>
            <w:noWrap/>
            <w:vAlign w:val="center"/>
          </w:tcPr>
          <w:p w:rsidR="008E5519" w:rsidRDefault="008E5519" w:rsidP="008E5519">
            <w:pPr>
              <w:spacing w:after="0"/>
              <w:jc w:val="center"/>
              <w:rPr>
                <w:ins w:id="1922" w:author="Suhwan Lim" w:date="2019-10-30T10:52:00Z"/>
                <w:rFonts w:ascii="Calibri" w:hAnsi="Calibri"/>
                <w:b/>
                <w:color w:val="000000"/>
                <w:lang w:val="en-US" w:eastAsia="ko-KR"/>
              </w:rPr>
            </w:pPr>
            <w:ins w:id="1923" w:author="Suhwan Lim" w:date="2019-10-30T10:53:00Z">
              <w:r>
                <w:rPr>
                  <w:rFonts w:ascii="Calibri" w:hAnsi="Calibri"/>
                  <w:b/>
                  <w:color w:val="000000"/>
                  <w:lang w:val="en-US" w:eastAsia="ko-KR"/>
                </w:rPr>
                <w:t>N/A</w:t>
              </w:r>
            </w:ins>
          </w:p>
        </w:tc>
      </w:tr>
      <w:tr w:rsidR="008E5519" w:rsidTr="008E5519">
        <w:trPr>
          <w:gridAfter w:val="1"/>
          <w:wAfter w:w="7" w:type="dxa"/>
          <w:trHeight w:val="301"/>
          <w:jc w:val="center"/>
          <w:ins w:id="1924" w:author="Suhwan Lim" w:date="2019-10-30T10:52:00Z"/>
        </w:trPr>
        <w:tc>
          <w:tcPr>
            <w:tcW w:w="1449" w:type="dxa"/>
            <w:vMerge/>
            <w:vAlign w:val="center"/>
          </w:tcPr>
          <w:p w:rsidR="008E5519" w:rsidRPr="003A39A0" w:rsidRDefault="008E5519" w:rsidP="008E5519">
            <w:pPr>
              <w:spacing w:after="0"/>
              <w:rPr>
                <w:ins w:id="1925" w:author="Suhwan Lim" w:date="2019-10-30T10:5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926" w:author="Suhwan Lim" w:date="2019-10-30T10:52:00Z"/>
                <w:rFonts w:ascii="Calibri" w:hAnsi="Calibri"/>
                <w:lang w:val="en-US" w:eastAsia="ko-KR"/>
              </w:rPr>
            </w:pPr>
            <w:ins w:id="1927" w:author="Suhwan Lim" w:date="2019-10-30T10:53:00Z">
              <w:r>
                <w:rPr>
                  <w:rFonts w:ascii="Calibri" w:hAnsi="Calibri"/>
                  <w:lang w:val="en-US" w:eastAsia="ko-KR"/>
                </w:rPr>
                <w:t>n79</w:t>
              </w:r>
            </w:ins>
          </w:p>
        </w:tc>
        <w:tc>
          <w:tcPr>
            <w:tcW w:w="712" w:type="dxa"/>
            <w:vMerge/>
            <w:shd w:val="clear" w:color="auto" w:fill="auto"/>
            <w:noWrap/>
            <w:vAlign w:val="center"/>
          </w:tcPr>
          <w:p w:rsidR="008E5519" w:rsidRPr="002B788B" w:rsidRDefault="008E5519" w:rsidP="008E5519">
            <w:pPr>
              <w:spacing w:after="0"/>
              <w:jc w:val="center"/>
              <w:rPr>
                <w:ins w:id="1928" w:author="Suhwan Lim" w:date="2019-10-30T10:5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929" w:author="Suhwan Lim" w:date="2019-10-30T10:5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930" w:author="Suhwan Lim" w:date="2019-10-30T10:52:00Z"/>
                <w:rFonts w:ascii="Calibri" w:hAnsi="Calibri"/>
                <w:color w:val="000000"/>
                <w:lang w:val="en-US" w:eastAsia="ko-KR"/>
              </w:rPr>
            </w:pPr>
            <w:ins w:id="1931" w:author="Suhwan Lim" w:date="2019-10-30T10:53:00Z">
              <w:r>
                <w:rPr>
                  <w:rFonts w:ascii="Calibri" w:hAnsi="Calibri"/>
                  <w:lang w:val="en-US" w:eastAsia="ko-KR"/>
                </w:rPr>
                <w:t>4960</w:t>
              </w:r>
            </w:ins>
          </w:p>
        </w:tc>
        <w:tc>
          <w:tcPr>
            <w:tcW w:w="1035" w:type="dxa"/>
            <w:gridSpan w:val="2"/>
            <w:shd w:val="clear" w:color="auto" w:fill="auto"/>
            <w:noWrap/>
            <w:vAlign w:val="center"/>
          </w:tcPr>
          <w:p w:rsidR="008E5519" w:rsidRDefault="008E5519" w:rsidP="008E5519">
            <w:pPr>
              <w:spacing w:after="0"/>
              <w:jc w:val="center"/>
              <w:rPr>
                <w:ins w:id="1932" w:author="Suhwan Lim" w:date="2019-10-30T10:52:00Z"/>
                <w:rFonts w:ascii="Calibri" w:hAnsi="Calibri"/>
                <w:color w:val="000000"/>
                <w:lang w:val="en-US" w:eastAsia="ko-KR"/>
              </w:rPr>
            </w:pPr>
            <w:ins w:id="1933" w:author="Suhwan Lim" w:date="2019-10-30T10:53:00Z">
              <w:r>
                <w:rPr>
                  <w:rFonts w:ascii="Calibri" w:hAnsi="Calibri"/>
                  <w:lang w:val="en-US" w:eastAsia="ko-KR"/>
                </w:rPr>
                <w:t>40</w:t>
              </w:r>
            </w:ins>
          </w:p>
        </w:tc>
        <w:tc>
          <w:tcPr>
            <w:tcW w:w="728" w:type="dxa"/>
            <w:gridSpan w:val="2"/>
            <w:shd w:val="clear" w:color="auto" w:fill="auto"/>
            <w:noWrap/>
            <w:vAlign w:val="center"/>
          </w:tcPr>
          <w:p w:rsidR="008E5519" w:rsidRDefault="008E5519" w:rsidP="008E5519">
            <w:pPr>
              <w:spacing w:after="0"/>
              <w:jc w:val="center"/>
              <w:rPr>
                <w:ins w:id="1934" w:author="Suhwan Lim" w:date="2019-10-30T10:52:00Z"/>
                <w:rFonts w:ascii="Calibri" w:hAnsi="Calibri"/>
                <w:color w:val="000000"/>
                <w:lang w:val="en-US" w:eastAsia="ko-KR"/>
              </w:rPr>
            </w:pPr>
            <w:ins w:id="1935" w:author="Suhwan Lim" w:date="2019-10-30T10:53:00Z">
              <w:r>
                <w:rPr>
                  <w:rFonts w:ascii="Calibri" w:hAnsi="Calibri"/>
                  <w:lang w:val="en-US" w:eastAsia="ko-KR"/>
                </w:rPr>
                <w:t>216</w:t>
              </w:r>
            </w:ins>
          </w:p>
        </w:tc>
        <w:tc>
          <w:tcPr>
            <w:tcW w:w="1022" w:type="dxa"/>
            <w:gridSpan w:val="2"/>
            <w:shd w:val="clear" w:color="auto" w:fill="auto"/>
            <w:noWrap/>
            <w:vAlign w:val="center"/>
          </w:tcPr>
          <w:p w:rsidR="008E5519" w:rsidRDefault="008E5519" w:rsidP="008E5519">
            <w:pPr>
              <w:spacing w:after="0"/>
              <w:jc w:val="center"/>
              <w:rPr>
                <w:ins w:id="1936" w:author="Suhwan Lim" w:date="2019-10-30T10:52:00Z"/>
                <w:rFonts w:ascii="Calibri" w:hAnsi="Calibri"/>
                <w:color w:val="000000"/>
                <w:lang w:val="en-US" w:eastAsia="ko-KR"/>
              </w:rPr>
            </w:pPr>
            <w:ins w:id="1937" w:author="Suhwan Lim" w:date="2019-10-30T10:53:00Z">
              <w:r>
                <w:rPr>
                  <w:rFonts w:ascii="Calibri" w:hAnsi="Calibri"/>
                  <w:lang w:val="en-US" w:eastAsia="ko-KR"/>
                </w:rPr>
                <w:t>4960</w:t>
              </w:r>
            </w:ins>
          </w:p>
        </w:tc>
        <w:tc>
          <w:tcPr>
            <w:tcW w:w="704" w:type="dxa"/>
            <w:vAlign w:val="center"/>
          </w:tcPr>
          <w:p w:rsidR="008E5519" w:rsidRDefault="008E5519" w:rsidP="008E5519">
            <w:pPr>
              <w:spacing w:after="0"/>
              <w:jc w:val="center"/>
              <w:rPr>
                <w:ins w:id="1938" w:author="Suhwan Lim" w:date="2019-10-30T10:52:00Z"/>
                <w:rFonts w:ascii="Calibri" w:hAnsi="Calibri"/>
                <w:color w:val="000000"/>
                <w:lang w:val="en-US" w:eastAsia="ko-KR"/>
              </w:rPr>
            </w:pPr>
            <w:ins w:id="1939" w:author="Suhwan Lim" w:date="2019-10-30T10:53:00Z">
              <w:r>
                <w:rPr>
                  <w:rFonts w:ascii="Calibri" w:hAnsi="Calibri"/>
                  <w:lang w:val="en-US" w:eastAsia="ko-KR"/>
                </w:rPr>
                <w:t>40</w:t>
              </w:r>
            </w:ins>
          </w:p>
        </w:tc>
        <w:tc>
          <w:tcPr>
            <w:tcW w:w="782" w:type="dxa"/>
            <w:vMerge/>
            <w:shd w:val="clear" w:color="auto" w:fill="auto"/>
            <w:noWrap/>
            <w:vAlign w:val="center"/>
          </w:tcPr>
          <w:p w:rsidR="008E5519" w:rsidRDefault="008E5519" w:rsidP="008E5519">
            <w:pPr>
              <w:spacing w:after="0"/>
              <w:jc w:val="center"/>
              <w:rPr>
                <w:ins w:id="1940" w:author="Suhwan Lim" w:date="2019-10-30T10:52:00Z"/>
                <w:rFonts w:ascii="Calibri" w:eastAsia="Times New Roman" w:hAnsi="Calibri"/>
                <w:color w:val="000000"/>
                <w:lang w:val="en-US" w:eastAsia="zh-CN"/>
              </w:rPr>
            </w:pPr>
          </w:p>
        </w:tc>
        <w:tc>
          <w:tcPr>
            <w:tcW w:w="910" w:type="dxa"/>
            <w:gridSpan w:val="2"/>
            <w:vMerge/>
            <w:shd w:val="clear" w:color="auto" w:fill="auto"/>
            <w:noWrap/>
            <w:vAlign w:val="center"/>
          </w:tcPr>
          <w:p w:rsidR="008E5519" w:rsidRDefault="008E5519" w:rsidP="008E5519">
            <w:pPr>
              <w:spacing w:after="0"/>
              <w:jc w:val="center"/>
              <w:rPr>
                <w:ins w:id="1941" w:author="Suhwan Lim" w:date="2019-10-30T10:52:00Z"/>
                <w:rFonts w:ascii="Calibri" w:hAnsi="Calibri"/>
                <w:b/>
                <w:color w:val="000000"/>
                <w:lang w:val="en-US" w:eastAsia="ko-KR"/>
              </w:rPr>
            </w:pPr>
          </w:p>
        </w:tc>
      </w:tr>
      <w:tr w:rsidR="008E5519" w:rsidTr="008E5519">
        <w:trPr>
          <w:gridAfter w:val="1"/>
          <w:wAfter w:w="7" w:type="dxa"/>
          <w:trHeight w:val="301"/>
          <w:jc w:val="center"/>
          <w:ins w:id="1942" w:author="Suhwan Lim" w:date="2019-10-30T10:52:00Z"/>
        </w:trPr>
        <w:tc>
          <w:tcPr>
            <w:tcW w:w="1449" w:type="dxa"/>
            <w:vMerge/>
            <w:vAlign w:val="center"/>
          </w:tcPr>
          <w:p w:rsidR="008E5519" w:rsidRPr="003A39A0" w:rsidRDefault="008E5519" w:rsidP="008E5519">
            <w:pPr>
              <w:spacing w:after="0"/>
              <w:rPr>
                <w:ins w:id="1943" w:author="Suhwan Lim" w:date="2019-10-30T10:52:00Z"/>
                <w:rFonts w:ascii="Calibri" w:hAnsi="Calibri"/>
                <w:color w:val="000000"/>
                <w:lang w:val="en-US" w:eastAsia="ko-KR"/>
              </w:rPr>
            </w:pPr>
          </w:p>
        </w:tc>
        <w:tc>
          <w:tcPr>
            <w:tcW w:w="942" w:type="dxa"/>
            <w:shd w:val="clear" w:color="auto" w:fill="auto"/>
            <w:noWrap/>
            <w:vAlign w:val="center"/>
          </w:tcPr>
          <w:p w:rsidR="008E5519" w:rsidRDefault="008E5519" w:rsidP="008E5519">
            <w:pPr>
              <w:spacing w:after="0"/>
              <w:rPr>
                <w:ins w:id="1944" w:author="Suhwan Lim" w:date="2019-10-30T10:52:00Z"/>
                <w:rFonts w:ascii="Calibri" w:hAnsi="Calibri"/>
                <w:lang w:val="en-US" w:eastAsia="ko-KR"/>
              </w:rPr>
            </w:pPr>
            <w:ins w:id="1945" w:author="Suhwan Lim" w:date="2019-10-30T10:53:00Z">
              <w:r>
                <w:rPr>
                  <w:rFonts w:ascii="Calibri" w:hAnsi="Calibri"/>
                  <w:lang w:val="en-US" w:eastAsia="ko-KR"/>
                </w:rPr>
                <w:t>n40</w:t>
              </w:r>
            </w:ins>
          </w:p>
        </w:tc>
        <w:tc>
          <w:tcPr>
            <w:tcW w:w="712" w:type="dxa"/>
            <w:vMerge/>
            <w:shd w:val="clear" w:color="auto" w:fill="auto"/>
            <w:noWrap/>
            <w:vAlign w:val="center"/>
          </w:tcPr>
          <w:p w:rsidR="008E5519" w:rsidRPr="002B788B" w:rsidRDefault="008E5519" w:rsidP="008E5519">
            <w:pPr>
              <w:spacing w:after="0"/>
              <w:jc w:val="center"/>
              <w:rPr>
                <w:ins w:id="1946" w:author="Suhwan Lim" w:date="2019-10-30T10:52:00Z"/>
                <w:rFonts w:ascii="Calibri" w:eastAsia="Times New Roman" w:hAnsi="Calibri"/>
                <w:lang w:val="en-US" w:eastAsia="zh-CN"/>
              </w:rPr>
            </w:pPr>
          </w:p>
        </w:tc>
        <w:tc>
          <w:tcPr>
            <w:tcW w:w="1410" w:type="dxa"/>
            <w:vMerge/>
            <w:shd w:val="clear" w:color="auto" w:fill="auto"/>
            <w:vAlign w:val="center"/>
          </w:tcPr>
          <w:p w:rsidR="008E5519" w:rsidRPr="002B788B" w:rsidRDefault="008E5519" w:rsidP="008E5519">
            <w:pPr>
              <w:spacing w:after="0"/>
              <w:jc w:val="center"/>
              <w:rPr>
                <w:ins w:id="1947" w:author="Suhwan Lim" w:date="2019-10-30T10:52:00Z"/>
                <w:rFonts w:ascii="Calibri" w:eastAsia="Times New Roman" w:hAnsi="Calibri"/>
                <w:lang w:val="en-US" w:eastAsia="zh-CN"/>
              </w:rPr>
            </w:pPr>
          </w:p>
        </w:tc>
        <w:tc>
          <w:tcPr>
            <w:tcW w:w="1036" w:type="dxa"/>
            <w:gridSpan w:val="3"/>
            <w:shd w:val="clear" w:color="auto" w:fill="auto"/>
            <w:noWrap/>
            <w:vAlign w:val="center"/>
          </w:tcPr>
          <w:p w:rsidR="008E5519" w:rsidRDefault="008E5519" w:rsidP="008E5519">
            <w:pPr>
              <w:spacing w:after="0"/>
              <w:jc w:val="center"/>
              <w:rPr>
                <w:ins w:id="1948" w:author="Suhwan Lim" w:date="2019-10-30T10:52:00Z"/>
                <w:rFonts w:ascii="Calibri" w:hAnsi="Calibri"/>
                <w:color w:val="000000"/>
                <w:lang w:val="en-US" w:eastAsia="ko-KR"/>
              </w:rPr>
            </w:pPr>
            <w:ins w:id="1949" w:author="Suhwan Lim" w:date="2019-10-30T10:53:00Z">
              <w:r>
                <w:rPr>
                  <w:rFonts w:ascii="Calibri" w:hAnsi="Calibri"/>
                  <w:lang w:val="en-US" w:eastAsia="ko-KR"/>
                </w:rPr>
                <w:t>2305</w:t>
              </w:r>
            </w:ins>
          </w:p>
        </w:tc>
        <w:tc>
          <w:tcPr>
            <w:tcW w:w="1035" w:type="dxa"/>
            <w:gridSpan w:val="2"/>
            <w:shd w:val="clear" w:color="auto" w:fill="auto"/>
            <w:noWrap/>
            <w:vAlign w:val="center"/>
          </w:tcPr>
          <w:p w:rsidR="008E5519" w:rsidRDefault="008E5519" w:rsidP="008E5519">
            <w:pPr>
              <w:spacing w:after="0"/>
              <w:jc w:val="center"/>
              <w:rPr>
                <w:ins w:id="1950" w:author="Suhwan Lim" w:date="2019-10-30T10:52:00Z"/>
                <w:rFonts w:ascii="Calibri" w:hAnsi="Calibri"/>
                <w:color w:val="000000"/>
                <w:lang w:val="en-US" w:eastAsia="ko-KR"/>
              </w:rPr>
            </w:pPr>
            <w:ins w:id="1951" w:author="Suhwan Lim" w:date="2019-10-30T10:53:00Z">
              <w:r>
                <w:rPr>
                  <w:rFonts w:ascii="Calibri" w:hAnsi="Calibri"/>
                  <w:lang w:val="en-US" w:eastAsia="ko-KR"/>
                </w:rPr>
                <w:t>5</w:t>
              </w:r>
            </w:ins>
          </w:p>
        </w:tc>
        <w:tc>
          <w:tcPr>
            <w:tcW w:w="728" w:type="dxa"/>
            <w:gridSpan w:val="2"/>
            <w:shd w:val="clear" w:color="auto" w:fill="auto"/>
            <w:noWrap/>
            <w:vAlign w:val="center"/>
          </w:tcPr>
          <w:p w:rsidR="008E5519" w:rsidRDefault="008E5519" w:rsidP="008E5519">
            <w:pPr>
              <w:spacing w:after="0"/>
              <w:jc w:val="center"/>
              <w:rPr>
                <w:ins w:id="1952" w:author="Suhwan Lim" w:date="2019-10-30T10:52:00Z"/>
                <w:rFonts w:ascii="Calibri" w:hAnsi="Calibri"/>
                <w:color w:val="000000"/>
                <w:lang w:val="en-US" w:eastAsia="ko-KR"/>
              </w:rPr>
            </w:pPr>
            <w:ins w:id="1953" w:author="Suhwan Lim" w:date="2019-10-30T10:53:00Z">
              <w:r>
                <w:rPr>
                  <w:rFonts w:ascii="Calibri" w:hAnsi="Calibri"/>
                  <w:lang w:val="en-US" w:eastAsia="ko-KR"/>
                </w:rPr>
                <w:t>25</w:t>
              </w:r>
            </w:ins>
          </w:p>
        </w:tc>
        <w:tc>
          <w:tcPr>
            <w:tcW w:w="1022" w:type="dxa"/>
            <w:gridSpan w:val="2"/>
            <w:shd w:val="clear" w:color="auto" w:fill="auto"/>
            <w:noWrap/>
            <w:vAlign w:val="center"/>
          </w:tcPr>
          <w:p w:rsidR="008E5519" w:rsidRDefault="008E5519" w:rsidP="008E5519">
            <w:pPr>
              <w:spacing w:after="0"/>
              <w:jc w:val="center"/>
              <w:rPr>
                <w:ins w:id="1954" w:author="Suhwan Lim" w:date="2019-10-30T10:52:00Z"/>
                <w:rFonts w:ascii="Calibri" w:hAnsi="Calibri"/>
                <w:color w:val="000000"/>
                <w:lang w:val="en-US" w:eastAsia="ko-KR"/>
              </w:rPr>
            </w:pPr>
            <w:ins w:id="1955" w:author="Suhwan Lim" w:date="2019-10-30T10:53:00Z">
              <w:r>
                <w:rPr>
                  <w:rFonts w:ascii="Calibri" w:hAnsi="Calibri"/>
                  <w:lang w:val="en-US" w:eastAsia="ko-KR"/>
                </w:rPr>
                <w:t>2305</w:t>
              </w:r>
            </w:ins>
          </w:p>
        </w:tc>
        <w:tc>
          <w:tcPr>
            <w:tcW w:w="704" w:type="dxa"/>
            <w:vAlign w:val="center"/>
          </w:tcPr>
          <w:p w:rsidR="008E5519" w:rsidRDefault="008E5519" w:rsidP="008E5519">
            <w:pPr>
              <w:spacing w:after="0"/>
              <w:jc w:val="center"/>
              <w:rPr>
                <w:ins w:id="1956" w:author="Suhwan Lim" w:date="2019-10-30T10:52:00Z"/>
                <w:rFonts w:ascii="Calibri" w:hAnsi="Calibri"/>
                <w:color w:val="000000"/>
                <w:lang w:val="en-US" w:eastAsia="ko-KR"/>
              </w:rPr>
            </w:pPr>
            <w:ins w:id="1957" w:author="Suhwan Lim" w:date="2019-10-30T10:53:00Z">
              <w:r>
                <w:rPr>
                  <w:rFonts w:ascii="Calibri" w:hAnsi="Calibri"/>
                  <w:lang w:val="en-US" w:eastAsia="ko-KR"/>
                </w:rPr>
                <w:t>5</w:t>
              </w:r>
            </w:ins>
          </w:p>
        </w:tc>
        <w:tc>
          <w:tcPr>
            <w:tcW w:w="782" w:type="dxa"/>
            <w:vMerge/>
            <w:shd w:val="clear" w:color="auto" w:fill="auto"/>
            <w:noWrap/>
            <w:vAlign w:val="center"/>
          </w:tcPr>
          <w:p w:rsidR="008E5519" w:rsidRDefault="008E5519" w:rsidP="008E5519">
            <w:pPr>
              <w:spacing w:after="0"/>
              <w:jc w:val="center"/>
              <w:rPr>
                <w:ins w:id="1958" w:author="Suhwan Lim" w:date="2019-10-30T10:52:00Z"/>
                <w:rFonts w:ascii="Calibri" w:eastAsia="Times New Roman" w:hAnsi="Calibri"/>
                <w:color w:val="000000"/>
                <w:lang w:val="en-US" w:eastAsia="zh-CN"/>
              </w:rPr>
            </w:pPr>
          </w:p>
        </w:tc>
        <w:tc>
          <w:tcPr>
            <w:tcW w:w="910" w:type="dxa"/>
            <w:gridSpan w:val="2"/>
            <w:shd w:val="clear" w:color="auto" w:fill="auto"/>
            <w:noWrap/>
            <w:vAlign w:val="center"/>
          </w:tcPr>
          <w:p w:rsidR="008E5519" w:rsidRDefault="008E5519" w:rsidP="008E5519">
            <w:pPr>
              <w:spacing w:after="0"/>
              <w:jc w:val="center"/>
              <w:rPr>
                <w:ins w:id="1959" w:author="Suhwan Lim" w:date="2019-10-30T10:52:00Z"/>
                <w:rFonts w:ascii="Calibri" w:hAnsi="Calibri"/>
                <w:b/>
                <w:color w:val="000000"/>
                <w:lang w:val="en-US" w:eastAsia="ko-KR"/>
              </w:rPr>
            </w:pPr>
            <w:ins w:id="1960" w:author="Suhwan Lim" w:date="2019-10-30T10:53:00Z">
              <w:r>
                <w:rPr>
                  <w:rFonts w:ascii="Calibri" w:hAnsi="Calibri"/>
                  <w:b/>
                  <w:color w:val="000000"/>
                  <w:lang w:val="en-US" w:eastAsia="ko-KR"/>
                </w:rPr>
                <w:t>9.2</w:t>
              </w:r>
            </w:ins>
          </w:p>
        </w:tc>
      </w:tr>
      <w:tr w:rsidR="002D5F84" w:rsidTr="008E5519">
        <w:trPr>
          <w:gridAfter w:val="1"/>
          <w:wAfter w:w="7" w:type="dxa"/>
          <w:trHeight w:val="301"/>
          <w:jc w:val="center"/>
          <w:ins w:id="1961" w:author="Suhwan Lim" w:date="2019-10-30T10:52:00Z"/>
        </w:trPr>
        <w:tc>
          <w:tcPr>
            <w:tcW w:w="1449" w:type="dxa"/>
            <w:vMerge w:val="restart"/>
            <w:vAlign w:val="center"/>
          </w:tcPr>
          <w:p w:rsidR="002D5F84" w:rsidRPr="003A39A0" w:rsidRDefault="002D5F84" w:rsidP="002D5F84">
            <w:pPr>
              <w:spacing w:after="0"/>
              <w:rPr>
                <w:ins w:id="1962" w:author="Suhwan Lim" w:date="2019-10-30T10:52:00Z"/>
                <w:rFonts w:ascii="Calibri" w:hAnsi="Calibri"/>
                <w:color w:val="000000"/>
                <w:lang w:val="en-US" w:eastAsia="ko-KR"/>
              </w:rPr>
            </w:pPr>
            <w:ins w:id="1963" w:author="Suhwan Lim" w:date="2019-10-30T10:54:00Z">
              <w:r>
                <w:rPr>
                  <w:rFonts w:ascii="Calibri" w:hAnsi="Calibri"/>
                  <w:color w:val="000000"/>
                  <w:lang w:val="en-US" w:eastAsia="ko-KR"/>
                </w:rPr>
                <w:t>DC_8A_n41A-n79A</w:t>
              </w:r>
            </w:ins>
          </w:p>
        </w:tc>
        <w:tc>
          <w:tcPr>
            <w:tcW w:w="942" w:type="dxa"/>
            <w:shd w:val="clear" w:color="auto" w:fill="auto"/>
            <w:noWrap/>
            <w:vAlign w:val="center"/>
          </w:tcPr>
          <w:p w:rsidR="002D5F84" w:rsidRDefault="002D5F84" w:rsidP="002D5F84">
            <w:pPr>
              <w:spacing w:after="0"/>
              <w:rPr>
                <w:ins w:id="1964" w:author="Suhwan Lim" w:date="2019-10-30T10:52:00Z"/>
                <w:rFonts w:ascii="Calibri" w:hAnsi="Calibri"/>
                <w:lang w:val="en-US" w:eastAsia="ko-KR"/>
              </w:rPr>
            </w:pPr>
            <w:ins w:id="1965" w:author="Suhwan Lim" w:date="2019-10-30T10:54:00Z">
              <w:r>
                <w:rPr>
                  <w:rFonts w:ascii="Calibri" w:hAnsi="Calibri"/>
                  <w:lang w:val="en-US" w:eastAsia="ko-KR"/>
                </w:rPr>
                <w:t>8</w:t>
              </w:r>
            </w:ins>
          </w:p>
        </w:tc>
        <w:tc>
          <w:tcPr>
            <w:tcW w:w="712" w:type="dxa"/>
            <w:vMerge w:val="restart"/>
            <w:shd w:val="clear" w:color="auto" w:fill="auto"/>
            <w:noWrap/>
            <w:vAlign w:val="center"/>
          </w:tcPr>
          <w:p w:rsidR="002D5F84" w:rsidRPr="002B788B" w:rsidRDefault="002D5F84" w:rsidP="002D5F84">
            <w:pPr>
              <w:spacing w:after="0"/>
              <w:jc w:val="center"/>
              <w:rPr>
                <w:ins w:id="1966" w:author="Suhwan Lim" w:date="2019-10-30T10:52:00Z"/>
                <w:rFonts w:ascii="Calibri" w:eastAsia="Times New Roman" w:hAnsi="Calibri"/>
                <w:lang w:val="en-US" w:eastAsia="zh-CN"/>
              </w:rPr>
            </w:pPr>
            <w:ins w:id="1967" w:author="Suhwan Lim" w:date="2019-10-30T10:54:00Z">
              <w:r>
                <w:rPr>
                  <w:rFonts w:ascii="Calibri" w:hAnsi="Calibri"/>
                  <w:lang w:val="en-US" w:eastAsia="ko-KR"/>
                </w:rPr>
                <w:t>IMD3</w:t>
              </w:r>
            </w:ins>
          </w:p>
        </w:tc>
        <w:tc>
          <w:tcPr>
            <w:tcW w:w="1410" w:type="dxa"/>
            <w:vMerge w:val="restart"/>
            <w:shd w:val="clear" w:color="auto" w:fill="auto"/>
            <w:vAlign w:val="center"/>
          </w:tcPr>
          <w:p w:rsidR="002D5F84" w:rsidRPr="002B788B" w:rsidRDefault="002D5F84" w:rsidP="002D5F84">
            <w:pPr>
              <w:spacing w:after="0"/>
              <w:jc w:val="center"/>
              <w:rPr>
                <w:ins w:id="1968" w:author="Suhwan Lim" w:date="2019-10-30T10:52:00Z"/>
                <w:rFonts w:ascii="Calibri" w:eastAsia="Times New Roman" w:hAnsi="Calibri"/>
                <w:lang w:val="en-US" w:eastAsia="zh-CN"/>
              </w:rPr>
            </w:pPr>
            <w:ins w:id="1969" w:author="Suhwan Lim" w:date="2019-10-30T10:54:00Z">
              <w:r>
                <w:rPr>
                  <w:rFonts w:ascii="Calibri" w:eastAsia="Times New Roman" w:hAnsi="Calibri"/>
                  <w:lang w:val="en-US" w:eastAsia="zh-CN"/>
                </w:rPr>
                <w:t>|2*f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ins>
          </w:p>
        </w:tc>
        <w:tc>
          <w:tcPr>
            <w:tcW w:w="1036" w:type="dxa"/>
            <w:gridSpan w:val="3"/>
            <w:shd w:val="clear" w:color="auto" w:fill="auto"/>
            <w:noWrap/>
            <w:vAlign w:val="center"/>
          </w:tcPr>
          <w:p w:rsidR="002D5F84" w:rsidRDefault="002D5F84" w:rsidP="002D5F84">
            <w:pPr>
              <w:spacing w:after="0"/>
              <w:jc w:val="center"/>
              <w:rPr>
                <w:ins w:id="1970" w:author="Suhwan Lim" w:date="2019-10-30T10:52:00Z"/>
                <w:rFonts w:ascii="Calibri" w:hAnsi="Calibri"/>
                <w:color w:val="000000"/>
                <w:lang w:val="en-US" w:eastAsia="ko-KR"/>
              </w:rPr>
            </w:pPr>
            <w:ins w:id="1971" w:author="Suhwan Lim" w:date="2019-10-30T10:54:00Z">
              <w:r>
                <w:rPr>
                  <w:rFonts w:ascii="Calibri" w:hAnsi="Calibri"/>
                  <w:color w:val="000000"/>
                  <w:lang w:val="en-US" w:eastAsia="ko-KR"/>
                </w:rPr>
                <w:t>910</w:t>
              </w:r>
            </w:ins>
          </w:p>
        </w:tc>
        <w:tc>
          <w:tcPr>
            <w:tcW w:w="1035" w:type="dxa"/>
            <w:gridSpan w:val="2"/>
            <w:shd w:val="clear" w:color="auto" w:fill="auto"/>
            <w:noWrap/>
            <w:vAlign w:val="center"/>
          </w:tcPr>
          <w:p w:rsidR="002D5F84" w:rsidRDefault="002D5F84" w:rsidP="002D5F84">
            <w:pPr>
              <w:spacing w:after="0"/>
              <w:jc w:val="center"/>
              <w:rPr>
                <w:ins w:id="1972" w:author="Suhwan Lim" w:date="2019-10-30T10:52:00Z"/>
                <w:rFonts w:ascii="Calibri" w:hAnsi="Calibri"/>
                <w:color w:val="000000"/>
                <w:lang w:val="en-US" w:eastAsia="ko-KR"/>
              </w:rPr>
            </w:pPr>
            <w:ins w:id="1973" w:author="Suhwan Lim" w:date="2019-10-30T10:54:00Z">
              <w:r>
                <w:rPr>
                  <w:rFonts w:ascii="Calibri" w:hAnsi="Calibri"/>
                  <w:color w:val="000000"/>
                  <w:lang w:val="en-US" w:eastAsia="ko-KR"/>
                </w:rPr>
                <w:t>5</w:t>
              </w:r>
            </w:ins>
          </w:p>
        </w:tc>
        <w:tc>
          <w:tcPr>
            <w:tcW w:w="728" w:type="dxa"/>
            <w:gridSpan w:val="2"/>
            <w:shd w:val="clear" w:color="auto" w:fill="auto"/>
            <w:noWrap/>
            <w:vAlign w:val="center"/>
          </w:tcPr>
          <w:p w:rsidR="002D5F84" w:rsidRDefault="002D5F84" w:rsidP="002D5F84">
            <w:pPr>
              <w:spacing w:after="0"/>
              <w:jc w:val="center"/>
              <w:rPr>
                <w:ins w:id="1974" w:author="Suhwan Lim" w:date="2019-10-30T10:52:00Z"/>
                <w:rFonts w:ascii="Calibri" w:hAnsi="Calibri"/>
                <w:color w:val="000000"/>
                <w:lang w:val="en-US" w:eastAsia="ko-KR"/>
              </w:rPr>
            </w:pPr>
            <w:ins w:id="1975" w:author="Suhwan Lim" w:date="2019-10-30T10:54:00Z">
              <w:r>
                <w:rPr>
                  <w:rFonts w:ascii="Calibri" w:hAnsi="Calibri"/>
                  <w:color w:val="000000"/>
                  <w:lang w:val="en-US" w:eastAsia="ko-KR"/>
                </w:rPr>
                <w:t>25</w:t>
              </w:r>
            </w:ins>
          </w:p>
        </w:tc>
        <w:tc>
          <w:tcPr>
            <w:tcW w:w="1022" w:type="dxa"/>
            <w:gridSpan w:val="2"/>
            <w:shd w:val="clear" w:color="auto" w:fill="auto"/>
            <w:noWrap/>
            <w:vAlign w:val="center"/>
          </w:tcPr>
          <w:p w:rsidR="002D5F84" w:rsidRDefault="002D5F84" w:rsidP="002D5F84">
            <w:pPr>
              <w:spacing w:after="0"/>
              <w:jc w:val="center"/>
              <w:rPr>
                <w:ins w:id="1976" w:author="Suhwan Lim" w:date="2019-10-30T10:52:00Z"/>
                <w:rFonts w:ascii="Calibri" w:hAnsi="Calibri"/>
                <w:color w:val="000000"/>
                <w:lang w:val="en-US" w:eastAsia="ko-KR"/>
              </w:rPr>
            </w:pPr>
            <w:ins w:id="1977" w:author="Suhwan Lim" w:date="2019-10-30T10:54:00Z">
              <w:r>
                <w:rPr>
                  <w:rFonts w:ascii="Calibri" w:hAnsi="Calibri"/>
                  <w:color w:val="000000"/>
                  <w:lang w:val="en-US" w:eastAsia="ko-KR"/>
                </w:rPr>
                <w:t>955</w:t>
              </w:r>
            </w:ins>
          </w:p>
        </w:tc>
        <w:tc>
          <w:tcPr>
            <w:tcW w:w="704" w:type="dxa"/>
            <w:vAlign w:val="center"/>
          </w:tcPr>
          <w:p w:rsidR="002D5F84" w:rsidRDefault="002D5F84" w:rsidP="002D5F84">
            <w:pPr>
              <w:spacing w:after="0"/>
              <w:jc w:val="center"/>
              <w:rPr>
                <w:ins w:id="1978" w:author="Suhwan Lim" w:date="2019-10-30T10:52:00Z"/>
                <w:rFonts w:ascii="Calibri" w:hAnsi="Calibri"/>
                <w:color w:val="000000"/>
                <w:lang w:val="en-US" w:eastAsia="ko-KR"/>
              </w:rPr>
            </w:pPr>
            <w:ins w:id="1979" w:author="Suhwan Lim" w:date="2019-10-30T10:54:00Z">
              <w:r>
                <w:rPr>
                  <w:rFonts w:ascii="Calibri" w:hAnsi="Calibri"/>
                  <w:color w:val="000000"/>
                  <w:lang w:val="en-US" w:eastAsia="ko-KR"/>
                </w:rPr>
                <w:t>5</w:t>
              </w:r>
            </w:ins>
          </w:p>
        </w:tc>
        <w:tc>
          <w:tcPr>
            <w:tcW w:w="782" w:type="dxa"/>
            <w:vMerge w:val="restart"/>
            <w:shd w:val="clear" w:color="auto" w:fill="auto"/>
            <w:noWrap/>
            <w:vAlign w:val="center"/>
          </w:tcPr>
          <w:p w:rsidR="002D5F84" w:rsidRDefault="002D5F84" w:rsidP="002D5F84">
            <w:pPr>
              <w:spacing w:after="0"/>
              <w:jc w:val="center"/>
              <w:rPr>
                <w:ins w:id="1980" w:author="Suhwan Lim" w:date="2019-10-30T10:52:00Z"/>
                <w:rFonts w:ascii="Calibri" w:eastAsia="Times New Roman" w:hAnsi="Calibri"/>
                <w:color w:val="000000"/>
                <w:lang w:val="en-US" w:eastAsia="zh-CN"/>
              </w:rPr>
            </w:pPr>
          </w:p>
        </w:tc>
        <w:tc>
          <w:tcPr>
            <w:tcW w:w="910" w:type="dxa"/>
            <w:gridSpan w:val="2"/>
            <w:vMerge w:val="restart"/>
            <w:shd w:val="clear" w:color="auto" w:fill="auto"/>
            <w:noWrap/>
            <w:vAlign w:val="center"/>
          </w:tcPr>
          <w:p w:rsidR="002D5F84" w:rsidRDefault="002D5F84" w:rsidP="002D5F84">
            <w:pPr>
              <w:spacing w:after="0"/>
              <w:jc w:val="center"/>
              <w:rPr>
                <w:ins w:id="1981" w:author="Suhwan Lim" w:date="2019-10-30T10:52:00Z"/>
                <w:rFonts w:ascii="Calibri" w:hAnsi="Calibri"/>
                <w:b/>
                <w:color w:val="000000"/>
                <w:lang w:val="en-US" w:eastAsia="ko-KR"/>
              </w:rPr>
            </w:pPr>
            <w:ins w:id="1982" w:author="Suhwan Lim" w:date="2019-10-30T10:54:00Z">
              <w:r>
                <w:rPr>
                  <w:rFonts w:ascii="Calibri" w:hAnsi="Calibri"/>
                  <w:b/>
                  <w:color w:val="000000"/>
                  <w:lang w:val="en-US" w:eastAsia="ko-KR"/>
                </w:rPr>
                <w:t>N/A</w:t>
              </w:r>
            </w:ins>
          </w:p>
        </w:tc>
      </w:tr>
      <w:tr w:rsidR="002D5F84" w:rsidTr="008E5519">
        <w:trPr>
          <w:gridAfter w:val="1"/>
          <w:wAfter w:w="7" w:type="dxa"/>
          <w:trHeight w:val="301"/>
          <w:jc w:val="center"/>
          <w:ins w:id="1983" w:author="Suhwan Lim" w:date="2019-10-30T10:52:00Z"/>
        </w:trPr>
        <w:tc>
          <w:tcPr>
            <w:tcW w:w="1449" w:type="dxa"/>
            <w:vMerge/>
            <w:vAlign w:val="center"/>
          </w:tcPr>
          <w:p w:rsidR="002D5F84" w:rsidRPr="003A39A0" w:rsidRDefault="002D5F84" w:rsidP="002D5F84">
            <w:pPr>
              <w:spacing w:after="0"/>
              <w:rPr>
                <w:ins w:id="1984" w:author="Suhwan Lim" w:date="2019-10-30T10:52:00Z"/>
                <w:rFonts w:ascii="Calibri" w:hAnsi="Calibri"/>
                <w:color w:val="000000"/>
                <w:lang w:val="en-US" w:eastAsia="ko-KR"/>
              </w:rPr>
            </w:pPr>
          </w:p>
        </w:tc>
        <w:tc>
          <w:tcPr>
            <w:tcW w:w="942" w:type="dxa"/>
            <w:shd w:val="clear" w:color="auto" w:fill="auto"/>
            <w:noWrap/>
            <w:vAlign w:val="center"/>
          </w:tcPr>
          <w:p w:rsidR="002D5F84" w:rsidRDefault="002D5F84" w:rsidP="002D5F84">
            <w:pPr>
              <w:spacing w:after="0"/>
              <w:rPr>
                <w:ins w:id="1985" w:author="Suhwan Lim" w:date="2019-10-30T10:52:00Z"/>
                <w:rFonts w:ascii="Calibri" w:hAnsi="Calibri"/>
                <w:lang w:val="en-US" w:eastAsia="ko-KR"/>
              </w:rPr>
            </w:pPr>
            <w:ins w:id="1986" w:author="Suhwan Lim" w:date="2019-10-30T10:54:00Z">
              <w:r>
                <w:rPr>
                  <w:rFonts w:ascii="Calibri" w:hAnsi="Calibri"/>
                  <w:lang w:val="en-US" w:eastAsia="ko-KR"/>
                </w:rPr>
                <w:t>n41</w:t>
              </w:r>
            </w:ins>
          </w:p>
        </w:tc>
        <w:tc>
          <w:tcPr>
            <w:tcW w:w="712" w:type="dxa"/>
            <w:vMerge/>
            <w:shd w:val="clear" w:color="auto" w:fill="auto"/>
            <w:noWrap/>
            <w:vAlign w:val="center"/>
          </w:tcPr>
          <w:p w:rsidR="002D5F84" w:rsidRPr="002B788B" w:rsidRDefault="002D5F84" w:rsidP="002D5F84">
            <w:pPr>
              <w:spacing w:after="0"/>
              <w:jc w:val="center"/>
              <w:rPr>
                <w:ins w:id="1987" w:author="Suhwan Lim" w:date="2019-10-30T10:52:00Z"/>
                <w:rFonts w:ascii="Calibri" w:eastAsia="Times New Roman" w:hAnsi="Calibri"/>
                <w:lang w:val="en-US" w:eastAsia="zh-CN"/>
              </w:rPr>
            </w:pPr>
          </w:p>
        </w:tc>
        <w:tc>
          <w:tcPr>
            <w:tcW w:w="1410" w:type="dxa"/>
            <w:vMerge/>
            <w:shd w:val="clear" w:color="auto" w:fill="auto"/>
            <w:vAlign w:val="center"/>
          </w:tcPr>
          <w:p w:rsidR="002D5F84" w:rsidRPr="002B788B" w:rsidRDefault="002D5F84" w:rsidP="002D5F84">
            <w:pPr>
              <w:spacing w:after="0"/>
              <w:jc w:val="center"/>
              <w:rPr>
                <w:ins w:id="1988" w:author="Suhwan Lim" w:date="2019-10-30T10:52:00Z"/>
                <w:rFonts w:ascii="Calibri" w:eastAsia="Times New Roman" w:hAnsi="Calibri"/>
                <w:lang w:val="en-US" w:eastAsia="zh-CN"/>
              </w:rPr>
            </w:pPr>
          </w:p>
        </w:tc>
        <w:tc>
          <w:tcPr>
            <w:tcW w:w="1036" w:type="dxa"/>
            <w:gridSpan w:val="3"/>
            <w:shd w:val="clear" w:color="auto" w:fill="auto"/>
            <w:noWrap/>
            <w:vAlign w:val="center"/>
          </w:tcPr>
          <w:p w:rsidR="002D5F84" w:rsidRDefault="002D5F84" w:rsidP="002D5F84">
            <w:pPr>
              <w:spacing w:after="0"/>
              <w:jc w:val="center"/>
              <w:rPr>
                <w:ins w:id="1989" w:author="Suhwan Lim" w:date="2019-10-30T10:52:00Z"/>
                <w:rFonts w:ascii="Calibri" w:hAnsi="Calibri"/>
                <w:color w:val="000000"/>
                <w:lang w:val="en-US" w:eastAsia="ko-KR"/>
              </w:rPr>
            </w:pPr>
            <w:ins w:id="1990" w:author="Suhwan Lim" w:date="2019-10-30T10:54:00Z">
              <w:r>
                <w:rPr>
                  <w:rFonts w:ascii="Calibri" w:hAnsi="Calibri"/>
                  <w:color w:val="000000"/>
                  <w:lang w:val="en-US" w:eastAsia="ko-KR"/>
                </w:rPr>
                <w:t>2650</w:t>
              </w:r>
            </w:ins>
          </w:p>
        </w:tc>
        <w:tc>
          <w:tcPr>
            <w:tcW w:w="1035" w:type="dxa"/>
            <w:gridSpan w:val="2"/>
            <w:shd w:val="clear" w:color="auto" w:fill="auto"/>
            <w:noWrap/>
            <w:vAlign w:val="center"/>
          </w:tcPr>
          <w:p w:rsidR="002D5F84" w:rsidRDefault="002D5F84" w:rsidP="002D5F84">
            <w:pPr>
              <w:spacing w:after="0"/>
              <w:jc w:val="center"/>
              <w:rPr>
                <w:ins w:id="1991" w:author="Suhwan Lim" w:date="2019-10-30T10:52:00Z"/>
                <w:rFonts w:ascii="Calibri" w:hAnsi="Calibri"/>
                <w:color w:val="000000"/>
                <w:lang w:val="en-US" w:eastAsia="ko-KR"/>
              </w:rPr>
            </w:pPr>
            <w:ins w:id="1992" w:author="Suhwan Lim" w:date="2019-10-30T10:54:00Z">
              <w:r>
                <w:rPr>
                  <w:rFonts w:ascii="Calibri" w:hAnsi="Calibri"/>
                  <w:color w:val="000000"/>
                  <w:lang w:val="en-US" w:eastAsia="ko-KR"/>
                </w:rPr>
                <w:t>10</w:t>
              </w:r>
            </w:ins>
          </w:p>
        </w:tc>
        <w:tc>
          <w:tcPr>
            <w:tcW w:w="728" w:type="dxa"/>
            <w:gridSpan w:val="2"/>
            <w:shd w:val="clear" w:color="auto" w:fill="auto"/>
            <w:noWrap/>
            <w:vAlign w:val="center"/>
          </w:tcPr>
          <w:p w:rsidR="002D5F84" w:rsidRDefault="002D5F84" w:rsidP="002D5F84">
            <w:pPr>
              <w:spacing w:after="0"/>
              <w:jc w:val="center"/>
              <w:rPr>
                <w:ins w:id="1993" w:author="Suhwan Lim" w:date="2019-10-30T10:52:00Z"/>
                <w:rFonts w:ascii="Calibri" w:hAnsi="Calibri"/>
                <w:color w:val="000000"/>
                <w:lang w:val="en-US" w:eastAsia="ko-KR"/>
              </w:rPr>
            </w:pPr>
            <w:ins w:id="1994" w:author="Suhwan Lim" w:date="2019-10-30T10:54:00Z">
              <w:r>
                <w:rPr>
                  <w:rFonts w:ascii="Calibri" w:hAnsi="Calibri"/>
                  <w:color w:val="000000"/>
                  <w:lang w:val="en-US" w:eastAsia="ko-KR"/>
                </w:rPr>
                <w:t>50</w:t>
              </w:r>
            </w:ins>
          </w:p>
        </w:tc>
        <w:tc>
          <w:tcPr>
            <w:tcW w:w="1022" w:type="dxa"/>
            <w:gridSpan w:val="2"/>
            <w:shd w:val="clear" w:color="auto" w:fill="auto"/>
            <w:noWrap/>
            <w:vAlign w:val="center"/>
          </w:tcPr>
          <w:p w:rsidR="002D5F84" w:rsidRDefault="002D5F84" w:rsidP="002D5F84">
            <w:pPr>
              <w:spacing w:after="0"/>
              <w:jc w:val="center"/>
              <w:rPr>
                <w:ins w:id="1995" w:author="Suhwan Lim" w:date="2019-10-30T10:52:00Z"/>
                <w:rFonts w:ascii="Calibri" w:hAnsi="Calibri"/>
                <w:color w:val="000000"/>
                <w:lang w:val="en-US" w:eastAsia="ko-KR"/>
              </w:rPr>
            </w:pPr>
            <w:ins w:id="1996" w:author="Suhwan Lim" w:date="2019-10-30T10:54:00Z">
              <w:r>
                <w:rPr>
                  <w:rFonts w:ascii="Calibri" w:hAnsi="Calibri"/>
                  <w:color w:val="000000"/>
                  <w:lang w:val="en-US" w:eastAsia="ko-KR"/>
                </w:rPr>
                <w:t>2650</w:t>
              </w:r>
            </w:ins>
          </w:p>
        </w:tc>
        <w:tc>
          <w:tcPr>
            <w:tcW w:w="704" w:type="dxa"/>
            <w:vAlign w:val="center"/>
          </w:tcPr>
          <w:p w:rsidR="002D5F84" w:rsidRDefault="002D5F84" w:rsidP="002D5F84">
            <w:pPr>
              <w:spacing w:after="0"/>
              <w:jc w:val="center"/>
              <w:rPr>
                <w:ins w:id="1997" w:author="Suhwan Lim" w:date="2019-10-30T10:52:00Z"/>
                <w:rFonts w:ascii="Calibri" w:hAnsi="Calibri"/>
                <w:color w:val="000000"/>
                <w:lang w:val="en-US" w:eastAsia="ko-KR"/>
              </w:rPr>
            </w:pPr>
            <w:ins w:id="1998" w:author="Suhwan Lim" w:date="2019-10-30T10:54:00Z">
              <w:r>
                <w:rPr>
                  <w:rFonts w:ascii="Calibri" w:hAnsi="Calibri"/>
                  <w:color w:val="000000"/>
                  <w:lang w:val="en-US" w:eastAsia="ko-KR"/>
                </w:rPr>
                <w:t>10</w:t>
              </w:r>
            </w:ins>
          </w:p>
        </w:tc>
        <w:tc>
          <w:tcPr>
            <w:tcW w:w="782" w:type="dxa"/>
            <w:vMerge/>
            <w:shd w:val="clear" w:color="auto" w:fill="auto"/>
            <w:noWrap/>
            <w:vAlign w:val="center"/>
          </w:tcPr>
          <w:p w:rsidR="002D5F84" w:rsidRDefault="002D5F84" w:rsidP="002D5F84">
            <w:pPr>
              <w:spacing w:after="0"/>
              <w:jc w:val="center"/>
              <w:rPr>
                <w:ins w:id="1999" w:author="Suhwan Lim" w:date="2019-10-30T10:52:00Z"/>
                <w:rFonts w:ascii="Calibri" w:eastAsia="Times New Roman" w:hAnsi="Calibri"/>
                <w:color w:val="000000"/>
                <w:lang w:val="en-US" w:eastAsia="zh-CN"/>
              </w:rPr>
            </w:pPr>
          </w:p>
        </w:tc>
        <w:tc>
          <w:tcPr>
            <w:tcW w:w="910" w:type="dxa"/>
            <w:gridSpan w:val="2"/>
            <w:vMerge/>
            <w:shd w:val="clear" w:color="auto" w:fill="auto"/>
            <w:noWrap/>
            <w:vAlign w:val="center"/>
          </w:tcPr>
          <w:p w:rsidR="002D5F84" w:rsidRDefault="002D5F84" w:rsidP="002D5F84">
            <w:pPr>
              <w:spacing w:after="0"/>
              <w:jc w:val="center"/>
              <w:rPr>
                <w:ins w:id="2000" w:author="Suhwan Lim" w:date="2019-10-30T10:52:00Z"/>
                <w:rFonts w:ascii="Calibri" w:hAnsi="Calibri"/>
                <w:b/>
                <w:color w:val="000000"/>
                <w:lang w:val="en-US" w:eastAsia="ko-KR"/>
              </w:rPr>
            </w:pPr>
          </w:p>
        </w:tc>
      </w:tr>
      <w:tr w:rsidR="002D5F84" w:rsidTr="008E5519">
        <w:trPr>
          <w:gridAfter w:val="1"/>
          <w:wAfter w:w="7" w:type="dxa"/>
          <w:trHeight w:val="301"/>
          <w:jc w:val="center"/>
          <w:ins w:id="2001" w:author="Suhwan Lim" w:date="2019-10-30T10:52:00Z"/>
        </w:trPr>
        <w:tc>
          <w:tcPr>
            <w:tcW w:w="1449" w:type="dxa"/>
            <w:vMerge/>
            <w:vAlign w:val="center"/>
          </w:tcPr>
          <w:p w:rsidR="002D5F84" w:rsidRPr="003A39A0" w:rsidRDefault="002D5F84" w:rsidP="002D5F84">
            <w:pPr>
              <w:spacing w:after="0"/>
              <w:rPr>
                <w:ins w:id="2002" w:author="Suhwan Lim" w:date="2019-10-30T10:52:00Z"/>
                <w:rFonts w:ascii="Calibri" w:hAnsi="Calibri"/>
                <w:color w:val="000000"/>
                <w:lang w:val="en-US" w:eastAsia="ko-KR"/>
              </w:rPr>
            </w:pPr>
          </w:p>
        </w:tc>
        <w:tc>
          <w:tcPr>
            <w:tcW w:w="942" w:type="dxa"/>
            <w:shd w:val="clear" w:color="auto" w:fill="auto"/>
            <w:noWrap/>
            <w:vAlign w:val="center"/>
          </w:tcPr>
          <w:p w:rsidR="002D5F84" w:rsidRDefault="002D5F84" w:rsidP="002D5F84">
            <w:pPr>
              <w:spacing w:after="0"/>
              <w:rPr>
                <w:ins w:id="2003" w:author="Suhwan Lim" w:date="2019-10-30T10:52:00Z"/>
                <w:rFonts w:ascii="Calibri" w:hAnsi="Calibri"/>
                <w:lang w:val="en-US" w:eastAsia="ko-KR"/>
              </w:rPr>
            </w:pPr>
            <w:ins w:id="2004" w:author="Suhwan Lim" w:date="2019-10-30T10:54:00Z">
              <w:r>
                <w:rPr>
                  <w:rFonts w:ascii="Calibri" w:hAnsi="Calibri"/>
                  <w:lang w:val="en-US" w:eastAsia="ko-KR"/>
                </w:rPr>
                <w:t>n79</w:t>
              </w:r>
            </w:ins>
          </w:p>
        </w:tc>
        <w:tc>
          <w:tcPr>
            <w:tcW w:w="712" w:type="dxa"/>
            <w:vMerge/>
            <w:shd w:val="clear" w:color="auto" w:fill="auto"/>
            <w:noWrap/>
            <w:vAlign w:val="center"/>
          </w:tcPr>
          <w:p w:rsidR="002D5F84" w:rsidRPr="002B788B" w:rsidRDefault="002D5F84" w:rsidP="002D5F84">
            <w:pPr>
              <w:spacing w:after="0"/>
              <w:jc w:val="center"/>
              <w:rPr>
                <w:ins w:id="2005" w:author="Suhwan Lim" w:date="2019-10-30T10:52:00Z"/>
                <w:rFonts w:ascii="Calibri" w:eastAsia="Times New Roman" w:hAnsi="Calibri"/>
                <w:lang w:val="en-US" w:eastAsia="zh-CN"/>
              </w:rPr>
            </w:pPr>
          </w:p>
        </w:tc>
        <w:tc>
          <w:tcPr>
            <w:tcW w:w="1410" w:type="dxa"/>
            <w:vMerge/>
            <w:shd w:val="clear" w:color="auto" w:fill="auto"/>
            <w:vAlign w:val="center"/>
          </w:tcPr>
          <w:p w:rsidR="002D5F84" w:rsidRPr="002B788B" w:rsidRDefault="002D5F84" w:rsidP="002D5F84">
            <w:pPr>
              <w:spacing w:after="0"/>
              <w:jc w:val="center"/>
              <w:rPr>
                <w:ins w:id="2006" w:author="Suhwan Lim" w:date="2019-10-30T10:52:00Z"/>
                <w:rFonts w:ascii="Calibri" w:eastAsia="Times New Roman" w:hAnsi="Calibri"/>
                <w:lang w:val="en-US" w:eastAsia="zh-CN"/>
              </w:rPr>
            </w:pPr>
          </w:p>
        </w:tc>
        <w:tc>
          <w:tcPr>
            <w:tcW w:w="1036" w:type="dxa"/>
            <w:gridSpan w:val="3"/>
            <w:shd w:val="clear" w:color="auto" w:fill="auto"/>
            <w:noWrap/>
            <w:vAlign w:val="center"/>
          </w:tcPr>
          <w:p w:rsidR="002D5F84" w:rsidRDefault="002D5F84" w:rsidP="002D5F84">
            <w:pPr>
              <w:spacing w:after="0"/>
              <w:jc w:val="center"/>
              <w:rPr>
                <w:ins w:id="2007" w:author="Suhwan Lim" w:date="2019-10-30T10:52:00Z"/>
                <w:rFonts w:ascii="Calibri" w:hAnsi="Calibri"/>
                <w:color w:val="000000"/>
                <w:lang w:val="en-US" w:eastAsia="ko-KR"/>
              </w:rPr>
            </w:pPr>
            <w:ins w:id="2008" w:author="Suhwan Lim" w:date="2019-10-30T10:54:00Z">
              <w:r>
                <w:rPr>
                  <w:rFonts w:ascii="Calibri" w:hAnsi="Calibri"/>
                  <w:lang w:val="en-US" w:eastAsia="ko-KR"/>
                </w:rPr>
                <w:t>4470</w:t>
              </w:r>
            </w:ins>
          </w:p>
        </w:tc>
        <w:tc>
          <w:tcPr>
            <w:tcW w:w="1035" w:type="dxa"/>
            <w:gridSpan w:val="2"/>
            <w:shd w:val="clear" w:color="auto" w:fill="auto"/>
            <w:noWrap/>
            <w:vAlign w:val="center"/>
          </w:tcPr>
          <w:p w:rsidR="002D5F84" w:rsidRDefault="002D5F84" w:rsidP="002D5F84">
            <w:pPr>
              <w:spacing w:after="0"/>
              <w:jc w:val="center"/>
              <w:rPr>
                <w:ins w:id="2009" w:author="Suhwan Lim" w:date="2019-10-30T10:52:00Z"/>
                <w:rFonts w:ascii="Calibri" w:hAnsi="Calibri"/>
                <w:color w:val="000000"/>
                <w:lang w:val="en-US" w:eastAsia="ko-KR"/>
              </w:rPr>
            </w:pPr>
            <w:ins w:id="2010" w:author="Suhwan Lim" w:date="2019-10-30T10:54:00Z">
              <w:r>
                <w:rPr>
                  <w:rFonts w:ascii="Calibri" w:hAnsi="Calibri"/>
                  <w:lang w:val="en-US" w:eastAsia="ko-KR"/>
                </w:rPr>
                <w:t>40</w:t>
              </w:r>
            </w:ins>
          </w:p>
        </w:tc>
        <w:tc>
          <w:tcPr>
            <w:tcW w:w="728" w:type="dxa"/>
            <w:gridSpan w:val="2"/>
            <w:shd w:val="clear" w:color="auto" w:fill="auto"/>
            <w:noWrap/>
            <w:vAlign w:val="center"/>
          </w:tcPr>
          <w:p w:rsidR="002D5F84" w:rsidRDefault="002D5F84" w:rsidP="002D5F84">
            <w:pPr>
              <w:spacing w:after="0"/>
              <w:jc w:val="center"/>
              <w:rPr>
                <w:ins w:id="2011" w:author="Suhwan Lim" w:date="2019-10-30T10:52:00Z"/>
                <w:rFonts w:ascii="Calibri" w:hAnsi="Calibri"/>
                <w:color w:val="000000"/>
                <w:lang w:val="en-US" w:eastAsia="ko-KR"/>
              </w:rPr>
            </w:pPr>
            <w:ins w:id="2012" w:author="Suhwan Lim" w:date="2019-10-30T10:54:00Z">
              <w:r>
                <w:rPr>
                  <w:rFonts w:ascii="Calibri" w:hAnsi="Calibri"/>
                  <w:lang w:val="en-US" w:eastAsia="ko-KR"/>
                </w:rPr>
                <w:t>216</w:t>
              </w:r>
            </w:ins>
          </w:p>
        </w:tc>
        <w:tc>
          <w:tcPr>
            <w:tcW w:w="1022" w:type="dxa"/>
            <w:gridSpan w:val="2"/>
            <w:shd w:val="clear" w:color="auto" w:fill="auto"/>
            <w:noWrap/>
            <w:vAlign w:val="center"/>
          </w:tcPr>
          <w:p w:rsidR="002D5F84" w:rsidRDefault="002D5F84" w:rsidP="002D5F84">
            <w:pPr>
              <w:spacing w:after="0"/>
              <w:jc w:val="center"/>
              <w:rPr>
                <w:ins w:id="2013" w:author="Suhwan Lim" w:date="2019-10-30T10:52:00Z"/>
                <w:rFonts w:ascii="Calibri" w:hAnsi="Calibri"/>
                <w:color w:val="000000"/>
                <w:lang w:val="en-US" w:eastAsia="ko-KR"/>
              </w:rPr>
            </w:pPr>
            <w:ins w:id="2014" w:author="Suhwan Lim" w:date="2019-10-30T10:54:00Z">
              <w:r>
                <w:rPr>
                  <w:rFonts w:ascii="Calibri" w:hAnsi="Calibri"/>
                  <w:lang w:val="en-US" w:eastAsia="ko-KR"/>
                </w:rPr>
                <w:t>4470</w:t>
              </w:r>
            </w:ins>
          </w:p>
        </w:tc>
        <w:tc>
          <w:tcPr>
            <w:tcW w:w="704" w:type="dxa"/>
            <w:vAlign w:val="center"/>
          </w:tcPr>
          <w:p w:rsidR="002D5F84" w:rsidRDefault="002D5F84" w:rsidP="002D5F84">
            <w:pPr>
              <w:spacing w:after="0"/>
              <w:jc w:val="center"/>
              <w:rPr>
                <w:ins w:id="2015" w:author="Suhwan Lim" w:date="2019-10-30T10:52:00Z"/>
                <w:rFonts w:ascii="Calibri" w:hAnsi="Calibri"/>
                <w:color w:val="000000"/>
                <w:lang w:val="en-US" w:eastAsia="ko-KR"/>
              </w:rPr>
            </w:pPr>
            <w:ins w:id="2016" w:author="Suhwan Lim" w:date="2019-10-30T10:54:00Z">
              <w:r>
                <w:rPr>
                  <w:rFonts w:ascii="Calibri" w:hAnsi="Calibri"/>
                  <w:lang w:val="en-US" w:eastAsia="ko-KR"/>
                </w:rPr>
                <w:t>40</w:t>
              </w:r>
            </w:ins>
          </w:p>
        </w:tc>
        <w:tc>
          <w:tcPr>
            <w:tcW w:w="782" w:type="dxa"/>
            <w:vMerge/>
            <w:shd w:val="clear" w:color="auto" w:fill="auto"/>
            <w:noWrap/>
            <w:vAlign w:val="center"/>
          </w:tcPr>
          <w:p w:rsidR="002D5F84" w:rsidRDefault="002D5F84" w:rsidP="002D5F84">
            <w:pPr>
              <w:spacing w:after="0"/>
              <w:jc w:val="center"/>
              <w:rPr>
                <w:ins w:id="2017" w:author="Suhwan Lim" w:date="2019-10-30T10:52:00Z"/>
                <w:rFonts w:ascii="Calibri" w:eastAsia="Times New Roman" w:hAnsi="Calibri"/>
                <w:color w:val="000000"/>
                <w:lang w:val="en-US" w:eastAsia="zh-CN"/>
              </w:rPr>
            </w:pPr>
          </w:p>
        </w:tc>
        <w:tc>
          <w:tcPr>
            <w:tcW w:w="910" w:type="dxa"/>
            <w:gridSpan w:val="2"/>
            <w:shd w:val="clear" w:color="auto" w:fill="auto"/>
            <w:noWrap/>
            <w:vAlign w:val="center"/>
          </w:tcPr>
          <w:p w:rsidR="002D5F84" w:rsidRDefault="002D5F84" w:rsidP="002D5F84">
            <w:pPr>
              <w:spacing w:after="0"/>
              <w:jc w:val="center"/>
              <w:rPr>
                <w:ins w:id="2018" w:author="Suhwan Lim" w:date="2019-10-30T10:52:00Z"/>
                <w:rFonts w:ascii="Calibri" w:hAnsi="Calibri"/>
                <w:b/>
                <w:color w:val="000000"/>
                <w:lang w:val="en-US" w:eastAsia="ko-KR"/>
              </w:rPr>
            </w:pPr>
            <w:ins w:id="2019" w:author="Suhwan Lim" w:date="2019-10-30T10:54:00Z">
              <w:r>
                <w:rPr>
                  <w:rFonts w:ascii="Calibri" w:hAnsi="Calibri"/>
                  <w:b/>
                  <w:color w:val="000000"/>
                  <w:lang w:val="en-US" w:eastAsia="ko-KR"/>
                </w:rPr>
                <w:t>16.3</w:t>
              </w:r>
            </w:ins>
          </w:p>
        </w:tc>
      </w:tr>
      <w:tr w:rsidR="002D5F84" w:rsidTr="008E5519">
        <w:trPr>
          <w:gridAfter w:val="1"/>
          <w:wAfter w:w="7" w:type="dxa"/>
          <w:trHeight w:val="301"/>
          <w:jc w:val="center"/>
          <w:ins w:id="2020" w:author="Suhwan Lim" w:date="2019-10-30T10:52:00Z"/>
        </w:trPr>
        <w:tc>
          <w:tcPr>
            <w:tcW w:w="1449" w:type="dxa"/>
            <w:vMerge/>
            <w:vAlign w:val="center"/>
          </w:tcPr>
          <w:p w:rsidR="002D5F84" w:rsidRPr="003A39A0" w:rsidRDefault="002D5F84" w:rsidP="002D5F84">
            <w:pPr>
              <w:spacing w:after="0"/>
              <w:rPr>
                <w:ins w:id="2021" w:author="Suhwan Lim" w:date="2019-10-30T10:52:00Z"/>
                <w:rFonts w:ascii="Calibri" w:hAnsi="Calibri"/>
                <w:color w:val="000000"/>
                <w:lang w:val="en-US" w:eastAsia="ko-KR"/>
              </w:rPr>
            </w:pPr>
          </w:p>
        </w:tc>
        <w:tc>
          <w:tcPr>
            <w:tcW w:w="942" w:type="dxa"/>
            <w:shd w:val="clear" w:color="auto" w:fill="auto"/>
            <w:noWrap/>
            <w:vAlign w:val="center"/>
          </w:tcPr>
          <w:p w:rsidR="002D5F84" w:rsidRDefault="002D5F84" w:rsidP="002D5F84">
            <w:pPr>
              <w:spacing w:after="0"/>
              <w:rPr>
                <w:ins w:id="2022" w:author="Suhwan Lim" w:date="2019-10-30T10:52:00Z"/>
                <w:rFonts w:ascii="Calibri" w:hAnsi="Calibri"/>
                <w:lang w:val="en-US" w:eastAsia="ko-KR"/>
              </w:rPr>
            </w:pPr>
            <w:ins w:id="2023" w:author="Suhwan Lim" w:date="2019-10-30T10:54:00Z">
              <w:r>
                <w:rPr>
                  <w:rFonts w:ascii="Calibri" w:hAnsi="Calibri"/>
                  <w:lang w:val="en-US" w:eastAsia="ko-KR"/>
                </w:rPr>
                <w:t>8</w:t>
              </w:r>
            </w:ins>
          </w:p>
        </w:tc>
        <w:tc>
          <w:tcPr>
            <w:tcW w:w="712" w:type="dxa"/>
            <w:vMerge w:val="restart"/>
            <w:shd w:val="clear" w:color="auto" w:fill="auto"/>
            <w:noWrap/>
            <w:vAlign w:val="center"/>
          </w:tcPr>
          <w:p w:rsidR="002D5F84" w:rsidRPr="002B788B" w:rsidRDefault="002D5F84" w:rsidP="002D5F84">
            <w:pPr>
              <w:spacing w:after="0"/>
              <w:jc w:val="center"/>
              <w:rPr>
                <w:ins w:id="2024" w:author="Suhwan Lim" w:date="2019-10-30T10:52:00Z"/>
                <w:rFonts w:ascii="Calibri" w:eastAsia="Times New Roman" w:hAnsi="Calibri"/>
                <w:lang w:val="en-US" w:eastAsia="zh-CN"/>
              </w:rPr>
            </w:pPr>
            <w:ins w:id="2025" w:author="Suhwan Lim" w:date="2019-10-30T10:54:00Z">
              <w:r>
                <w:rPr>
                  <w:rFonts w:ascii="Calibri" w:hAnsi="Calibri"/>
                  <w:lang w:val="en-US" w:eastAsia="ko-KR"/>
                </w:rPr>
                <w:t>IMD3</w:t>
              </w:r>
            </w:ins>
          </w:p>
        </w:tc>
        <w:tc>
          <w:tcPr>
            <w:tcW w:w="1410" w:type="dxa"/>
            <w:vMerge w:val="restart"/>
            <w:shd w:val="clear" w:color="auto" w:fill="auto"/>
            <w:vAlign w:val="center"/>
          </w:tcPr>
          <w:p w:rsidR="002D5F84" w:rsidRPr="002B788B" w:rsidRDefault="002D5F84" w:rsidP="002D5F84">
            <w:pPr>
              <w:spacing w:after="0"/>
              <w:jc w:val="center"/>
              <w:rPr>
                <w:ins w:id="2026" w:author="Suhwan Lim" w:date="2019-10-30T10:52:00Z"/>
                <w:rFonts w:ascii="Calibri" w:eastAsia="Times New Roman" w:hAnsi="Calibri"/>
                <w:lang w:val="en-US" w:eastAsia="zh-CN"/>
              </w:rPr>
            </w:pPr>
            <w:ins w:id="2027" w:author="Suhwan Lim" w:date="2019-10-30T10:54:00Z">
              <w:r>
                <w:rPr>
                  <w:rFonts w:ascii="Calibri" w:eastAsia="Times New Roman" w:hAnsi="Calibri"/>
                  <w:lang w:val="en-US" w:eastAsia="zh-CN"/>
                </w:rPr>
                <w:t>|2*f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ins>
          </w:p>
        </w:tc>
        <w:tc>
          <w:tcPr>
            <w:tcW w:w="1036" w:type="dxa"/>
            <w:gridSpan w:val="3"/>
            <w:shd w:val="clear" w:color="auto" w:fill="auto"/>
            <w:noWrap/>
            <w:vAlign w:val="center"/>
          </w:tcPr>
          <w:p w:rsidR="002D5F84" w:rsidRDefault="002D5F84" w:rsidP="002D5F84">
            <w:pPr>
              <w:spacing w:after="0"/>
              <w:jc w:val="center"/>
              <w:rPr>
                <w:ins w:id="2028" w:author="Suhwan Lim" w:date="2019-10-30T10:52:00Z"/>
                <w:rFonts w:ascii="Calibri" w:hAnsi="Calibri"/>
                <w:color w:val="000000"/>
                <w:lang w:val="en-US" w:eastAsia="ko-KR"/>
              </w:rPr>
            </w:pPr>
            <w:ins w:id="2029" w:author="Suhwan Lim" w:date="2019-10-30T10:54:00Z">
              <w:r>
                <w:rPr>
                  <w:rFonts w:ascii="Calibri" w:hAnsi="Calibri"/>
                  <w:color w:val="000000"/>
                  <w:lang w:val="en-US" w:eastAsia="ko-KR"/>
                </w:rPr>
                <w:t>910</w:t>
              </w:r>
            </w:ins>
          </w:p>
        </w:tc>
        <w:tc>
          <w:tcPr>
            <w:tcW w:w="1035" w:type="dxa"/>
            <w:gridSpan w:val="2"/>
            <w:shd w:val="clear" w:color="auto" w:fill="auto"/>
            <w:noWrap/>
            <w:vAlign w:val="center"/>
          </w:tcPr>
          <w:p w:rsidR="002D5F84" w:rsidRDefault="002D5F84" w:rsidP="002D5F84">
            <w:pPr>
              <w:spacing w:after="0"/>
              <w:jc w:val="center"/>
              <w:rPr>
                <w:ins w:id="2030" w:author="Suhwan Lim" w:date="2019-10-30T10:52:00Z"/>
                <w:rFonts w:ascii="Calibri" w:hAnsi="Calibri"/>
                <w:color w:val="000000"/>
                <w:lang w:val="en-US" w:eastAsia="ko-KR"/>
              </w:rPr>
            </w:pPr>
            <w:ins w:id="2031" w:author="Suhwan Lim" w:date="2019-10-30T10:54:00Z">
              <w:r>
                <w:rPr>
                  <w:rFonts w:ascii="Calibri" w:hAnsi="Calibri"/>
                  <w:color w:val="000000"/>
                  <w:lang w:val="en-US" w:eastAsia="ko-KR"/>
                </w:rPr>
                <w:t>5</w:t>
              </w:r>
            </w:ins>
          </w:p>
        </w:tc>
        <w:tc>
          <w:tcPr>
            <w:tcW w:w="728" w:type="dxa"/>
            <w:gridSpan w:val="2"/>
            <w:shd w:val="clear" w:color="auto" w:fill="auto"/>
            <w:noWrap/>
            <w:vAlign w:val="center"/>
          </w:tcPr>
          <w:p w:rsidR="002D5F84" w:rsidRDefault="002D5F84" w:rsidP="002D5F84">
            <w:pPr>
              <w:spacing w:after="0"/>
              <w:jc w:val="center"/>
              <w:rPr>
                <w:ins w:id="2032" w:author="Suhwan Lim" w:date="2019-10-30T10:52:00Z"/>
                <w:rFonts w:ascii="Calibri" w:hAnsi="Calibri"/>
                <w:color w:val="000000"/>
                <w:lang w:val="en-US" w:eastAsia="ko-KR"/>
              </w:rPr>
            </w:pPr>
            <w:ins w:id="2033" w:author="Suhwan Lim" w:date="2019-10-30T10:54:00Z">
              <w:r>
                <w:rPr>
                  <w:rFonts w:ascii="Calibri" w:hAnsi="Calibri"/>
                  <w:color w:val="000000"/>
                  <w:lang w:val="en-US" w:eastAsia="ko-KR"/>
                </w:rPr>
                <w:t>25</w:t>
              </w:r>
            </w:ins>
          </w:p>
        </w:tc>
        <w:tc>
          <w:tcPr>
            <w:tcW w:w="1022" w:type="dxa"/>
            <w:gridSpan w:val="2"/>
            <w:shd w:val="clear" w:color="auto" w:fill="auto"/>
            <w:noWrap/>
            <w:vAlign w:val="center"/>
          </w:tcPr>
          <w:p w:rsidR="002D5F84" w:rsidRDefault="002D5F84" w:rsidP="002D5F84">
            <w:pPr>
              <w:spacing w:after="0"/>
              <w:jc w:val="center"/>
              <w:rPr>
                <w:ins w:id="2034" w:author="Suhwan Lim" w:date="2019-10-30T10:52:00Z"/>
                <w:rFonts w:ascii="Calibri" w:hAnsi="Calibri"/>
                <w:color w:val="000000"/>
                <w:lang w:val="en-US" w:eastAsia="ko-KR"/>
              </w:rPr>
            </w:pPr>
            <w:ins w:id="2035" w:author="Suhwan Lim" w:date="2019-10-30T10:54:00Z">
              <w:r>
                <w:rPr>
                  <w:rFonts w:ascii="Calibri" w:hAnsi="Calibri"/>
                  <w:color w:val="000000"/>
                  <w:lang w:val="en-US" w:eastAsia="ko-KR"/>
                </w:rPr>
                <w:t>955</w:t>
              </w:r>
            </w:ins>
          </w:p>
        </w:tc>
        <w:tc>
          <w:tcPr>
            <w:tcW w:w="704" w:type="dxa"/>
            <w:vAlign w:val="center"/>
          </w:tcPr>
          <w:p w:rsidR="002D5F84" w:rsidRDefault="002D5F84" w:rsidP="002D5F84">
            <w:pPr>
              <w:spacing w:after="0"/>
              <w:jc w:val="center"/>
              <w:rPr>
                <w:ins w:id="2036" w:author="Suhwan Lim" w:date="2019-10-30T10:52:00Z"/>
                <w:rFonts w:ascii="Calibri" w:hAnsi="Calibri"/>
                <w:color w:val="000000"/>
                <w:lang w:val="en-US" w:eastAsia="ko-KR"/>
              </w:rPr>
            </w:pPr>
            <w:ins w:id="2037" w:author="Suhwan Lim" w:date="2019-10-30T10:54:00Z">
              <w:r>
                <w:rPr>
                  <w:rFonts w:ascii="Calibri" w:hAnsi="Calibri"/>
                  <w:color w:val="000000"/>
                  <w:lang w:val="en-US" w:eastAsia="ko-KR"/>
                </w:rPr>
                <w:t>5</w:t>
              </w:r>
            </w:ins>
          </w:p>
        </w:tc>
        <w:tc>
          <w:tcPr>
            <w:tcW w:w="782" w:type="dxa"/>
            <w:vMerge w:val="restart"/>
            <w:shd w:val="clear" w:color="auto" w:fill="auto"/>
            <w:noWrap/>
            <w:vAlign w:val="center"/>
          </w:tcPr>
          <w:p w:rsidR="002D5F84" w:rsidRDefault="002D5F84" w:rsidP="002D5F84">
            <w:pPr>
              <w:spacing w:after="0"/>
              <w:jc w:val="center"/>
              <w:rPr>
                <w:ins w:id="2038" w:author="Suhwan Lim" w:date="2019-10-30T10:52:00Z"/>
                <w:rFonts w:ascii="Calibri" w:eastAsia="Times New Roman" w:hAnsi="Calibri"/>
                <w:color w:val="000000"/>
                <w:lang w:val="en-US" w:eastAsia="zh-CN"/>
              </w:rPr>
            </w:pPr>
          </w:p>
        </w:tc>
        <w:tc>
          <w:tcPr>
            <w:tcW w:w="910" w:type="dxa"/>
            <w:gridSpan w:val="2"/>
            <w:vMerge w:val="restart"/>
            <w:shd w:val="clear" w:color="auto" w:fill="auto"/>
            <w:noWrap/>
            <w:vAlign w:val="center"/>
          </w:tcPr>
          <w:p w:rsidR="002D5F84" w:rsidRDefault="002D5F84" w:rsidP="002D5F84">
            <w:pPr>
              <w:spacing w:after="0"/>
              <w:jc w:val="center"/>
              <w:rPr>
                <w:ins w:id="2039" w:author="Suhwan Lim" w:date="2019-10-30T10:52:00Z"/>
                <w:rFonts w:ascii="Calibri" w:hAnsi="Calibri"/>
                <w:b/>
                <w:color w:val="000000"/>
                <w:lang w:val="en-US" w:eastAsia="ko-KR"/>
              </w:rPr>
            </w:pPr>
            <w:ins w:id="2040" w:author="Suhwan Lim" w:date="2019-10-30T10:54:00Z">
              <w:r>
                <w:rPr>
                  <w:rFonts w:ascii="Calibri" w:hAnsi="Calibri"/>
                  <w:b/>
                  <w:color w:val="000000"/>
                  <w:lang w:val="en-US" w:eastAsia="ko-KR"/>
                </w:rPr>
                <w:t>N/A</w:t>
              </w:r>
            </w:ins>
          </w:p>
        </w:tc>
      </w:tr>
      <w:tr w:rsidR="002D5F84" w:rsidTr="008E5519">
        <w:trPr>
          <w:gridAfter w:val="1"/>
          <w:wAfter w:w="7" w:type="dxa"/>
          <w:trHeight w:val="301"/>
          <w:jc w:val="center"/>
          <w:ins w:id="2041" w:author="Suhwan Lim" w:date="2019-10-30T10:52:00Z"/>
        </w:trPr>
        <w:tc>
          <w:tcPr>
            <w:tcW w:w="1449" w:type="dxa"/>
            <w:vMerge/>
            <w:vAlign w:val="center"/>
          </w:tcPr>
          <w:p w:rsidR="002D5F84" w:rsidRPr="003A39A0" w:rsidRDefault="002D5F84" w:rsidP="002D5F84">
            <w:pPr>
              <w:spacing w:after="0"/>
              <w:rPr>
                <w:ins w:id="2042" w:author="Suhwan Lim" w:date="2019-10-30T10:52:00Z"/>
                <w:rFonts w:ascii="Calibri" w:hAnsi="Calibri"/>
                <w:color w:val="000000"/>
                <w:lang w:val="en-US" w:eastAsia="ko-KR"/>
              </w:rPr>
            </w:pPr>
          </w:p>
        </w:tc>
        <w:tc>
          <w:tcPr>
            <w:tcW w:w="942" w:type="dxa"/>
            <w:shd w:val="clear" w:color="auto" w:fill="auto"/>
            <w:noWrap/>
            <w:vAlign w:val="center"/>
          </w:tcPr>
          <w:p w:rsidR="002D5F84" w:rsidRDefault="002D5F84" w:rsidP="002D5F84">
            <w:pPr>
              <w:spacing w:after="0"/>
              <w:rPr>
                <w:ins w:id="2043" w:author="Suhwan Lim" w:date="2019-10-30T10:52:00Z"/>
                <w:rFonts w:ascii="Calibri" w:hAnsi="Calibri"/>
                <w:lang w:val="en-US" w:eastAsia="ko-KR"/>
              </w:rPr>
            </w:pPr>
            <w:ins w:id="2044" w:author="Suhwan Lim" w:date="2019-10-30T10:54:00Z">
              <w:r>
                <w:rPr>
                  <w:rFonts w:ascii="Calibri" w:hAnsi="Calibri"/>
                  <w:lang w:val="en-US" w:eastAsia="ko-KR"/>
                </w:rPr>
                <w:t>n79</w:t>
              </w:r>
            </w:ins>
          </w:p>
        </w:tc>
        <w:tc>
          <w:tcPr>
            <w:tcW w:w="712" w:type="dxa"/>
            <w:vMerge/>
            <w:shd w:val="clear" w:color="auto" w:fill="auto"/>
            <w:noWrap/>
            <w:vAlign w:val="center"/>
          </w:tcPr>
          <w:p w:rsidR="002D5F84" w:rsidRPr="002B788B" w:rsidRDefault="002D5F84" w:rsidP="002D5F84">
            <w:pPr>
              <w:spacing w:after="0"/>
              <w:jc w:val="center"/>
              <w:rPr>
                <w:ins w:id="2045" w:author="Suhwan Lim" w:date="2019-10-30T10:52:00Z"/>
                <w:rFonts w:ascii="Calibri" w:eastAsia="Times New Roman" w:hAnsi="Calibri"/>
                <w:lang w:val="en-US" w:eastAsia="zh-CN"/>
              </w:rPr>
            </w:pPr>
          </w:p>
        </w:tc>
        <w:tc>
          <w:tcPr>
            <w:tcW w:w="1410" w:type="dxa"/>
            <w:vMerge/>
            <w:shd w:val="clear" w:color="auto" w:fill="auto"/>
            <w:vAlign w:val="center"/>
          </w:tcPr>
          <w:p w:rsidR="002D5F84" w:rsidRPr="002B788B" w:rsidRDefault="002D5F84" w:rsidP="002D5F84">
            <w:pPr>
              <w:spacing w:after="0"/>
              <w:jc w:val="center"/>
              <w:rPr>
                <w:ins w:id="2046" w:author="Suhwan Lim" w:date="2019-10-30T10:52:00Z"/>
                <w:rFonts w:ascii="Calibri" w:eastAsia="Times New Roman" w:hAnsi="Calibri"/>
                <w:lang w:val="en-US" w:eastAsia="zh-CN"/>
              </w:rPr>
            </w:pPr>
          </w:p>
        </w:tc>
        <w:tc>
          <w:tcPr>
            <w:tcW w:w="1036" w:type="dxa"/>
            <w:gridSpan w:val="3"/>
            <w:shd w:val="clear" w:color="auto" w:fill="auto"/>
            <w:noWrap/>
            <w:vAlign w:val="center"/>
          </w:tcPr>
          <w:p w:rsidR="002D5F84" w:rsidRDefault="002D5F84" w:rsidP="002D5F84">
            <w:pPr>
              <w:spacing w:after="0"/>
              <w:jc w:val="center"/>
              <w:rPr>
                <w:ins w:id="2047" w:author="Suhwan Lim" w:date="2019-10-30T10:52:00Z"/>
                <w:rFonts w:ascii="Calibri" w:hAnsi="Calibri"/>
                <w:color w:val="000000"/>
                <w:lang w:val="en-US" w:eastAsia="ko-KR"/>
              </w:rPr>
            </w:pPr>
            <w:ins w:id="2048" w:author="Suhwan Lim" w:date="2019-10-30T10:54:00Z">
              <w:r>
                <w:rPr>
                  <w:rFonts w:ascii="Calibri" w:hAnsi="Calibri"/>
                  <w:lang w:val="en-US" w:eastAsia="ko-KR"/>
                </w:rPr>
                <w:t>4470</w:t>
              </w:r>
            </w:ins>
          </w:p>
        </w:tc>
        <w:tc>
          <w:tcPr>
            <w:tcW w:w="1035" w:type="dxa"/>
            <w:gridSpan w:val="2"/>
            <w:shd w:val="clear" w:color="auto" w:fill="auto"/>
            <w:noWrap/>
            <w:vAlign w:val="center"/>
          </w:tcPr>
          <w:p w:rsidR="002D5F84" w:rsidRDefault="002D5F84" w:rsidP="002D5F84">
            <w:pPr>
              <w:spacing w:after="0"/>
              <w:jc w:val="center"/>
              <w:rPr>
                <w:ins w:id="2049" w:author="Suhwan Lim" w:date="2019-10-30T10:52:00Z"/>
                <w:rFonts w:ascii="Calibri" w:hAnsi="Calibri"/>
                <w:color w:val="000000"/>
                <w:lang w:val="en-US" w:eastAsia="ko-KR"/>
              </w:rPr>
            </w:pPr>
            <w:ins w:id="2050" w:author="Suhwan Lim" w:date="2019-10-30T10:54:00Z">
              <w:r>
                <w:rPr>
                  <w:rFonts w:ascii="Calibri" w:hAnsi="Calibri"/>
                  <w:lang w:val="en-US" w:eastAsia="ko-KR"/>
                </w:rPr>
                <w:t>40</w:t>
              </w:r>
            </w:ins>
          </w:p>
        </w:tc>
        <w:tc>
          <w:tcPr>
            <w:tcW w:w="728" w:type="dxa"/>
            <w:gridSpan w:val="2"/>
            <w:shd w:val="clear" w:color="auto" w:fill="auto"/>
            <w:noWrap/>
            <w:vAlign w:val="center"/>
          </w:tcPr>
          <w:p w:rsidR="002D5F84" w:rsidRDefault="002D5F84" w:rsidP="002D5F84">
            <w:pPr>
              <w:spacing w:after="0"/>
              <w:jc w:val="center"/>
              <w:rPr>
                <w:ins w:id="2051" w:author="Suhwan Lim" w:date="2019-10-30T10:52:00Z"/>
                <w:rFonts w:ascii="Calibri" w:hAnsi="Calibri"/>
                <w:color w:val="000000"/>
                <w:lang w:val="en-US" w:eastAsia="ko-KR"/>
              </w:rPr>
            </w:pPr>
            <w:ins w:id="2052" w:author="Suhwan Lim" w:date="2019-10-30T10:54:00Z">
              <w:r>
                <w:rPr>
                  <w:rFonts w:ascii="Calibri" w:hAnsi="Calibri"/>
                  <w:lang w:val="en-US" w:eastAsia="ko-KR"/>
                </w:rPr>
                <w:t>216</w:t>
              </w:r>
            </w:ins>
          </w:p>
        </w:tc>
        <w:tc>
          <w:tcPr>
            <w:tcW w:w="1022" w:type="dxa"/>
            <w:gridSpan w:val="2"/>
            <w:shd w:val="clear" w:color="auto" w:fill="auto"/>
            <w:noWrap/>
            <w:vAlign w:val="center"/>
          </w:tcPr>
          <w:p w:rsidR="002D5F84" w:rsidRDefault="002D5F84" w:rsidP="002D5F84">
            <w:pPr>
              <w:spacing w:after="0"/>
              <w:jc w:val="center"/>
              <w:rPr>
                <w:ins w:id="2053" w:author="Suhwan Lim" w:date="2019-10-30T10:52:00Z"/>
                <w:rFonts w:ascii="Calibri" w:hAnsi="Calibri"/>
                <w:color w:val="000000"/>
                <w:lang w:val="en-US" w:eastAsia="ko-KR"/>
              </w:rPr>
            </w:pPr>
            <w:ins w:id="2054" w:author="Suhwan Lim" w:date="2019-10-30T10:54:00Z">
              <w:r>
                <w:rPr>
                  <w:rFonts w:ascii="Calibri" w:hAnsi="Calibri"/>
                  <w:lang w:val="en-US" w:eastAsia="ko-KR"/>
                </w:rPr>
                <w:t>4470</w:t>
              </w:r>
            </w:ins>
          </w:p>
        </w:tc>
        <w:tc>
          <w:tcPr>
            <w:tcW w:w="704" w:type="dxa"/>
            <w:vAlign w:val="center"/>
          </w:tcPr>
          <w:p w:rsidR="002D5F84" w:rsidRDefault="002D5F84" w:rsidP="002D5F84">
            <w:pPr>
              <w:spacing w:after="0"/>
              <w:jc w:val="center"/>
              <w:rPr>
                <w:ins w:id="2055" w:author="Suhwan Lim" w:date="2019-10-30T10:52:00Z"/>
                <w:rFonts w:ascii="Calibri" w:hAnsi="Calibri"/>
                <w:color w:val="000000"/>
                <w:lang w:val="en-US" w:eastAsia="ko-KR"/>
              </w:rPr>
            </w:pPr>
            <w:ins w:id="2056" w:author="Suhwan Lim" w:date="2019-10-30T10:54:00Z">
              <w:r>
                <w:rPr>
                  <w:rFonts w:ascii="Calibri" w:hAnsi="Calibri"/>
                  <w:lang w:val="en-US" w:eastAsia="ko-KR"/>
                </w:rPr>
                <w:t>40</w:t>
              </w:r>
            </w:ins>
          </w:p>
        </w:tc>
        <w:tc>
          <w:tcPr>
            <w:tcW w:w="782" w:type="dxa"/>
            <w:vMerge/>
            <w:shd w:val="clear" w:color="auto" w:fill="auto"/>
            <w:noWrap/>
            <w:vAlign w:val="center"/>
          </w:tcPr>
          <w:p w:rsidR="002D5F84" w:rsidRDefault="002D5F84" w:rsidP="002D5F84">
            <w:pPr>
              <w:spacing w:after="0"/>
              <w:jc w:val="center"/>
              <w:rPr>
                <w:ins w:id="2057" w:author="Suhwan Lim" w:date="2019-10-30T10:52:00Z"/>
                <w:rFonts w:ascii="Calibri" w:eastAsia="Times New Roman" w:hAnsi="Calibri"/>
                <w:color w:val="000000"/>
                <w:lang w:val="en-US" w:eastAsia="zh-CN"/>
              </w:rPr>
            </w:pPr>
          </w:p>
        </w:tc>
        <w:tc>
          <w:tcPr>
            <w:tcW w:w="910" w:type="dxa"/>
            <w:gridSpan w:val="2"/>
            <w:vMerge/>
            <w:shd w:val="clear" w:color="auto" w:fill="auto"/>
            <w:noWrap/>
            <w:vAlign w:val="center"/>
          </w:tcPr>
          <w:p w:rsidR="002D5F84" w:rsidRDefault="002D5F84" w:rsidP="002D5F84">
            <w:pPr>
              <w:spacing w:after="0"/>
              <w:jc w:val="center"/>
              <w:rPr>
                <w:ins w:id="2058" w:author="Suhwan Lim" w:date="2019-10-30T10:52:00Z"/>
                <w:rFonts w:ascii="Calibri" w:hAnsi="Calibri"/>
                <w:b/>
                <w:color w:val="000000"/>
                <w:lang w:val="en-US" w:eastAsia="ko-KR"/>
              </w:rPr>
            </w:pPr>
          </w:p>
        </w:tc>
      </w:tr>
      <w:tr w:rsidR="002D5F84" w:rsidTr="008E5519">
        <w:trPr>
          <w:gridAfter w:val="1"/>
          <w:wAfter w:w="7" w:type="dxa"/>
          <w:trHeight w:val="301"/>
          <w:jc w:val="center"/>
          <w:ins w:id="2059" w:author="Suhwan Lim" w:date="2019-10-30T10:52:00Z"/>
        </w:trPr>
        <w:tc>
          <w:tcPr>
            <w:tcW w:w="1449" w:type="dxa"/>
            <w:vMerge/>
            <w:vAlign w:val="center"/>
          </w:tcPr>
          <w:p w:rsidR="002D5F84" w:rsidRPr="003A39A0" w:rsidRDefault="002D5F84" w:rsidP="002D5F84">
            <w:pPr>
              <w:spacing w:after="0"/>
              <w:rPr>
                <w:ins w:id="2060" w:author="Suhwan Lim" w:date="2019-10-30T10:52:00Z"/>
                <w:rFonts w:ascii="Calibri" w:hAnsi="Calibri"/>
                <w:color w:val="000000"/>
                <w:lang w:val="en-US" w:eastAsia="ko-KR"/>
              </w:rPr>
            </w:pPr>
          </w:p>
        </w:tc>
        <w:tc>
          <w:tcPr>
            <w:tcW w:w="942" w:type="dxa"/>
            <w:shd w:val="clear" w:color="auto" w:fill="auto"/>
            <w:noWrap/>
            <w:vAlign w:val="center"/>
          </w:tcPr>
          <w:p w:rsidR="002D5F84" w:rsidRDefault="002D5F84" w:rsidP="002D5F84">
            <w:pPr>
              <w:spacing w:after="0"/>
              <w:rPr>
                <w:ins w:id="2061" w:author="Suhwan Lim" w:date="2019-10-30T10:52:00Z"/>
                <w:rFonts w:ascii="Calibri" w:hAnsi="Calibri"/>
                <w:lang w:val="en-US" w:eastAsia="ko-KR"/>
              </w:rPr>
            </w:pPr>
            <w:ins w:id="2062" w:author="Suhwan Lim" w:date="2019-10-30T10:54:00Z">
              <w:r>
                <w:rPr>
                  <w:rFonts w:ascii="Calibri" w:hAnsi="Calibri"/>
                  <w:lang w:val="en-US" w:eastAsia="ko-KR"/>
                </w:rPr>
                <w:t>n41</w:t>
              </w:r>
            </w:ins>
          </w:p>
        </w:tc>
        <w:tc>
          <w:tcPr>
            <w:tcW w:w="712" w:type="dxa"/>
            <w:vMerge/>
            <w:shd w:val="clear" w:color="auto" w:fill="auto"/>
            <w:noWrap/>
            <w:vAlign w:val="center"/>
          </w:tcPr>
          <w:p w:rsidR="002D5F84" w:rsidRPr="002B788B" w:rsidRDefault="002D5F84" w:rsidP="002D5F84">
            <w:pPr>
              <w:spacing w:after="0"/>
              <w:jc w:val="center"/>
              <w:rPr>
                <w:ins w:id="2063" w:author="Suhwan Lim" w:date="2019-10-30T10:52:00Z"/>
                <w:rFonts w:ascii="Calibri" w:eastAsia="Times New Roman" w:hAnsi="Calibri"/>
                <w:lang w:val="en-US" w:eastAsia="zh-CN"/>
              </w:rPr>
            </w:pPr>
          </w:p>
        </w:tc>
        <w:tc>
          <w:tcPr>
            <w:tcW w:w="1410" w:type="dxa"/>
            <w:vMerge/>
            <w:shd w:val="clear" w:color="auto" w:fill="auto"/>
            <w:vAlign w:val="center"/>
          </w:tcPr>
          <w:p w:rsidR="002D5F84" w:rsidRPr="002B788B" w:rsidRDefault="002D5F84" w:rsidP="002D5F84">
            <w:pPr>
              <w:spacing w:after="0"/>
              <w:jc w:val="center"/>
              <w:rPr>
                <w:ins w:id="2064" w:author="Suhwan Lim" w:date="2019-10-30T10:52:00Z"/>
                <w:rFonts w:ascii="Calibri" w:eastAsia="Times New Roman" w:hAnsi="Calibri"/>
                <w:lang w:val="en-US" w:eastAsia="zh-CN"/>
              </w:rPr>
            </w:pPr>
          </w:p>
        </w:tc>
        <w:tc>
          <w:tcPr>
            <w:tcW w:w="1036" w:type="dxa"/>
            <w:gridSpan w:val="3"/>
            <w:shd w:val="clear" w:color="auto" w:fill="auto"/>
            <w:noWrap/>
            <w:vAlign w:val="center"/>
          </w:tcPr>
          <w:p w:rsidR="002D5F84" w:rsidRDefault="002D5F84" w:rsidP="002D5F84">
            <w:pPr>
              <w:spacing w:after="0"/>
              <w:jc w:val="center"/>
              <w:rPr>
                <w:ins w:id="2065" w:author="Suhwan Lim" w:date="2019-10-30T10:52:00Z"/>
                <w:rFonts w:ascii="Calibri" w:hAnsi="Calibri"/>
                <w:color w:val="000000"/>
                <w:lang w:val="en-US" w:eastAsia="ko-KR"/>
              </w:rPr>
            </w:pPr>
            <w:ins w:id="2066" w:author="Suhwan Lim" w:date="2019-10-30T10:54:00Z">
              <w:r>
                <w:rPr>
                  <w:rFonts w:ascii="Calibri" w:hAnsi="Calibri"/>
                  <w:color w:val="000000"/>
                  <w:lang w:val="en-US" w:eastAsia="ko-KR"/>
                </w:rPr>
                <w:t>2650</w:t>
              </w:r>
            </w:ins>
          </w:p>
        </w:tc>
        <w:tc>
          <w:tcPr>
            <w:tcW w:w="1035" w:type="dxa"/>
            <w:gridSpan w:val="2"/>
            <w:shd w:val="clear" w:color="auto" w:fill="auto"/>
            <w:noWrap/>
            <w:vAlign w:val="center"/>
          </w:tcPr>
          <w:p w:rsidR="002D5F84" w:rsidRDefault="002D5F84" w:rsidP="002D5F84">
            <w:pPr>
              <w:spacing w:after="0"/>
              <w:jc w:val="center"/>
              <w:rPr>
                <w:ins w:id="2067" w:author="Suhwan Lim" w:date="2019-10-30T10:52:00Z"/>
                <w:rFonts w:ascii="Calibri" w:hAnsi="Calibri"/>
                <w:color w:val="000000"/>
                <w:lang w:val="en-US" w:eastAsia="ko-KR"/>
              </w:rPr>
            </w:pPr>
            <w:ins w:id="2068" w:author="Suhwan Lim" w:date="2019-10-30T10:54:00Z">
              <w:r>
                <w:rPr>
                  <w:rFonts w:ascii="Calibri" w:hAnsi="Calibri"/>
                  <w:color w:val="000000"/>
                  <w:lang w:val="en-US" w:eastAsia="ko-KR"/>
                </w:rPr>
                <w:t>10</w:t>
              </w:r>
            </w:ins>
          </w:p>
        </w:tc>
        <w:tc>
          <w:tcPr>
            <w:tcW w:w="728" w:type="dxa"/>
            <w:gridSpan w:val="2"/>
            <w:shd w:val="clear" w:color="auto" w:fill="auto"/>
            <w:noWrap/>
            <w:vAlign w:val="center"/>
          </w:tcPr>
          <w:p w:rsidR="002D5F84" w:rsidRDefault="002D5F84" w:rsidP="002D5F84">
            <w:pPr>
              <w:spacing w:after="0"/>
              <w:jc w:val="center"/>
              <w:rPr>
                <w:ins w:id="2069" w:author="Suhwan Lim" w:date="2019-10-30T10:52:00Z"/>
                <w:rFonts w:ascii="Calibri" w:hAnsi="Calibri"/>
                <w:color w:val="000000"/>
                <w:lang w:val="en-US" w:eastAsia="ko-KR"/>
              </w:rPr>
            </w:pPr>
            <w:ins w:id="2070" w:author="Suhwan Lim" w:date="2019-10-30T10:54:00Z">
              <w:r>
                <w:rPr>
                  <w:rFonts w:ascii="Calibri" w:hAnsi="Calibri"/>
                  <w:color w:val="000000"/>
                  <w:lang w:val="en-US" w:eastAsia="ko-KR"/>
                </w:rPr>
                <w:t>50</w:t>
              </w:r>
            </w:ins>
          </w:p>
        </w:tc>
        <w:tc>
          <w:tcPr>
            <w:tcW w:w="1022" w:type="dxa"/>
            <w:gridSpan w:val="2"/>
            <w:shd w:val="clear" w:color="auto" w:fill="auto"/>
            <w:noWrap/>
            <w:vAlign w:val="center"/>
          </w:tcPr>
          <w:p w:rsidR="002D5F84" w:rsidRDefault="002D5F84" w:rsidP="002D5F84">
            <w:pPr>
              <w:spacing w:after="0"/>
              <w:jc w:val="center"/>
              <w:rPr>
                <w:ins w:id="2071" w:author="Suhwan Lim" w:date="2019-10-30T10:52:00Z"/>
                <w:rFonts w:ascii="Calibri" w:hAnsi="Calibri"/>
                <w:color w:val="000000"/>
                <w:lang w:val="en-US" w:eastAsia="ko-KR"/>
              </w:rPr>
            </w:pPr>
            <w:ins w:id="2072" w:author="Suhwan Lim" w:date="2019-10-30T10:54:00Z">
              <w:r>
                <w:rPr>
                  <w:rFonts w:ascii="Calibri" w:hAnsi="Calibri"/>
                  <w:color w:val="000000"/>
                  <w:lang w:val="en-US" w:eastAsia="ko-KR"/>
                </w:rPr>
                <w:t>2650</w:t>
              </w:r>
            </w:ins>
          </w:p>
        </w:tc>
        <w:tc>
          <w:tcPr>
            <w:tcW w:w="704" w:type="dxa"/>
            <w:vAlign w:val="center"/>
          </w:tcPr>
          <w:p w:rsidR="002D5F84" w:rsidRDefault="002D5F84" w:rsidP="002D5F84">
            <w:pPr>
              <w:spacing w:after="0"/>
              <w:jc w:val="center"/>
              <w:rPr>
                <w:ins w:id="2073" w:author="Suhwan Lim" w:date="2019-10-30T10:52:00Z"/>
                <w:rFonts w:ascii="Calibri" w:hAnsi="Calibri"/>
                <w:color w:val="000000"/>
                <w:lang w:val="en-US" w:eastAsia="ko-KR"/>
              </w:rPr>
            </w:pPr>
            <w:ins w:id="2074" w:author="Suhwan Lim" w:date="2019-10-30T10:54:00Z">
              <w:r>
                <w:rPr>
                  <w:rFonts w:ascii="Calibri" w:hAnsi="Calibri"/>
                  <w:color w:val="000000"/>
                  <w:lang w:val="en-US" w:eastAsia="ko-KR"/>
                </w:rPr>
                <w:t>10</w:t>
              </w:r>
            </w:ins>
          </w:p>
        </w:tc>
        <w:tc>
          <w:tcPr>
            <w:tcW w:w="782" w:type="dxa"/>
            <w:vMerge/>
            <w:shd w:val="clear" w:color="auto" w:fill="auto"/>
            <w:noWrap/>
            <w:vAlign w:val="center"/>
          </w:tcPr>
          <w:p w:rsidR="002D5F84" w:rsidRDefault="002D5F84" w:rsidP="002D5F84">
            <w:pPr>
              <w:spacing w:after="0"/>
              <w:jc w:val="center"/>
              <w:rPr>
                <w:ins w:id="2075" w:author="Suhwan Lim" w:date="2019-10-30T10:52:00Z"/>
                <w:rFonts w:ascii="Calibri" w:eastAsia="Times New Roman" w:hAnsi="Calibri"/>
                <w:color w:val="000000"/>
                <w:lang w:val="en-US" w:eastAsia="zh-CN"/>
              </w:rPr>
            </w:pPr>
          </w:p>
        </w:tc>
        <w:tc>
          <w:tcPr>
            <w:tcW w:w="910" w:type="dxa"/>
            <w:gridSpan w:val="2"/>
            <w:shd w:val="clear" w:color="auto" w:fill="auto"/>
            <w:noWrap/>
            <w:vAlign w:val="center"/>
          </w:tcPr>
          <w:p w:rsidR="002D5F84" w:rsidRDefault="002D5F84" w:rsidP="002D5F84">
            <w:pPr>
              <w:spacing w:after="0"/>
              <w:jc w:val="center"/>
              <w:rPr>
                <w:ins w:id="2076" w:author="Suhwan Lim" w:date="2019-10-30T10:52:00Z"/>
                <w:rFonts w:ascii="Calibri" w:hAnsi="Calibri"/>
                <w:b/>
                <w:color w:val="000000"/>
                <w:lang w:val="en-US" w:eastAsia="ko-KR"/>
              </w:rPr>
            </w:pPr>
            <w:ins w:id="2077" w:author="Suhwan Lim" w:date="2019-10-30T10:54:00Z">
              <w:r>
                <w:rPr>
                  <w:rFonts w:ascii="Calibri" w:hAnsi="Calibri"/>
                  <w:b/>
                  <w:color w:val="000000"/>
                  <w:lang w:val="en-US" w:eastAsia="ko-KR"/>
                </w:rPr>
                <w:t>15.5</w:t>
              </w:r>
            </w:ins>
          </w:p>
        </w:tc>
      </w:tr>
      <w:tr w:rsidR="002D5F84" w:rsidTr="008E5519">
        <w:trPr>
          <w:gridAfter w:val="1"/>
          <w:wAfter w:w="7" w:type="dxa"/>
          <w:trHeight w:val="301"/>
          <w:jc w:val="center"/>
          <w:ins w:id="2078" w:author="Suhwan Lim" w:date="2019-10-30T10:54:00Z"/>
        </w:trPr>
        <w:tc>
          <w:tcPr>
            <w:tcW w:w="1449" w:type="dxa"/>
            <w:vMerge w:val="restart"/>
            <w:vAlign w:val="center"/>
          </w:tcPr>
          <w:p w:rsidR="002D5F84" w:rsidRPr="003A39A0" w:rsidRDefault="002D5F84" w:rsidP="002D5F84">
            <w:pPr>
              <w:spacing w:after="0"/>
              <w:rPr>
                <w:ins w:id="2079" w:author="Suhwan Lim" w:date="2019-10-30T10:54:00Z"/>
                <w:rFonts w:ascii="Calibri" w:hAnsi="Calibri"/>
                <w:color w:val="000000"/>
                <w:lang w:val="en-US" w:eastAsia="ko-KR"/>
              </w:rPr>
            </w:pPr>
            <w:ins w:id="2080" w:author="Suhwan Lim" w:date="2019-10-30T10:55:00Z">
              <w:r>
                <w:rPr>
                  <w:rFonts w:ascii="Calibri" w:hAnsi="Calibri"/>
                  <w:color w:val="000000"/>
                  <w:lang w:val="en-US" w:eastAsia="ko-KR"/>
                </w:rPr>
                <w:t>DC_39A_n40A-n79A</w:t>
              </w:r>
            </w:ins>
          </w:p>
        </w:tc>
        <w:tc>
          <w:tcPr>
            <w:tcW w:w="942" w:type="dxa"/>
            <w:shd w:val="clear" w:color="auto" w:fill="auto"/>
            <w:noWrap/>
            <w:vAlign w:val="center"/>
          </w:tcPr>
          <w:p w:rsidR="002D5F84" w:rsidRDefault="002D5F84" w:rsidP="002D5F84">
            <w:pPr>
              <w:spacing w:after="0"/>
              <w:rPr>
                <w:ins w:id="2081" w:author="Suhwan Lim" w:date="2019-10-30T10:54:00Z"/>
                <w:rFonts w:ascii="Calibri" w:hAnsi="Calibri"/>
                <w:lang w:val="en-US" w:eastAsia="ko-KR"/>
              </w:rPr>
            </w:pPr>
            <w:ins w:id="2082" w:author="Suhwan Lim" w:date="2019-10-30T10:55:00Z">
              <w:r>
                <w:rPr>
                  <w:rFonts w:ascii="Calibri" w:hAnsi="Calibri"/>
                  <w:lang w:val="en-US" w:eastAsia="ko-KR"/>
                </w:rPr>
                <w:t>39</w:t>
              </w:r>
            </w:ins>
          </w:p>
        </w:tc>
        <w:tc>
          <w:tcPr>
            <w:tcW w:w="712" w:type="dxa"/>
            <w:vMerge w:val="restart"/>
            <w:shd w:val="clear" w:color="auto" w:fill="auto"/>
            <w:noWrap/>
            <w:vAlign w:val="center"/>
          </w:tcPr>
          <w:p w:rsidR="002D5F84" w:rsidRPr="002B788B" w:rsidRDefault="002D5F84" w:rsidP="002D5F84">
            <w:pPr>
              <w:spacing w:after="0"/>
              <w:jc w:val="center"/>
              <w:rPr>
                <w:ins w:id="2083" w:author="Suhwan Lim" w:date="2019-10-30T10:54:00Z"/>
                <w:rFonts w:ascii="Calibri" w:eastAsia="Times New Roman" w:hAnsi="Calibri"/>
                <w:lang w:val="en-US" w:eastAsia="zh-CN"/>
              </w:rPr>
            </w:pPr>
            <w:ins w:id="2084" w:author="Suhwan Lim" w:date="2019-10-30T10:55:00Z">
              <w:r>
                <w:rPr>
                  <w:rFonts w:ascii="Calibri" w:hAnsi="Calibri"/>
                  <w:lang w:val="en-US" w:eastAsia="ko-KR"/>
                </w:rPr>
                <w:t>IMD4</w:t>
              </w:r>
            </w:ins>
          </w:p>
        </w:tc>
        <w:tc>
          <w:tcPr>
            <w:tcW w:w="1410" w:type="dxa"/>
            <w:vMerge w:val="restart"/>
            <w:shd w:val="clear" w:color="auto" w:fill="auto"/>
            <w:vAlign w:val="center"/>
          </w:tcPr>
          <w:p w:rsidR="002D5F84" w:rsidRPr="002B788B" w:rsidRDefault="002D5F84" w:rsidP="002D5F84">
            <w:pPr>
              <w:spacing w:after="0"/>
              <w:jc w:val="center"/>
              <w:rPr>
                <w:ins w:id="2085" w:author="Suhwan Lim" w:date="2019-10-30T10:54:00Z"/>
                <w:rFonts w:ascii="Calibri" w:eastAsia="Times New Roman" w:hAnsi="Calibri"/>
                <w:lang w:val="en-US" w:eastAsia="zh-CN"/>
              </w:rPr>
            </w:pPr>
            <w:ins w:id="2086" w:author="Suhwan Lim" w:date="2019-10-30T10:55:00Z">
              <w:r>
                <w:rPr>
                  <w:rFonts w:ascii="Calibri" w:eastAsia="Times New Roman" w:hAnsi="Calibri"/>
                  <w:lang w:val="en-US" w:eastAsia="zh-CN"/>
                </w:rPr>
                <w:t>|f</w:t>
              </w:r>
              <w:r>
                <w:rPr>
                  <w:rFonts w:ascii="Calibri" w:eastAsia="Times New Roman" w:hAnsi="Calibri"/>
                  <w:vertAlign w:val="subscript"/>
                  <w:lang w:val="en-US" w:eastAsia="zh-CN"/>
                </w:rPr>
                <w:t>B39</w:t>
              </w:r>
              <w:r>
                <w:rPr>
                  <w:rFonts w:ascii="Calibri" w:eastAsia="Times New Roman" w:hAnsi="Calibri"/>
                  <w:lang w:val="en-US" w:eastAsia="zh-CN"/>
                </w:rPr>
                <w:t>-3*f</w:t>
              </w:r>
              <w:r>
                <w:rPr>
                  <w:rFonts w:ascii="Calibri" w:eastAsia="Times New Roman" w:hAnsi="Calibri"/>
                  <w:vertAlign w:val="subscript"/>
                  <w:lang w:val="en-US" w:eastAsia="zh-CN"/>
                </w:rPr>
                <w:t>n40</w:t>
              </w:r>
              <w:r>
                <w:rPr>
                  <w:rFonts w:ascii="Calibri" w:hAnsi="Calibri"/>
                  <w:lang w:val="en-US" w:eastAsia="ko-KR"/>
                </w:rPr>
                <w:t>|</w:t>
              </w:r>
            </w:ins>
          </w:p>
        </w:tc>
        <w:tc>
          <w:tcPr>
            <w:tcW w:w="1036" w:type="dxa"/>
            <w:gridSpan w:val="3"/>
            <w:shd w:val="clear" w:color="auto" w:fill="auto"/>
            <w:noWrap/>
            <w:vAlign w:val="center"/>
          </w:tcPr>
          <w:p w:rsidR="002D5F84" w:rsidRDefault="002D5F84" w:rsidP="002D5F84">
            <w:pPr>
              <w:spacing w:after="0"/>
              <w:jc w:val="center"/>
              <w:rPr>
                <w:ins w:id="2087" w:author="Suhwan Lim" w:date="2019-10-30T10:54:00Z"/>
                <w:rFonts w:ascii="Calibri" w:hAnsi="Calibri"/>
                <w:color w:val="000000"/>
                <w:lang w:val="en-US" w:eastAsia="ko-KR"/>
              </w:rPr>
            </w:pPr>
            <w:ins w:id="2088" w:author="Suhwan Lim" w:date="2019-10-30T10:55:00Z">
              <w:r>
                <w:rPr>
                  <w:rFonts w:ascii="Calibri" w:hAnsi="Calibri"/>
                  <w:color w:val="000000"/>
                  <w:lang w:val="en-US" w:eastAsia="ko-KR"/>
                </w:rPr>
                <w:t>1917.5</w:t>
              </w:r>
            </w:ins>
          </w:p>
        </w:tc>
        <w:tc>
          <w:tcPr>
            <w:tcW w:w="1035" w:type="dxa"/>
            <w:gridSpan w:val="2"/>
            <w:shd w:val="clear" w:color="auto" w:fill="auto"/>
            <w:noWrap/>
            <w:vAlign w:val="center"/>
          </w:tcPr>
          <w:p w:rsidR="002D5F84" w:rsidRDefault="002D5F84" w:rsidP="002D5F84">
            <w:pPr>
              <w:spacing w:after="0"/>
              <w:jc w:val="center"/>
              <w:rPr>
                <w:ins w:id="2089" w:author="Suhwan Lim" w:date="2019-10-30T10:54:00Z"/>
                <w:rFonts w:ascii="Calibri" w:hAnsi="Calibri"/>
                <w:color w:val="000000"/>
                <w:lang w:val="en-US" w:eastAsia="ko-KR"/>
              </w:rPr>
            </w:pPr>
            <w:ins w:id="2090" w:author="Suhwan Lim" w:date="2019-10-30T10:55:00Z">
              <w:r>
                <w:rPr>
                  <w:rFonts w:ascii="Calibri" w:hAnsi="Calibri"/>
                  <w:color w:val="000000"/>
                  <w:lang w:val="en-US" w:eastAsia="ko-KR"/>
                </w:rPr>
                <w:t>5</w:t>
              </w:r>
            </w:ins>
          </w:p>
        </w:tc>
        <w:tc>
          <w:tcPr>
            <w:tcW w:w="728" w:type="dxa"/>
            <w:gridSpan w:val="2"/>
            <w:shd w:val="clear" w:color="auto" w:fill="auto"/>
            <w:noWrap/>
            <w:vAlign w:val="center"/>
          </w:tcPr>
          <w:p w:rsidR="002D5F84" w:rsidRDefault="002D5F84" w:rsidP="002D5F84">
            <w:pPr>
              <w:spacing w:after="0"/>
              <w:jc w:val="center"/>
              <w:rPr>
                <w:ins w:id="2091" w:author="Suhwan Lim" w:date="2019-10-30T10:54:00Z"/>
                <w:rFonts w:ascii="Calibri" w:hAnsi="Calibri"/>
                <w:color w:val="000000"/>
                <w:lang w:val="en-US" w:eastAsia="ko-KR"/>
              </w:rPr>
            </w:pPr>
            <w:ins w:id="2092" w:author="Suhwan Lim" w:date="2019-10-30T10:55:00Z">
              <w:r>
                <w:rPr>
                  <w:rFonts w:ascii="Calibri" w:hAnsi="Calibri"/>
                  <w:color w:val="000000"/>
                  <w:lang w:val="en-US" w:eastAsia="ko-KR"/>
                </w:rPr>
                <w:t>25</w:t>
              </w:r>
            </w:ins>
          </w:p>
        </w:tc>
        <w:tc>
          <w:tcPr>
            <w:tcW w:w="1022" w:type="dxa"/>
            <w:gridSpan w:val="2"/>
            <w:shd w:val="clear" w:color="auto" w:fill="auto"/>
            <w:noWrap/>
            <w:vAlign w:val="center"/>
          </w:tcPr>
          <w:p w:rsidR="002D5F84" w:rsidRDefault="002D5F84" w:rsidP="002D5F84">
            <w:pPr>
              <w:spacing w:after="0"/>
              <w:jc w:val="center"/>
              <w:rPr>
                <w:ins w:id="2093" w:author="Suhwan Lim" w:date="2019-10-30T10:54:00Z"/>
                <w:rFonts w:ascii="Calibri" w:hAnsi="Calibri"/>
                <w:color w:val="000000"/>
                <w:lang w:val="en-US" w:eastAsia="ko-KR"/>
              </w:rPr>
            </w:pPr>
            <w:ins w:id="2094" w:author="Suhwan Lim" w:date="2019-10-30T10:55:00Z">
              <w:r>
                <w:rPr>
                  <w:rFonts w:ascii="Calibri" w:hAnsi="Calibri"/>
                  <w:color w:val="000000"/>
                  <w:lang w:val="en-US" w:eastAsia="ko-KR"/>
                </w:rPr>
                <w:t>1917.5</w:t>
              </w:r>
            </w:ins>
          </w:p>
        </w:tc>
        <w:tc>
          <w:tcPr>
            <w:tcW w:w="704" w:type="dxa"/>
            <w:vAlign w:val="center"/>
          </w:tcPr>
          <w:p w:rsidR="002D5F84" w:rsidRDefault="002D5F84" w:rsidP="002D5F84">
            <w:pPr>
              <w:spacing w:after="0"/>
              <w:jc w:val="center"/>
              <w:rPr>
                <w:ins w:id="2095" w:author="Suhwan Lim" w:date="2019-10-30T10:54:00Z"/>
                <w:rFonts w:ascii="Calibri" w:hAnsi="Calibri"/>
                <w:color w:val="000000"/>
                <w:lang w:val="en-US" w:eastAsia="ko-KR"/>
              </w:rPr>
            </w:pPr>
            <w:ins w:id="2096" w:author="Suhwan Lim" w:date="2019-10-30T10:55:00Z">
              <w:r>
                <w:rPr>
                  <w:rFonts w:ascii="Calibri" w:hAnsi="Calibri"/>
                  <w:color w:val="000000"/>
                  <w:lang w:val="en-US" w:eastAsia="ko-KR"/>
                </w:rPr>
                <w:t>5</w:t>
              </w:r>
            </w:ins>
          </w:p>
        </w:tc>
        <w:tc>
          <w:tcPr>
            <w:tcW w:w="782" w:type="dxa"/>
            <w:vMerge w:val="restart"/>
            <w:shd w:val="clear" w:color="auto" w:fill="auto"/>
            <w:noWrap/>
            <w:vAlign w:val="center"/>
          </w:tcPr>
          <w:p w:rsidR="002D5F84" w:rsidRDefault="002D5F84" w:rsidP="002D5F84">
            <w:pPr>
              <w:spacing w:after="0"/>
              <w:jc w:val="center"/>
              <w:rPr>
                <w:ins w:id="2097" w:author="Suhwan Lim" w:date="2019-10-30T10:54:00Z"/>
                <w:rFonts w:ascii="Calibri" w:eastAsia="Times New Roman" w:hAnsi="Calibri"/>
                <w:color w:val="000000"/>
                <w:lang w:val="en-US" w:eastAsia="zh-CN"/>
              </w:rPr>
            </w:pPr>
          </w:p>
        </w:tc>
        <w:tc>
          <w:tcPr>
            <w:tcW w:w="910" w:type="dxa"/>
            <w:gridSpan w:val="2"/>
            <w:vMerge w:val="restart"/>
            <w:shd w:val="clear" w:color="auto" w:fill="auto"/>
            <w:noWrap/>
            <w:vAlign w:val="center"/>
          </w:tcPr>
          <w:p w:rsidR="002D5F84" w:rsidRDefault="002D5F84" w:rsidP="002D5F84">
            <w:pPr>
              <w:spacing w:after="0"/>
              <w:jc w:val="center"/>
              <w:rPr>
                <w:ins w:id="2098" w:author="Suhwan Lim" w:date="2019-10-30T10:54:00Z"/>
                <w:rFonts w:ascii="Calibri" w:hAnsi="Calibri"/>
                <w:b/>
                <w:color w:val="000000"/>
                <w:lang w:val="en-US" w:eastAsia="ko-KR"/>
              </w:rPr>
            </w:pPr>
            <w:ins w:id="2099" w:author="Suhwan Lim" w:date="2019-10-30T10:55:00Z">
              <w:r>
                <w:rPr>
                  <w:rFonts w:ascii="Calibri" w:hAnsi="Calibri"/>
                  <w:b/>
                  <w:color w:val="000000"/>
                  <w:lang w:val="en-US" w:eastAsia="ko-KR"/>
                </w:rPr>
                <w:t>N/A</w:t>
              </w:r>
            </w:ins>
          </w:p>
        </w:tc>
      </w:tr>
      <w:tr w:rsidR="002D5F84" w:rsidTr="008E5519">
        <w:trPr>
          <w:gridAfter w:val="1"/>
          <w:wAfter w:w="7" w:type="dxa"/>
          <w:trHeight w:val="301"/>
          <w:jc w:val="center"/>
          <w:ins w:id="2100" w:author="Suhwan Lim" w:date="2019-10-30T10:54:00Z"/>
        </w:trPr>
        <w:tc>
          <w:tcPr>
            <w:tcW w:w="1449" w:type="dxa"/>
            <w:vMerge/>
            <w:vAlign w:val="center"/>
          </w:tcPr>
          <w:p w:rsidR="002D5F84" w:rsidRPr="003A39A0" w:rsidRDefault="002D5F84" w:rsidP="002D5F84">
            <w:pPr>
              <w:spacing w:after="0"/>
              <w:rPr>
                <w:ins w:id="2101" w:author="Suhwan Lim" w:date="2019-10-30T10:54:00Z"/>
                <w:rFonts w:ascii="Calibri" w:hAnsi="Calibri"/>
                <w:color w:val="000000"/>
                <w:lang w:val="en-US" w:eastAsia="ko-KR"/>
              </w:rPr>
            </w:pPr>
          </w:p>
        </w:tc>
        <w:tc>
          <w:tcPr>
            <w:tcW w:w="942" w:type="dxa"/>
            <w:shd w:val="clear" w:color="auto" w:fill="auto"/>
            <w:noWrap/>
            <w:vAlign w:val="center"/>
          </w:tcPr>
          <w:p w:rsidR="002D5F84" w:rsidRDefault="002D5F84" w:rsidP="002D5F84">
            <w:pPr>
              <w:spacing w:after="0"/>
              <w:rPr>
                <w:ins w:id="2102" w:author="Suhwan Lim" w:date="2019-10-30T10:54:00Z"/>
                <w:rFonts w:ascii="Calibri" w:hAnsi="Calibri"/>
                <w:lang w:val="en-US" w:eastAsia="ko-KR"/>
              </w:rPr>
            </w:pPr>
            <w:ins w:id="2103" w:author="Suhwan Lim" w:date="2019-10-30T10:55:00Z">
              <w:r>
                <w:rPr>
                  <w:rFonts w:ascii="Calibri" w:hAnsi="Calibri"/>
                  <w:lang w:val="en-US" w:eastAsia="ko-KR"/>
                </w:rPr>
                <w:t>n40</w:t>
              </w:r>
            </w:ins>
          </w:p>
        </w:tc>
        <w:tc>
          <w:tcPr>
            <w:tcW w:w="712" w:type="dxa"/>
            <w:vMerge/>
            <w:shd w:val="clear" w:color="auto" w:fill="auto"/>
            <w:noWrap/>
            <w:vAlign w:val="center"/>
          </w:tcPr>
          <w:p w:rsidR="002D5F84" w:rsidRPr="002B788B" w:rsidRDefault="002D5F84" w:rsidP="002D5F84">
            <w:pPr>
              <w:spacing w:after="0"/>
              <w:jc w:val="center"/>
              <w:rPr>
                <w:ins w:id="2104" w:author="Suhwan Lim" w:date="2019-10-30T10:54:00Z"/>
                <w:rFonts w:ascii="Calibri" w:eastAsia="Times New Roman" w:hAnsi="Calibri"/>
                <w:lang w:val="en-US" w:eastAsia="zh-CN"/>
              </w:rPr>
            </w:pPr>
          </w:p>
        </w:tc>
        <w:tc>
          <w:tcPr>
            <w:tcW w:w="1410" w:type="dxa"/>
            <w:vMerge/>
            <w:shd w:val="clear" w:color="auto" w:fill="auto"/>
            <w:vAlign w:val="center"/>
          </w:tcPr>
          <w:p w:rsidR="002D5F84" w:rsidRPr="002B788B" w:rsidRDefault="002D5F84" w:rsidP="002D5F84">
            <w:pPr>
              <w:spacing w:after="0"/>
              <w:jc w:val="center"/>
              <w:rPr>
                <w:ins w:id="2105" w:author="Suhwan Lim" w:date="2019-10-30T10:54:00Z"/>
                <w:rFonts w:ascii="Calibri" w:eastAsia="Times New Roman" w:hAnsi="Calibri"/>
                <w:lang w:val="en-US" w:eastAsia="zh-CN"/>
              </w:rPr>
            </w:pPr>
          </w:p>
        </w:tc>
        <w:tc>
          <w:tcPr>
            <w:tcW w:w="1036" w:type="dxa"/>
            <w:gridSpan w:val="3"/>
            <w:shd w:val="clear" w:color="auto" w:fill="auto"/>
            <w:noWrap/>
            <w:vAlign w:val="center"/>
          </w:tcPr>
          <w:p w:rsidR="002D5F84" w:rsidRDefault="002D5F84" w:rsidP="002D5F84">
            <w:pPr>
              <w:spacing w:after="0"/>
              <w:jc w:val="center"/>
              <w:rPr>
                <w:ins w:id="2106" w:author="Suhwan Lim" w:date="2019-10-30T10:54:00Z"/>
                <w:rFonts w:ascii="Calibri" w:hAnsi="Calibri"/>
                <w:color w:val="000000"/>
                <w:lang w:val="en-US" w:eastAsia="ko-KR"/>
              </w:rPr>
            </w:pPr>
            <w:ins w:id="2107" w:author="Suhwan Lim" w:date="2019-10-30T10:55:00Z">
              <w:r>
                <w:rPr>
                  <w:rFonts w:ascii="Calibri" w:hAnsi="Calibri"/>
                  <w:lang w:val="en-US" w:eastAsia="ko-KR"/>
                </w:rPr>
                <w:t>2302.5</w:t>
              </w:r>
            </w:ins>
          </w:p>
        </w:tc>
        <w:tc>
          <w:tcPr>
            <w:tcW w:w="1035" w:type="dxa"/>
            <w:gridSpan w:val="2"/>
            <w:shd w:val="clear" w:color="auto" w:fill="auto"/>
            <w:noWrap/>
            <w:vAlign w:val="center"/>
          </w:tcPr>
          <w:p w:rsidR="002D5F84" w:rsidRDefault="002D5F84" w:rsidP="002D5F84">
            <w:pPr>
              <w:spacing w:after="0"/>
              <w:jc w:val="center"/>
              <w:rPr>
                <w:ins w:id="2108" w:author="Suhwan Lim" w:date="2019-10-30T10:54:00Z"/>
                <w:rFonts w:ascii="Calibri" w:hAnsi="Calibri"/>
                <w:color w:val="000000"/>
                <w:lang w:val="en-US" w:eastAsia="ko-KR"/>
              </w:rPr>
            </w:pPr>
            <w:ins w:id="2109" w:author="Suhwan Lim" w:date="2019-10-30T10:55:00Z">
              <w:r>
                <w:rPr>
                  <w:rFonts w:ascii="Calibri" w:hAnsi="Calibri"/>
                  <w:lang w:val="en-US" w:eastAsia="ko-KR"/>
                </w:rPr>
                <w:t>5</w:t>
              </w:r>
            </w:ins>
          </w:p>
        </w:tc>
        <w:tc>
          <w:tcPr>
            <w:tcW w:w="728" w:type="dxa"/>
            <w:gridSpan w:val="2"/>
            <w:shd w:val="clear" w:color="auto" w:fill="auto"/>
            <w:noWrap/>
            <w:vAlign w:val="center"/>
          </w:tcPr>
          <w:p w:rsidR="002D5F84" w:rsidRDefault="002D5F84" w:rsidP="002D5F84">
            <w:pPr>
              <w:spacing w:after="0"/>
              <w:jc w:val="center"/>
              <w:rPr>
                <w:ins w:id="2110" w:author="Suhwan Lim" w:date="2019-10-30T10:54:00Z"/>
                <w:rFonts w:ascii="Calibri" w:hAnsi="Calibri"/>
                <w:color w:val="000000"/>
                <w:lang w:val="en-US" w:eastAsia="ko-KR"/>
              </w:rPr>
            </w:pPr>
            <w:ins w:id="2111" w:author="Suhwan Lim" w:date="2019-10-30T10:55:00Z">
              <w:r>
                <w:rPr>
                  <w:rFonts w:ascii="Calibri" w:hAnsi="Calibri"/>
                  <w:lang w:val="en-US" w:eastAsia="ko-KR"/>
                </w:rPr>
                <w:t>25</w:t>
              </w:r>
            </w:ins>
          </w:p>
        </w:tc>
        <w:tc>
          <w:tcPr>
            <w:tcW w:w="1022" w:type="dxa"/>
            <w:gridSpan w:val="2"/>
            <w:shd w:val="clear" w:color="auto" w:fill="auto"/>
            <w:noWrap/>
            <w:vAlign w:val="center"/>
          </w:tcPr>
          <w:p w:rsidR="002D5F84" w:rsidRDefault="002D5F84" w:rsidP="002D5F84">
            <w:pPr>
              <w:spacing w:after="0"/>
              <w:jc w:val="center"/>
              <w:rPr>
                <w:ins w:id="2112" w:author="Suhwan Lim" w:date="2019-10-30T10:54:00Z"/>
                <w:rFonts w:ascii="Calibri" w:hAnsi="Calibri"/>
                <w:color w:val="000000"/>
                <w:lang w:val="en-US" w:eastAsia="ko-KR"/>
              </w:rPr>
            </w:pPr>
            <w:ins w:id="2113" w:author="Suhwan Lim" w:date="2019-10-30T10:55:00Z">
              <w:r>
                <w:rPr>
                  <w:rFonts w:ascii="Calibri" w:hAnsi="Calibri"/>
                  <w:lang w:val="en-US" w:eastAsia="ko-KR"/>
                </w:rPr>
                <w:t>2302.5</w:t>
              </w:r>
            </w:ins>
          </w:p>
        </w:tc>
        <w:tc>
          <w:tcPr>
            <w:tcW w:w="704" w:type="dxa"/>
            <w:vAlign w:val="center"/>
          </w:tcPr>
          <w:p w:rsidR="002D5F84" w:rsidRDefault="002D5F84" w:rsidP="002D5F84">
            <w:pPr>
              <w:spacing w:after="0"/>
              <w:jc w:val="center"/>
              <w:rPr>
                <w:ins w:id="2114" w:author="Suhwan Lim" w:date="2019-10-30T10:54:00Z"/>
                <w:rFonts w:ascii="Calibri" w:hAnsi="Calibri"/>
                <w:color w:val="000000"/>
                <w:lang w:val="en-US" w:eastAsia="ko-KR"/>
              </w:rPr>
            </w:pPr>
            <w:ins w:id="2115" w:author="Suhwan Lim" w:date="2019-10-30T10:55:00Z">
              <w:r>
                <w:rPr>
                  <w:rFonts w:ascii="Calibri" w:hAnsi="Calibri"/>
                  <w:lang w:val="en-US" w:eastAsia="ko-KR"/>
                </w:rPr>
                <w:t>5</w:t>
              </w:r>
            </w:ins>
          </w:p>
        </w:tc>
        <w:tc>
          <w:tcPr>
            <w:tcW w:w="782" w:type="dxa"/>
            <w:vMerge/>
            <w:shd w:val="clear" w:color="auto" w:fill="auto"/>
            <w:noWrap/>
            <w:vAlign w:val="center"/>
          </w:tcPr>
          <w:p w:rsidR="002D5F84" w:rsidRDefault="002D5F84" w:rsidP="002D5F84">
            <w:pPr>
              <w:spacing w:after="0"/>
              <w:jc w:val="center"/>
              <w:rPr>
                <w:ins w:id="2116" w:author="Suhwan Lim" w:date="2019-10-30T10:54:00Z"/>
                <w:rFonts w:ascii="Calibri" w:eastAsia="Times New Roman" w:hAnsi="Calibri"/>
                <w:color w:val="000000"/>
                <w:lang w:val="en-US" w:eastAsia="zh-CN"/>
              </w:rPr>
            </w:pPr>
          </w:p>
        </w:tc>
        <w:tc>
          <w:tcPr>
            <w:tcW w:w="910" w:type="dxa"/>
            <w:gridSpan w:val="2"/>
            <w:vMerge/>
            <w:shd w:val="clear" w:color="auto" w:fill="auto"/>
            <w:noWrap/>
            <w:vAlign w:val="center"/>
          </w:tcPr>
          <w:p w:rsidR="002D5F84" w:rsidRDefault="002D5F84" w:rsidP="002D5F84">
            <w:pPr>
              <w:spacing w:after="0"/>
              <w:jc w:val="center"/>
              <w:rPr>
                <w:ins w:id="2117" w:author="Suhwan Lim" w:date="2019-10-30T10:54:00Z"/>
                <w:rFonts w:ascii="Calibri" w:hAnsi="Calibri"/>
                <w:b/>
                <w:color w:val="000000"/>
                <w:lang w:val="en-US" w:eastAsia="ko-KR"/>
              </w:rPr>
            </w:pPr>
          </w:p>
        </w:tc>
      </w:tr>
      <w:tr w:rsidR="002D5F84" w:rsidTr="008E5519">
        <w:trPr>
          <w:gridAfter w:val="1"/>
          <w:wAfter w:w="7" w:type="dxa"/>
          <w:trHeight w:val="301"/>
          <w:jc w:val="center"/>
          <w:ins w:id="2118" w:author="Suhwan Lim" w:date="2019-10-30T10:54:00Z"/>
        </w:trPr>
        <w:tc>
          <w:tcPr>
            <w:tcW w:w="1449" w:type="dxa"/>
            <w:vMerge/>
            <w:vAlign w:val="center"/>
          </w:tcPr>
          <w:p w:rsidR="002D5F84" w:rsidRPr="003A39A0" w:rsidRDefault="002D5F84" w:rsidP="002D5F84">
            <w:pPr>
              <w:spacing w:after="0"/>
              <w:rPr>
                <w:ins w:id="2119" w:author="Suhwan Lim" w:date="2019-10-30T10:54:00Z"/>
                <w:rFonts w:ascii="Calibri" w:hAnsi="Calibri"/>
                <w:color w:val="000000"/>
                <w:lang w:val="en-US" w:eastAsia="ko-KR"/>
              </w:rPr>
            </w:pPr>
          </w:p>
        </w:tc>
        <w:tc>
          <w:tcPr>
            <w:tcW w:w="942" w:type="dxa"/>
            <w:shd w:val="clear" w:color="auto" w:fill="auto"/>
            <w:noWrap/>
            <w:vAlign w:val="center"/>
          </w:tcPr>
          <w:p w:rsidR="002D5F84" w:rsidRDefault="002D5F84" w:rsidP="002D5F84">
            <w:pPr>
              <w:spacing w:after="0"/>
              <w:rPr>
                <w:ins w:id="2120" w:author="Suhwan Lim" w:date="2019-10-30T10:54:00Z"/>
                <w:rFonts w:ascii="Calibri" w:hAnsi="Calibri"/>
                <w:lang w:val="en-US" w:eastAsia="ko-KR"/>
              </w:rPr>
            </w:pPr>
            <w:ins w:id="2121" w:author="Suhwan Lim" w:date="2019-10-30T10:55:00Z">
              <w:r>
                <w:rPr>
                  <w:rFonts w:ascii="Calibri" w:hAnsi="Calibri"/>
                  <w:lang w:val="en-US" w:eastAsia="ko-KR"/>
                </w:rPr>
                <w:t>n79</w:t>
              </w:r>
            </w:ins>
          </w:p>
        </w:tc>
        <w:tc>
          <w:tcPr>
            <w:tcW w:w="712" w:type="dxa"/>
            <w:vMerge/>
            <w:shd w:val="clear" w:color="auto" w:fill="auto"/>
            <w:noWrap/>
            <w:vAlign w:val="center"/>
          </w:tcPr>
          <w:p w:rsidR="002D5F84" w:rsidRPr="002B788B" w:rsidRDefault="002D5F84" w:rsidP="002D5F84">
            <w:pPr>
              <w:spacing w:after="0"/>
              <w:jc w:val="center"/>
              <w:rPr>
                <w:ins w:id="2122" w:author="Suhwan Lim" w:date="2019-10-30T10:54:00Z"/>
                <w:rFonts w:ascii="Calibri" w:eastAsia="Times New Roman" w:hAnsi="Calibri"/>
                <w:lang w:val="en-US" w:eastAsia="zh-CN"/>
              </w:rPr>
            </w:pPr>
          </w:p>
        </w:tc>
        <w:tc>
          <w:tcPr>
            <w:tcW w:w="1410" w:type="dxa"/>
            <w:vMerge/>
            <w:shd w:val="clear" w:color="auto" w:fill="auto"/>
            <w:vAlign w:val="center"/>
          </w:tcPr>
          <w:p w:rsidR="002D5F84" w:rsidRPr="002B788B" w:rsidRDefault="002D5F84" w:rsidP="002D5F84">
            <w:pPr>
              <w:spacing w:after="0"/>
              <w:jc w:val="center"/>
              <w:rPr>
                <w:ins w:id="2123" w:author="Suhwan Lim" w:date="2019-10-30T10:54:00Z"/>
                <w:rFonts w:ascii="Calibri" w:eastAsia="Times New Roman" w:hAnsi="Calibri"/>
                <w:lang w:val="en-US" w:eastAsia="zh-CN"/>
              </w:rPr>
            </w:pPr>
          </w:p>
        </w:tc>
        <w:tc>
          <w:tcPr>
            <w:tcW w:w="1036" w:type="dxa"/>
            <w:gridSpan w:val="3"/>
            <w:shd w:val="clear" w:color="auto" w:fill="auto"/>
            <w:noWrap/>
            <w:vAlign w:val="center"/>
          </w:tcPr>
          <w:p w:rsidR="002D5F84" w:rsidRDefault="002D5F84" w:rsidP="002D5F84">
            <w:pPr>
              <w:spacing w:after="0"/>
              <w:jc w:val="center"/>
              <w:rPr>
                <w:ins w:id="2124" w:author="Suhwan Lim" w:date="2019-10-30T10:54:00Z"/>
                <w:rFonts w:ascii="Calibri" w:hAnsi="Calibri"/>
                <w:color w:val="000000"/>
                <w:lang w:val="en-US" w:eastAsia="ko-KR"/>
              </w:rPr>
            </w:pPr>
            <w:ins w:id="2125" w:author="Suhwan Lim" w:date="2019-10-30T10:55:00Z">
              <w:r>
                <w:rPr>
                  <w:rFonts w:ascii="Calibri" w:hAnsi="Calibri"/>
                  <w:lang w:val="en-US" w:eastAsia="ko-KR"/>
                </w:rPr>
                <w:t>4980</w:t>
              </w:r>
            </w:ins>
          </w:p>
        </w:tc>
        <w:tc>
          <w:tcPr>
            <w:tcW w:w="1035" w:type="dxa"/>
            <w:gridSpan w:val="2"/>
            <w:shd w:val="clear" w:color="auto" w:fill="auto"/>
            <w:noWrap/>
            <w:vAlign w:val="center"/>
          </w:tcPr>
          <w:p w:rsidR="002D5F84" w:rsidRDefault="002D5F84" w:rsidP="002D5F84">
            <w:pPr>
              <w:spacing w:after="0"/>
              <w:jc w:val="center"/>
              <w:rPr>
                <w:ins w:id="2126" w:author="Suhwan Lim" w:date="2019-10-30T10:54:00Z"/>
                <w:rFonts w:ascii="Calibri" w:hAnsi="Calibri"/>
                <w:color w:val="000000"/>
                <w:lang w:val="en-US" w:eastAsia="ko-KR"/>
              </w:rPr>
            </w:pPr>
            <w:ins w:id="2127" w:author="Suhwan Lim" w:date="2019-10-30T10:55:00Z">
              <w:r>
                <w:rPr>
                  <w:rFonts w:ascii="Calibri" w:hAnsi="Calibri"/>
                  <w:lang w:val="en-US" w:eastAsia="ko-KR"/>
                </w:rPr>
                <w:t>40</w:t>
              </w:r>
            </w:ins>
          </w:p>
        </w:tc>
        <w:tc>
          <w:tcPr>
            <w:tcW w:w="728" w:type="dxa"/>
            <w:gridSpan w:val="2"/>
            <w:shd w:val="clear" w:color="auto" w:fill="auto"/>
            <w:noWrap/>
            <w:vAlign w:val="center"/>
          </w:tcPr>
          <w:p w:rsidR="002D5F84" w:rsidRDefault="002D5F84" w:rsidP="002D5F84">
            <w:pPr>
              <w:spacing w:after="0"/>
              <w:jc w:val="center"/>
              <w:rPr>
                <w:ins w:id="2128" w:author="Suhwan Lim" w:date="2019-10-30T10:54:00Z"/>
                <w:rFonts w:ascii="Calibri" w:hAnsi="Calibri"/>
                <w:color w:val="000000"/>
                <w:lang w:val="en-US" w:eastAsia="ko-KR"/>
              </w:rPr>
            </w:pPr>
            <w:ins w:id="2129" w:author="Suhwan Lim" w:date="2019-10-30T10:55:00Z">
              <w:r>
                <w:rPr>
                  <w:rFonts w:ascii="Calibri" w:hAnsi="Calibri"/>
                  <w:lang w:val="en-US" w:eastAsia="ko-KR"/>
                </w:rPr>
                <w:t>216</w:t>
              </w:r>
            </w:ins>
          </w:p>
        </w:tc>
        <w:tc>
          <w:tcPr>
            <w:tcW w:w="1022" w:type="dxa"/>
            <w:gridSpan w:val="2"/>
            <w:shd w:val="clear" w:color="auto" w:fill="auto"/>
            <w:noWrap/>
            <w:vAlign w:val="center"/>
          </w:tcPr>
          <w:p w:rsidR="002D5F84" w:rsidRDefault="002D5F84" w:rsidP="002D5F84">
            <w:pPr>
              <w:spacing w:after="0"/>
              <w:jc w:val="center"/>
              <w:rPr>
                <w:ins w:id="2130" w:author="Suhwan Lim" w:date="2019-10-30T10:54:00Z"/>
                <w:rFonts w:ascii="Calibri" w:hAnsi="Calibri"/>
                <w:color w:val="000000"/>
                <w:lang w:val="en-US" w:eastAsia="ko-KR"/>
              </w:rPr>
            </w:pPr>
            <w:ins w:id="2131" w:author="Suhwan Lim" w:date="2019-10-30T10:55:00Z">
              <w:r>
                <w:rPr>
                  <w:rFonts w:ascii="Calibri" w:hAnsi="Calibri"/>
                  <w:lang w:val="en-US" w:eastAsia="ko-KR"/>
                </w:rPr>
                <w:t>4980</w:t>
              </w:r>
            </w:ins>
          </w:p>
        </w:tc>
        <w:tc>
          <w:tcPr>
            <w:tcW w:w="704" w:type="dxa"/>
            <w:vAlign w:val="center"/>
          </w:tcPr>
          <w:p w:rsidR="002D5F84" w:rsidRDefault="002D5F84" w:rsidP="002D5F84">
            <w:pPr>
              <w:spacing w:after="0"/>
              <w:jc w:val="center"/>
              <w:rPr>
                <w:ins w:id="2132" w:author="Suhwan Lim" w:date="2019-10-30T10:54:00Z"/>
                <w:rFonts w:ascii="Calibri" w:hAnsi="Calibri"/>
                <w:color w:val="000000"/>
                <w:lang w:val="en-US" w:eastAsia="ko-KR"/>
              </w:rPr>
            </w:pPr>
            <w:ins w:id="2133" w:author="Suhwan Lim" w:date="2019-10-30T10:55:00Z">
              <w:r>
                <w:rPr>
                  <w:rFonts w:ascii="Calibri" w:hAnsi="Calibri"/>
                  <w:lang w:val="en-US" w:eastAsia="ko-KR"/>
                </w:rPr>
                <w:t>40</w:t>
              </w:r>
            </w:ins>
          </w:p>
        </w:tc>
        <w:tc>
          <w:tcPr>
            <w:tcW w:w="782" w:type="dxa"/>
            <w:vMerge/>
            <w:shd w:val="clear" w:color="auto" w:fill="auto"/>
            <w:noWrap/>
            <w:vAlign w:val="center"/>
          </w:tcPr>
          <w:p w:rsidR="002D5F84" w:rsidRDefault="002D5F84" w:rsidP="002D5F84">
            <w:pPr>
              <w:spacing w:after="0"/>
              <w:jc w:val="center"/>
              <w:rPr>
                <w:ins w:id="2134" w:author="Suhwan Lim" w:date="2019-10-30T10:54:00Z"/>
                <w:rFonts w:ascii="Calibri" w:eastAsia="Times New Roman" w:hAnsi="Calibri"/>
                <w:color w:val="000000"/>
                <w:lang w:val="en-US" w:eastAsia="zh-CN"/>
              </w:rPr>
            </w:pPr>
          </w:p>
        </w:tc>
        <w:tc>
          <w:tcPr>
            <w:tcW w:w="910" w:type="dxa"/>
            <w:gridSpan w:val="2"/>
            <w:shd w:val="clear" w:color="auto" w:fill="auto"/>
            <w:noWrap/>
            <w:vAlign w:val="center"/>
          </w:tcPr>
          <w:p w:rsidR="002D5F84" w:rsidRDefault="002D5F84" w:rsidP="002D5F84">
            <w:pPr>
              <w:spacing w:after="0"/>
              <w:jc w:val="center"/>
              <w:rPr>
                <w:ins w:id="2135" w:author="Suhwan Lim" w:date="2019-10-30T10:54:00Z"/>
                <w:rFonts w:ascii="Calibri" w:hAnsi="Calibri"/>
                <w:b/>
                <w:color w:val="000000"/>
                <w:lang w:val="en-US" w:eastAsia="ko-KR"/>
              </w:rPr>
            </w:pPr>
            <w:ins w:id="2136" w:author="Suhwan Lim" w:date="2019-10-30T10:55:00Z">
              <w:r>
                <w:rPr>
                  <w:rFonts w:ascii="Calibri" w:hAnsi="Calibri"/>
                  <w:b/>
                  <w:color w:val="000000"/>
                  <w:lang w:val="en-US" w:eastAsia="ko-KR"/>
                </w:rPr>
                <w:t>5.8</w:t>
              </w:r>
            </w:ins>
          </w:p>
        </w:tc>
      </w:tr>
      <w:tr w:rsidR="002D5F84" w:rsidTr="008E5519">
        <w:trPr>
          <w:gridAfter w:val="1"/>
          <w:wAfter w:w="7" w:type="dxa"/>
          <w:trHeight w:val="301"/>
          <w:jc w:val="center"/>
          <w:ins w:id="2137" w:author="Suhwan Lim" w:date="2019-10-30T10:54:00Z"/>
        </w:trPr>
        <w:tc>
          <w:tcPr>
            <w:tcW w:w="1449" w:type="dxa"/>
            <w:vMerge w:val="restart"/>
            <w:vAlign w:val="center"/>
          </w:tcPr>
          <w:p w:rsidR="002D5F84" w:rsidRPr="003A39A0" w:rsidRDefault="002D5F84" w:rsidP="002D5F84">
            <w:pPr>
              <w:spacing w:after="0"/>
              <w:rPr>
                <w:ins w:id="2138" w:author="Suhwan Lim" w:date="2019-10-30T10:54:00Z"/>
                <w:rFonts w:ascii="Calibri" w:hAnsi="Calibri"/>
                <w:color w:val="000000"/>
                <w:lang w:val="en-US" w:eastAsia="ko-KR"/>
              </w:rPr>
            </w:pPr>
            <w:ins w:id="2139" w:author="Suhwan Lim" w:date="2019-10-30T10:55:00Z">
              <w:r>
                <w:rPr>
                  <w:rFonts w:ascii="Calibri" w:eastAsia="맑은 고딕" w:hAnsi="Calibri"/>
                  <w:color w:val="000000"/>
                  <w:lang w:val="en-US" w:eastAsia="ko-KR"/>
                </w:rPr>
                <w:t>DC_7A-7A_n66A-n78A</w:t>
              </w:r>
            </w:ins>
          </w:p>
        </w:tc>
        <w:tc>
          <w:tcPr>
            <w:tcW w:w="942" w:type="dxa"/>
            <w:shd w:val="clear" w:color="auto" w:fill="auto"/>
            <w:noWrap/>
            <w:vAlign w:val="center"/>
          </w:tcPr>
          <w:p w:rsidR="002D5F84" w:rsidRDefault="002D5F84" w:rsidP="002D5F84">
            <w:pPr>
              <w:spacing w:after="0"/>
              <w:rPr>
                <w:ins w:id="2140" w:author="Suhwan Lim" w:date="2019-10-30T10:54:00Z"/>
                <w:rFonts w:ascii="Calibri" w:hAnsi="Calibri"/>
                <w:lang w:val="en-US" w:eastAsia="ko-KR"/>
              </w:rPr>
            </w:pPr>
            <w:ins w:id="2141" w:author="Suhwan Lim" w:date="2019-10-30T10:55:00Z">
              <w:r>
                <w:rPr>
                  <w:rFonts w:ascii="Calibri" w:hAnsi="Calibri"/>
                  <w:lang w:val="en-US" w:eastAsia="ko-KR"/>
                </w:rPr>
                <w:t>7</w:t>
              </w:r>
            </w:ins>
          </w:p>
        </w:tc>
        <w:tc>
          <w:tcPr>
            <w:tcW w:w="712" w:type="dxa"/>
            <w:vMerge w:val="restart"/>
            <w:shd w:val="clear" w:color="auto" w:fill="auto"/>
            <w:noWrap/>
            <w:vAlign w:val="center"/>
          </w:tcPr>
          <w:p w:rsidR="002D5F84" w:rsidRPr="002B788B" w:rsidRDefault="002D5F84" w:rsidP="002D5F84">
            <w:pPr>
              <w:spacing w:after="0"/>
              <w:jc w:val="center"/>
              <w:rPr>
                <w:ins w:id="2142" w:author="Suhwan Lim" w:date="2019-10-30T10:54:00Z"/>
                <w:rFonts w:ascii="Calibri" w:eastAsia="Times New Roman" w:hAnsi="Calibri"/>
                <w:lang w:val="en-US" w:eastAsia="zh-CN"/>
              </w:rPr>
            </w:pPr>
            <w:ins w:id="2143" w:author="Suhwan Lim" w:date="2019-10-30T10:55:00Z">
              <w:r>
                <w:rPr>
                  <w:rFonts w:ascii="Calibri" w:hAnsi="Calibri"/>
                  <w:lang w:val="en-US" w:eastAsia="ko-KR"/>
                </w:rPr>
                <w:t>IMD3</w:t>
              </w:r>
            </w:ins>
          </w:p>
        </w:tc>
        <w:tc>
          <w:tcPr>
            <w:tcW w:w="1410" w:type="dxa"/>
            <w:vMerge w:val="restart"/>
            <w:shd w:val="clear" w:color="auto" w:fill="auto"/>
            <w:vAlign w:val="center"/>
          </w:tcPr>
          <w:p w:rsidR="002D5F84" w:rsidRPr="002B788B" w:rsidRDefault="002D5F84" w:rsidP="002D5F84">
            <w:pPr>
              <w:spacing w:after="0"/>
              <w:jc w:val="center"/>
              <w:rPr>
                <w:ins w:id="2144" w:author="Suhwan Lim" w:date="2019-10-30T10:54:00Z"/>
                <w:rFonts w:ascii="Calibri" w:eastAsia="Times New Roman" w:hAnsi="Calibri"/>
                <w:lang w:val="en-US" w:eastAsia="zh-CN"/>
              </w:rPr>
            </w:pPr>
            <w:ins w:id="2145" w:author="Suhwan Lim" w:date="2019-10-30T10:55:00Z">
              <w:r>
                <w:rPr>
                  <w:rFonts w:ascii="Calibri" w:eastAsia="Times New Roman" w:hAnsi="Calibri"/>
                  <w:lang w:val="en-US" w:eastAsia="zh-CN"/>
                </w:rPr>
                <w:t>|2*f</w:t>
              </w:r>
              <w:r>
                <w:rPr>
                  <w:rFonts w:ascii="Calibri" w:eastAsia="Times New Roman" w:hAnsi="Calibri"/>
                  <w:vertAlign w:val="subscript"/>
                  <w:lang w:val="en-US" w:eastAsia="zh-CN"/>
                </w:rPr>
                <w:t>B7</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ins>
          </w:p>
        </w:tc>
        <w:tc>
          <w:tcPr>
            <w:tcW w:w="1036" w:type="dxa"/>
            <w:gridSpan w:val="3"/>
            <w:shd w:val="clear" w:color="auto" w:fill="auto"/>
            <w:noWrap/>
            <w:vAlign w:val="center"/>
          </w:tcPr>
          <w:p w:rsidR="002D5F84" w:rsidRDefault="002D5F84" w:rsidP="002D5F84">
            <w:pPr>
              <w:spacing w:after="0"/>
              <w:jc w:val="center"/>
              <w:rPr>
                <w:ins w:id="2146" w:author="Suhwan Lim" w:date="2019-10-30T10:54:00Z"/>
                <w:rFonts w:ascii="Calibri" w:hAnsi="Calibri"/>
                <w:color w:val="000000"/>
                <w:lang w:val="en-US" w:eastAsia="ko-KR"/>
              </w:rPr>
            </w:pPr>
            <w:ins w:id="2147" w:author="Suhwan Lim" w:date="2019-10-30T10:55:00Z">
              <w:r>
                <w:rPr>
                  <w:rFonts w:ascii="Calibri" w:hAnsi="Calibri"/>
                  <w:lang w:val="en-US" w:eastAsia="ko-KR"/>
                </w:rPr>
                <w:t>2555</w:t>
              </w:r>
            </w:ins>
          </w:p>
        </w:tc>
        <w:tc>
          <w:tcPr>
            <w:tcW w:w="1035" w:type="dxa"/>
            <w:gridSpan w:val="2"/>
            <w:shd w:val="clear" w:color="auto" w:fill="auto"/>
            <w:noWrap/>
            <w:vAlign w:val="center"/>
          </w:tcPr>
          <w:p w:rsidR="002D5F84" w:rsidRDefault="002D5F84" w:rsidP="002D5F84">
            <w:pPr>
              <w:spacing w:after="0"/>
              <w:jc w:val="center"/>
              <w:rPr>
                <w:ins w:id="2148" w:author="Suhwan Lim" w:date="2019-10-30T10:54:00Z"/>
                <w:rFonts w:ascii="Calibri" w:hAnsi="Calibri"/>
                <w:color w:val="000000"/>
                <w:lang w:val="en-US" w:eastAsia="ko-KR"/>
              </w:rPr>
            </w:pPr>
            <w:ins w:id="2149" w:author="Suhwan Lim" w:date="2019-10-30T10:55:00Z">
              <w:r>
                <w:rPr>
                  <w:rFonts w:ascii="Calibri" w:hAnsi="Calibri"/>
                  <w:lang w:val="en-US" w:eastAsia="ko-KR"/>
                </w:rPr>
                <w:t>5</w:t>
              </w:r>
            </w:ins>
          </w:p>
        </w:tc>
        <w:tc>
          <w:tcPr>
            <w:tcW w:w="728" w:type="dxa"/>
            <w:gridSpan w:val="2"/>
            <w:shd w:val="clear" w:color="auto" w:fill="auto"/>
            <w:noWrap/>
            <w:vAlign w:val="center"/>
          </w:tcPr>
          <w:p w:rsidR="002D5F84" w:rsidRDefault="002D5F84" w:rsidP="002D5F84">
            <w:pPr>
              <w:spacing w:after="0"/>
              <w:jc w:val="center"/>
              <w:rPr>
                <w:ins w:id="2150" w:author="Suhwan Lim" w:date="2019-10-30T10:54:00Z"/>
                <w:rFonts w:ascii="Calibri" w:hAnsi="Calibri"/>
                <w:color w:val="000000"/>
                <w:lang w:val="en-US" w:eastAsia="ko-KR"/>
              </w:rPr>
            </w:pPr>
            <w:ins w:id="2151" w:author="Suhwan Lim" w:date="2019-10-30T10:55:00Z">
              <w:r>
                <w:rPr>
                  <w:rFonts w:ascii="Calibri" w:hAnsi="Calibri"/>
                  <w:lang w:val="en-US" w:eastAsia="ko-KR"/>
                </w:rPr>
                <w:t>25</w:t>
              </w:r>
            </w:ins>
          </w:p>
        </w:tc>
        <w:tc>
          <w:tcPr>
            <w:tcW w:w="1022" w:type="dxa"/>
            <w:gridSpan w:val="2"/>
            <w:shd w:val="clear" w:color="auto" w:fill="auto"/>
            <w:noWrap/>
            <w:vAlign w:val="center"/>
          </w:tcPr>
          <w:p w:rsidR="002D5F84" w:rsidRDefault="002D5F84" w:rsidP="002D5F84">
            <w:pPr>
              <w:spacing w:after="0"/>
              <w:jc w:val="center"/>
              <w:rPr>
                <w:ins w:id="2152" w:author="Suhwan Lim" w:date="2019-10-30T10:54:00Z"/>
                <w:rFonts w:ascii="Calibri" w:hAnsi="Calibri"/>
                <w:color w:val="000000"/>
                <w:lang w:val="en-US" w:eastAsia="ko-KR"/>
              </w:rPr>
            </w:pPr>
            <w:ins w:id="2153" w:author="Suhwan Lim" w:date="2019-10-30T10:55:00Z">
              <w:r>
                <w:rPr>
                  <w:rFonts w:ascii="Calibri" w:hAnsi="Calibri"/>
                  <w:lang w:val="en-US" w:eastAsia="ko-KR"/>
                </w:rPr>
                <w:t>2675</w:t>
              </w:r>
            </w:ins>
          </w:p>
        </w:tc>
        <w:tc>
          <w:tcPr>
            <w:tcW w:w="704" w:type="dxa"/>
            <w:vAlign w:val="center"/>
          </w:tcPr>
          <w:p w:rsidR="002D5F84" w:rsidRDefault="002D5F84" w:rsidP="002D5F84">
            <w:pPr>
              <w:spacing w:after="0"/>
              <w:jc w:val="center"/>
              <w:rPr>
                <w:ins w:id="2154" w:author="Suhwan Lim" w:date="2019-10-30T10:54:00Z"/>
                <w:rFonts w:ascii="Calibri" w:hAnsi="Calibri"/>
                <w:color w:val="000000"/>
                <w:lang w:val="en-US" w:eastAsia="ko-KR"/>
              </w:rPr>
            </w:pPr>
            <w:ins w:id="2155" w:author="Suhwan Lim" w:date="2019-10-30T10:55:00Z">
              <w:r>
                <w:rPr>
                  <w:rFonts w:ascii="Calibri" w:hAnsi="Calibri"/>
                  <w:lang w:val="en-US" w:eastAsia="ko-KR"/>
                </w:rPr>
                <w:t>5</w:t>
              </w:r>
            </w:ins>
          </w:p>
        </w:tc>
        <w:tc>
          <w:tcPr>
            <w:tcW w:w="782" w:type="dxa"/>
            <w:vMerge w:val="restart"/>
            <w:shd w:val="clear" w:color="auto" w:fill="auto"/>
            <w:noWrap/>
            <w:vAlign w:val="center"/>
          </w:tcPr>
          <w:p w:rsidR="002D5F84" w:rsidRDefault="002D5F84" w:rsidP="002D5F84">
            <w:pPr>
              <w:spacing w:after="0"/>
              <w:jc w:val="center"/>
              <w:rPr>
                <w:ins w:id="2156" w:author="Suhwan Lim" w:date="2019-10-30T10:54:00Z"/>
                <w:rFonts w:ascii="Calibri" w:eastAsia="Times New Roman" w:hAnsi="Calibri"/>
                <w:color w:val="000000"/>
                <w:lang w:val="en-US" w:eastAsia="zh-CN"/>
              </w:rPr>
            </w:pPr>
          </w:p>
        </w:tc>
        <w:tc>
          <w:tcPr>
            <w:tcW w:w="910" w:type="dxa"/>
            <w:gridSpan w:val="2"/>
            <w:vMerge w:val="restart"/>
            <w:shd w:val="clear" w:color="auto" w:fill="auto"/>
            <w:noWrap/>
            <w:vAlign w:val="center"/>
          </w:tcPr>
          <w:p w:rsidR="002D5F84" w:rsidRDefault="002D5F84" w:rsidP="002D5F84">
            <w:pPr>
              <w:spacing w:after="0"/>
              <w:jc w:val="center"/>
              <w:rPr>
                <w:ins w:id="2157" w:author="Suhwan Lim" w:date="2019-10-30T10:54:00Z"/>
                <w:rFonts w:ascii="Calibri" w:hAnsi="Calibri"/>
                <w:b/>
                <w:color w:val="000000"/>
                <w:lang w:val="en-US" w:eastAsia="ko-KR"/>
              </w:rPr>
            </w:pPr>
            <w:ins w:id="2158" w:author="Suhwan Lim" w:date="2019-10-30T10:55:00Z">
              <w:r>
                <w:rPr>
                  <w:rFonts w:ascii="Calibri" w:hAnsi="Calibri"/>
                  <w:b/>
                  <w:color w:val="000000"/>
                  <w:lang w:val="en-US" w:eastAsia="ko-KR"/>
                </w:rPr>
                <w:t>N/A</w:t>
              </w:r>
            </w:ins>
          </w:p>
        </w:tc>
      </w:tr>
      <w:tr w:rsidR="002D5F84" w:rsidTr="008E5519">
        <w:trPr>
          <w:gridAfter w:val="1"/>
          <w:wAfter w:w="7" w:type="dxa"/>
          <w:trHeight w:val="301"/>
          <w:jc w:val="center"/>
          <w:ins w:id="2159" w:author="Suhwan Lim" w:date="2019-10-30T10:54:00Z"/>
        </w:trPr>
        <w:tc>
          <w:tcPr>
            <w:tcW w:w="1449" w:type="dxa"/>
            <w:vMerge/>
            <w:vAlign w:val="center"/>
          </w:tcPr>
          <w:p w:rsidR="002D5F84" w:rsidRPr="003A39A0" w:rsidRDefault="002D5F84" w:rsidP="002D5F84">
            <w:pPr>
              <w:spacing w:after="0"/>
              <w:rPr>
                <w:ins w:id="2160" w:author="Suhwan Lim" w:date="2019-10-30T10:54:00Z"/>
                <w:rFonts w:ascii="Calibri" w:hAnsi="Calibri"/>
                <w:color w:val="000000"/>
                <w:lang w:val="en-US" w:eastAsia="ko-KR"/>
              </w:rPr>
            </w:pPr>
          </w:p>
        </w:tc>
        <w:tc>
          <w:tcPr>
            <w:tcW w:w="942" w:type="dxa"/>
            <w:shd w:val="clear" w:color="auto" w:fill="auto"/>
            <w:noWrap/>
            <w:vAlign w:val="center"/>
          </w:tcPr>
          <w:p w:rsidR="002D5F84" w:rsidRDefault="002D5F84" w:rsidP="002D5F84">
            <w:pPr>
              <w:spacing w:after="0"/>
              <w:rPr>
                <w:ins w:id="2161" w:author="Suhwan Lim" w:date="2019-10-30T10:54:00Z"/>
                <w:rFonts w:ascii="Calibri" w:hAnsi="Calibri"/>
                <w:lang w:val="en-US" w:eastAsia="ko-KR"/>
              </w:rPr>
            </w:pPr>
            <w:ins w:id="2162" w:author="Suhwan Lim" w:date="2019-10-30T10:55:00Z">
              <w:r>
                <w:rPr>
                  <w:rFonts w:ascii="Calibri" w:hAnsi="Calibri"/>
                  <w:lang w:val="en-US" w:eastAsia="ko-KR"/>
                </w:rPr>
                <w:t>n66</w:t>
              </w:r>
            </w:ins>
          </w:p>
        </w:tc>
        <w:tc>
          <w:tcPr>
            <w:tcW w:w="712" w:type="dxa"/>
            <w:vMerge/>
            <w:shd w:val="clear" w:color="auto" w:fill="auto"/>
            <w:noWrap/>
            <w:vAlign w:val="center"/>
          </w:tcPr>
          <w:p w:rsidR="002D5F84" w:rsidRPr="002B788B" w:rsidRDefault="002D5F84" w:rsidP="002D5F84">
            <w:pPr>
              <w:spacing w:after="0"/>
              <w:jc w:val="center"/>
              <w:rPr>
                <w:ins w:id="2163" w:author="Suhwan Lim" w:date="2019-10-30T10:54:00Z"/>
                <w:rFonts w:ascii="Calibri" w:eastAsia="Times New Roman" w:hAnsi="Calibri"/>
                <w:lang w:val="en-US" w:eastAsia="zh-CN"/>
              </w:rPr>
            </w:pPr>
          </w:p>
        </w:tc>
        <w:tc>
          <w:tcPr>
            <w:tcW w:w="1410" w:type="dxa"/>
            <w:vMerge/>
            <w:shd w:val="clear" w:color="auto" w:fill="auto"/>
            <w:vAlign w:val="center"/>
          </w:tcPr>
          <w:p w:rsidR="002D5F84" w:rsidRPr="002B788B" w:rsidRDefault="002D5F84" w:rsidP="002D5F84">
            <w:pPr>
              <w:spacing w:after="0"/>
              <w:jc w:val="center"/>
              <w:rPr>
                <w:ins w:id="2164" w:author="Suhwan Lim" w:date="2019-10-30T10:54:00Z"/>
                <w:rFonts w:ascii="Calibri" w:eastAsia="Times New Roman" w:hAnsi="Calibri"/>
                <w:lang w:val="en-US" w:eastAsia="zh-CN"/>
              </w:rPr>
            </w:pPr>
          </w:p>
        </w:tc>
        <w:tc>
          <w:tcPr>
            <w:tcW w:w="1036" w:type="dxa"/>
            <w:gridSpan w:val="3"/>
            <w:shd w:val="clear" w:color="auto" w:fill="auto"/>
            <w:noWrap/>
            <w:vAlign w:val="center"/>
          </w:tcPr>
          <w:p w:rsidR="002D5F84" w:rsidRDefault="002D5F84" w:rsidP="002D5F84">
            <w:pPr>
              <w:spacing w:after="0"/>
              <w:jc w:val="center"/>
              <w:rPr>
                <w:ins w:id="2165" w:author="Suhwan Lim" w:date="2019-10-30T10:54:00Z"/>
                <w:rFonts w:ascii="Calibri" w:hAnsi="Calibri"/>
                <w:color w:val="000000"/>
                <w:lang w:val="en-US" w:eastAsia="ko-KR"/>
              </w:rPr>
            </w:pPr>
            <w:ins w:id="2166" w:author="Suhwan Lim" w:date="2019-10-30T10:55:00Z">
              <w:r>
                <w:rPr>
                  <w:rFonts w:ascii="Calibri" w:hAnsi="Calibri"/>
                  <w:lang w:val="en-US" w:eastAsia="ko-KR"/>
                </w:rPr>
                <w:t>1740</w:t>
              </w:r>
            </w:ins>
          </w:p>
        </w:tc>
        <w:tc>
          <w:tcPr>
            <w:tcW w:w="1035" w:type="dxa"/>
            <w:gridSpan w:val="2"/>
            <w:shd w:val="clear" w:color="auto" w:fill="auto"/>
            <w:noWrap/>
            <w:vAlign w:val="center"/>
          </w:tcPr>
          <w:p w:rsidR="002D5F84" w:rsidRDefault="002D5F84" w:rsidP="002D5F84">
            <w:pPr>
              <w:spacing w:after="0"/>
              <w:jc w:val="center"/>
              <w:rPr>
                <w:ins w:id="2167" w:author="Suhwan Lim" w:date="2019-10-30T10:54:00Z"/>
                <w:rFonts w:ascii="Calibri" w:hAnsi="Calibri"/>
                <w:color w:val="000000"/>
                <w:lang w:val="en-US" w:eastAsia="ko-KR"/>
              </w:rPr>
            </w:pPr>
            <w:ins w:id="2168" w:author="Suhwan Lim" w:date="2019-10-30T10:55:00Z">
              <w:r>
                <w:rPr>
                  <w:rFonts w:ascii="Calibri" w:hAnsi="Calibri"/>
                  <w:lang w:val="en-US" w:eastAsia="ko-KR"/>
                </w:rPr>
                <w:t>5</w:t>
              </w:r>
            </w:ins>
          </w:p>
        </w:tc>
        <w:tc>
          <w:tcPr>
            <w:tcW w:w="728" w:type="dxa"/>
            <w:gridSpan w:val="2"/>
            <w:shd w:val="clear" w:color="auto" w:fill="auto"/>
            <w:noWrap/>
            <w:vAlign w:val="center"/>
          </w:tcPr>
          <w:p w:rsidR="002D5F84" w:rsidRDefault="002D5F84" w:rsidP="002D5F84">
            <w:pPr>
              <w:spacing w:after="0"/>
              <w:jc w:val="center"/>
              <w:rPr>
                <w:ins w:id="2169" w:author="Suhwan Lim" w:date="2019-10-30T10:54:00Z"/>
                <w:rFonts w:ascii="Calibri" w:hAnsi="Calibri"/>
                <w:color w:val="000000"/>
                <w:lang w:val="en-US" w:eastAsia="ko-KR"/>
              </w:rPr>
            </w:pPr>
            <w:ins w:id="2170" w:author="Suhwan Lim" w:date="2019-10-30T10:55:00Z">
              <w:r>
                <w:rPr>
                  <w:rFonts w:ascii="Calibri" w:hAnsi="Calibri"/>
                  <w:lang w:val="en-US" w:eastAsia="ko-KR"/>
                </w:rPr>
                <w:t>25</w:t>
              </w:r>
            </w:ins>
          </w:p>
        </w:tc>
        <w:tc>
          <w:tcPr>
            <w:tcW w:w="1022" w:type="dxa"/>
            <w:gridSpan w:val="2"/>
            <w:shd w:val="clear" w:color="auto" w:fill="auto"/>
            <w:noWrap/>
            <w:vAlign w:val="center"/>
          </w:tcPr>
          <w:p w:rsidR="002D5F84" w:rsidRDefault="002D5F84" w:rsidP="002D5F84">
            <w:pPr>
              <w:spacing w:after="0"/>
              <w:jc w:val="center"/>
              <w:rPr>
                <w:ins w:id="2171" w:author="Suhwan Lim" w:date="2019-10-30T10:54:00Z"/>
                <w:rFonts w:ascii="Calibri" w:hAnsi="Calibri"/>
                <w:color w:val="000000"/>
                <w:lang w:val="en-US" w:eastAsia="ko-KR"/>
              </w:rPr>
            </w:pPr>
            <w:ins w:id="2172" w:author="Suhwan Lim" w:date="2019-10-30T10:55:00Z">
              <w:r>
                <w:rPr>
                  <w:rFonts w:ascii="Calibri" w:hAnsi="Calibri"/>
                  <w:lang w:val="en-US" w:eastAsia="ko-KR"/>
                </w:rPr>
                <w:t>2140</w:t>
              </w:r>
            </w:ins>
          </w:p>
        </w:tc>
        <w:tc>
          <w:tcPr>
            <w:tcW w:w="704" w:type="dxa"/>
            <w:vAlign w:val="center"/>
          </w:tcPr>
          <w:p w:rsidR="002D5F84" w:rsidRDefault="002D5F84" w:rsidP="002D5F84">
            <w:pPr>
              <w:spacing w:after="0"/>
              <w:jc w:val="center"/>
              <w:rPr>
                <w:ins w:id="2173" w:author="Suhwan Lim" w:date="2019-10-30T10:54:00Z"/>
                <w:rFonts w:ascii="Calibri" w:hAnsi="Calibri"/>
                <w:color w:val="000000"/>
                <w:lang w:val="en-US" w:eastAsia="ko-KR"/>
              </w:rPr>
            </w:pPr>
            <w:ins w:id="2174" w:author="Suhwan Lim" w:date="2019-10-30T10:55:00Z">
              <w:r>
                <w:rPr>
                  <w:rFonts w:ascii="Calibri" w:hAnsi="Calibri"/>
                  <w:lang w:val="en-US" w:eastAsia="ko-KR"/>
                </w:rPr>
                <w:t>5</w:t>
              </w:r>
            </w:ins>
          </w:p>
        </w:tc>
        <w:tc>
          <w:tcPr>
            <w:tcW w:w="782" w:type="dxa"/>
            <w:vMerge/>
            <w:shd w:val="clear" w:color="auto" w:fill="auto"/>
            <w:noWrap/>
            <w:vAlign w:val="center"/>
          </w:tcPr>
          <w:p w:rsidR="002D5F84" w:rsidRDefault="002D5F84" w:rsidP="002D5F84">
            <w:pPr>
              <w:spacing w:after="0"/>
              <w:jc w:val="center"/>
              <w:rPr>
                <w:ins w:id="2175" w:author="Suhwan Lim" w:date="2019-10-30T10:54:00Z"/>
                <w:rFonts w:ascii="Calibri" w:eastAsia="Times New Roman" w:hAnsi="Calibri"/>
                <w:color w:val="000000"/>
                <w:lang w:val="en-US" w:eastAsia="zh-CN"/>
              </w:rPr>
            </w:pPr>
          </w:p>
        </w:tc>
        <w:tc>
          <w:tcPr>
            <w:tcW w:w="910" w:type="dxa"/>
            <w:gridSpan w:val="2"/>
            <w:vMerge/>
            <w:shd w:val="clear" w:color="auto" w:fill="auto"/>
            <w:noWrap/>
            <w:vAlign w:val="center"/>
          </w:tcPr>
          <w:p w:rsidR="002D5F84" w:rsidRDefault="002D5F84" w:rsidP="002D5F84">
            <w:pPr>
              <w:spacing w:after="0"/>
              <w:jc w:val="center"/>
              <w:rPr>
                <w:ins w:id="2176" w:author="Suhwan Lim" w:date="2019-10-30T10:54:00Z"/>
                <w:rFonts w:ascii="Calibri" w:hAnsi="Calibri"/>
                <w:b/>
                <w:color w:val="000000"/>
                <w:lang w:val="en-US" w:eastAsia="ko-KR"/>
              </w:rPr>
            </w:pPr>
          </w:p>
        </w:tc>
      </w:tr>
      <w:tr w:rsidR="002D5F84" w:rsidTr="008E5519">
        <w:trPr>
          <w:gridAfter w:val="1"/>
          <w:wAfter w:w="7" w:type="dxa"/>
          <w:trHeight w:val="301"/>
          <w:jc w:val="center"/>
          <w:ins w:id="2177" w:author="Suhwan Lim" w:date="2019-10-30T10:54:00Z"/>
        </w:trPr>
        <w:tc>
          <w:tcPr>
            <w:tcW w:w="1449" w:type="dxa"/>
            <w:vMerge/>
            <w:vAlign w:val="center"/>
          </w:tcPr>
          <w:p w:rsidR="002D5F84" w:rsidRPr="003A39A0" w:rsidRDefault="002D5F84" w:rsidP="002D5F84">
            <w:pPr>
              <w:spacing w:after="0"/>
              <w:rPr>
                <w:ins w:id="2178" w:author="Suhwan Lim" w:date="2019-10-30T10:54:00Z"/>
                <w:rFonts w:ascii="Calibri" w:hAnsi="Calibri"/>
                <w:color w:val="000000"/>
                <w:lang w:val="en-US" w:eastAsia="ko-KR"/>
              </w:rPr>
            </w:pPr>
          </w:p>
        </w:tc>
        <w:tc>
          <w:tcPr>
            <w:tcW w:w="942" w:type="dxa"/>
            <w:shd w:val="clear" w:color="auto" w:fill="auto"/>
            <w:noWrap/>
            <w:vAlign w:val="center"/>
          </w:tcPr>
          <w:p w:rsidR="002D5F84" w:rsidRDefault="002D5F84" w:rsidP="002D5F84">
            <w:pPr>
              <w:spacing w:after="0"/>
              <w:rPr>
                <w:ins w:id="2179" w:author="Suhwan Lim" w:date="2019-10-30T10:54:00Z"/>
                <w:rFonts w:ascii="Calibri" w:hAnsi="Calibri"/>
                <w:lang w:val="en-US" w:eastAsia="ko-KR"/>
              </w:rPr>
            </w:pPr>
            <w:ins w:id="2180" w:author="Suhwan Lim" w:date="2019-10-30T10:55:00Z">
              <w:r>
                <w:rPr>
                  <w:rFonts w:ascii="Calibri" w:hAnsi="Calibri"/>
                  <w:lang w:val="en-US" w:eastAsia="ko-KR"/>
                </w:rPr>
                <w:t>n78</w:t>
              </w:r>
            </w:ins>
          </w:p>
        </w:tc>
        <w:tc>
          <w:tcPr>
            <w:tcW w:w="712" w:type="dxa"/>
            <w:vMerge/>
            <w:shd w:val="clear" w:color="auto" w:fill="auto"/>
            <w:noWrap/>
            <w:vAlign w:val="center"/>
          </w:tcPr>
          <w:p w:rsidR="002D5F84" w:rsidRPr="002B788B" w:rsidRDefault="002D5F84" w:rsidP="002D5F84">
            <w:pPr>
              <w:spacing w:after="0"/>
              <w:jc w:val="center"/>
              <w:rPr>
                <w:ins w:id="2181" w:author="Suhwan Lim" w:date="2019-10-30T10:54:00Z"/>
                <w:rFonts w:ascii="Calibri" w:eastAsia="Times New Roman" w:hAnsi="Calibri"/>
                <w:lang w:val="en-US" w:eastAsia="zh-CN"/>
              </w:rPr>
            </w:pPr>
          </w:p>
        </w:tc>
        <w:tc>
          <w:tcPr>
            <w:tcW w:w="1410" w:type="dxa"/>
            <w:vMerge/>
            <w:shd w:val="clear" w:color="auto" w:fill="auto"/>
            <w:vAlign w:val="center"/>
          </w:tcPr>
          <w:p w:rsidR="002D5F84" w:rsidRPr="002B788B" w:rsidRDefault="002D5F84" w:rsidP="002D5F84">
            <w:pPr>
              <w:spacing w:after="0"/>
              <w:jc w:val="center"/>
              <w:rPr>
                <w:ins w:id="2182" w:author="Suhwan Lim" w:date="2019-10-30T10:54:00Z"/>
                <w:rFonts w:ascii="Calibri" w:eastAsia="Times New Roman" w:hAnsi="Calibri"/>
                <w:lang w:val="en-US" w:eastAsia="zh-CN"/>
              </w:rPr>
            </w:pPr>
          </w:p>
        </w:tc>
        <w:tc>
          <w:tcPr>
            <w:tcW w:w="1036" w:type="dxa"/>
            <w:gridSpan w:val="3"/>
            <w:shd w:val="clear" w:color="auto" w:fill="auto"/>
            <w:noWrap/>
            <w:vAlign w:val="center"/>
          </w:tcPr>
          <w:p w:rsidR="002D5F84" w:rsidRDefault="002D5F84" w:rsidP="002D5F84">
            <w:pPr>
              <w:spacing w:after="0"/>
              <w:jc w:val="center"/>
              <w:rPr>
                <w:ins w:id="2183" w:author="Suhwan Lim" w:date="2019-10-30T10:54:00Z"/>
                <w:rFonts w:ascii="Calibri" w:hAnsi="Calibri"/>
                <w:color w:val="000000"/>
                <w:lang w:val="en-US" w:eastAsia="ko-KR"/>
              </w:rPr>
            </w:pPr>
            <w:ins w:id="2184" w:author="Suhwan Lim" w:date="2019-10-30T10:55:00Z">
              <w:r>
                <w:rPr>
                  <w:rFonts w:ascii="Calibri" w:hAnsi="Calibri"/>
                  <w:lang w:val="en-US" w:eastAsia="ko-KR"/>
                </w:rPr>
                <w:t>3370</w:t>
              </w:r>
            </w:ins>
          </w:p>
        </w:tc>
        <w:tc>
          <w:tcPr>
            <w:tcW w:w="1035" w:type="dxa"/>
            <w:gridSpan w:val="2"/>
            <w:shd w:val="clear" w:color="auto" w:fill="auto"/>
            <w:noWrap/>
            <w:vAlign w:val="center"/>
          </w:tcPr>
          <w:p w:rsidR="002D5F84" w:rsidRDefault="002D5F84" w:rsidP="002D5F84">
            <w:pPr>
              <w:spacing w:after="0"/>
              <w:jc w:val="center"/>
              <w:rPr>
                <w:ins w:id="2185" w:author="Suhwan Lim" w:date="2019-10-30T10:54:00Z"/>
                <w:rFonts w:ascii="Calibri" w:hAnsi="Calibri"/>
                <w:color w:val="000000"/>
                <w:lang w:val="en-US" w:eastAsia="ko-KR"/>
              </w:rPr>
            </w:pPr>
            <w:ins w:id="2186" w:author="Suhwan Lim" w:date="2019-10-30T10:55:00Z">
              <w:r>
                <w:rPr>
                  <w:rFonts w:ascii="Calibri" w:hAnsi="Calibri"/>
                  <w:lang w:val="en-US" w:eastAsia="ko-KR"/>
                </w:rPr>
                <w:t>10</w:t>
              </w:r>
            </w:ins>
          </w:p>
        </w:tc>
        <w:tc>
          <w:tcPr>
            <w:tcW w:w="728" w:type="dxa"/>
            <w:gridSpan w:val="2"/>
            <w:shd w:val="clear" w:color="auto" w:fill="auto"/>
            <w:noWrap/>
            <w:vAlign w:val="center"/>
          </w:tcPr>
          <w:p w:rsidR="002D5F84" w:rsidRDefault="002D5F84" w:rsidP="002D5F84">
            <w:pPr>
              <w:spacing w:after="0"/>
              <w:jc w:val="center"/>
              <w:rPr>
                <w:ins w:id="2187" w:author="Suhwan Lim" w:date="2019-10-30T10:54:00Z"/>
                <w:rFonts w:ascii="Calibri" w:hAnsi="Calibri"/>
                <w:color w:val="000000"/>
                <w:lang w:val="en-US" w:eastAsia="ko-KR"/>
              </w:rPr>
            </w:pPr>
            <w:ins w:id="2188" w:author="Suhwan Lim" w:date="2019-10-30T10:55:00Z">
              <w:r>
                <w:rPr>
                  <w:rFonts w:ascii="Calibri" w:hAnsi="Calibri"/>
                  <w:lang w:val="en-US" w:eastAsia="ko-KR"/>
                </w:rPr>
                <w:t>50</w:t>
              </w:r>
            </w:ins>
          </w:p>
        </w:tc>
        <w:tc>
          <w:tcPr>
            <w:tcW w:w="1022" w:type="dxa"/>
            <w:gridSpan w:val="2"/>
            <w:shd w:val="clear" w:color="auto" w:fill="auto"/>
            <w:noWrap/>
            <w:vAlign w:val="center"/>
          </w:tcPr>
          <w:p w:rsidR="002D5F84" w:rsidRDefault="002D5F84" w:rsidP="002D5F84">
            <w:pPr>
              <w:spacing w:after="0"/>
              <w:jc w:val="center"/>
              <w:rPr>
                <w:ins w:id="2189" w:author="Suhwan Lim" w:date="2019-10-30T10:54:00Z"/>
                <w:rFonts w:ascii="Calibri" w:hAnsi="Calibri"/>
                <w:color w:val="000000"/>
                <w:lang w:val="en-US" w:eastAsia="ko-KR"/>
              </w:rPr>
            </w:pPr>
            <w:ins w:id="2190" w:author="Suhwan Lim" w:date="2019-10-30T10:55:00Z">
              <w:r>
                <w:rPr>
                  <w:rFonts w:ascii="Calibri" w:hAnsi="Calibri"/>
                  <w:lang w:val="en-US" w:eastAsia="ko-KR"/>
                </w:rPr>
                <w:t>3370</w:t>
              </w:r>
            </w:ins>
          </w:p>
        </w:tc>
        <w:tc>
          <w:tcPr>
            <w:tcW w:w="704" w:type="dxa"/>
            <w:vAlign w:val="center"/>
          </w:tcPr>
          <w:p w:rsidR="002D5F84" w:rsidRDefault="002D5F84" w:rsidP="002D5F84">
            <w:pPr>
              <w:spacing w:after="0"/>
              <w:jc w:val="center"/>
              <w:rPr>
                <w:ins w:id="2191" w:author="Suhwan Lim" w:date="2019-10-30T10:54:00Z"/>
                <w:rFonts w:ascii="Calibri" w:hAnsi="Calibri"/>
                <w:color w:val="000000"/>
                <w:lang w:val="en-US" w:eastAsia="ko-KR"/>
              </w:rPr>
            </w:pPr>
            <w:ins w:id="2192" w:author="Suhwan Lim" w:date="2019-10-30T10:55:00Z">
              <w:r>
                <w:rPr>
                  <w:rFonts w:ascii="Calibri" w:hAnsi="Calibri"/>
                  <w:lang w:val="en-US" w:eastAsia="ko-KR"/>
                </w:rPr>
                <w:t>10</w:t>
              </w:r>
            </w:ins>
          </w:p>
        </w:tc>
        <w:tc>
          <w:tcPr>
            <w:tcW w:w="782" w:type="dxa"/>
            <w:vMerge/>
            <w:shd w:val="clear" w:color="auto" w:fill="auto"/>
            <w:noWrap/>
            <w:vAlign w:val="center"/>
          </w:tcPr>
          <w:p w:rsidR="002D5F84" w:rsidRDefault="002D5F84" w:rsidP="002D5F84">
            <w:pPr>
              <w:spacing w:after="0"/>
              <w:jc w:val="center"/>
              <w:rPr>
                <w:ins w:id="2193" w:author="Suhwan Lim" w:date="2019-10-30T10:54:00Z"/>
                <w:rFonts w:ascii="Calibri" w:eastAsia="Times New Roman" w:hAnsi="Calibri"/>
                <w:color w:val="000000"/>
                <w:lang w:val="en-US" w:eastAsia="zh-CN"/>
              </w:rPr>
            </w:pPr>
          </w:p>
        </w:tc>
        <w:tc>
          <w:tcPr>
            <w:tcW w:w="910" w:type="dxa"/>
            <w:gridSpan w:val="2"/>
            <w:shd w:val="clear" w:color="auto" w:fill="auto"/>
            <w:noWrap/>
            <w:vAlign w:val="center"/>
          </w:tcPr>
          <w:p w:rsidR="002D5F84" w:rsidRDefault="002D5F84" w:rsidP="002D5F84">
            <w:pPr>
              <w:spacing w:after="0"/>
              <w:jc w:val="center"/>
              <w:rPr>
                <w:ins w:id="2194" w:author="Suhwan Lim" w:date="2019-10-30T10:54:00Z"/>
                <w:rFonts w:ascii="Calibri" w:hAnsi="Calibri"/>
                <w:b/>
                <w:color w:val="000000"/>
                <w:lang w:val="en-US" w:eastAsia="ko-KR"/>
              </w:rPr>
            </w:pPr>
            <w:ins w:id="2195" w:author="Suhwan Lim" w:date="2019-10-30T10:55:00Z">
              <w:r>
                <w:rPr>
                  <w:rFonts w:ascii="Calibri" w:hAnsi="Calibri"/>
                  <w:b/>
                  <w:color w:val="000000"/>
                  <w:lang w:val="en-US" w:eastAsia="ko-KR"/>
                </w:rPr>
                <w:t>15.1</w:t>
              </w:r>
            </w:ins>
          </w:p>
        </w:tc>
      </w:tr>
    </w:tbl>
    <w:p w:rsidR="00C46C41" w:rsidRPr="00C46C41" w:rsidRDefault="00C46C41" w:rsidP="00B3596A">
      <w:pPr>
        <w:rPr>
          <w:rFonts w:eastAsia="맑은 고딕"/>
          <w:bCs/>
          <w:i/>
          <w:color w:val="0000FF"/>
          <w:sz w:val="24"/>
          <w:lang w:eastAsia="ko-KR"/>
        </w:rPr>
      </w:pPr>
    </w:p>
    <w:p w:rsidR="00B25535" w:rsidRPr="008E69E8" w:rsidRDefault="00B25535" w:rsidP="00B3596A">
      <w:pPr>
        <w:rPr>
          <w:rFonts w:eastAsia="맑은 고딕"/>
          <w:bCs/>
          <w:i/>
          <w:color w:val="0000FF"/>
          <w:sz w:val="24"/>
          <w:lang w:eastAsia="ko-KR"/>
        </w:rPr>
      </w:pPr>
      <w:r w:rsidRPr="008A571F">
        <w:rPr>
          <w:rFonts w:eastAsia="맑은 고딕" w:hint="eastAsia"/>
          <w:bCs/>
          <w:i/>
          <w:color w:val="FF0000"/>
          <w:sz w:val="24"/>
          <w:lang w:val="en-US" w:eastAsia="ko-KR"/>
        </w:rPr>
        <w:t>&lt;</w:t>
      </w:r>
      <w:r w:rsidRPr="008A571F">
        <w:rPr>
          <w:rFonts w:eastAsia="맑은 고딕"/>
          <w:bCs/>
          <w:i/>
          <w:color w:val="FF0000"/>
          <w:sz w:val="24"/>
          <w:lang w:val="en-US" w:eastAsia="ko-KR"/>
        </w:rPr>
        <w:t xml:space="preserve">End of </w:t>
      </w:r>
      <w:r w:rsidR="005677F7" w:rsidRPr="008A571F">
        <w:rPr>
          <w:rFonts w:eastAsia="맑은 고딕"/>
          <w:bCs/>
          <w:i/>
          <w:color w:val="FF0000"/>
          <w:sz w:val="24"/>
          <w:lang w:val="en-US" w:eastAsia="ko-KR"/>
        </w:rPr>
        <w:t>TP</w:t>
      </w:r>
      <w:r w:rsidRPr="008A571F">
        <w:rPr>
          <w:rFonts w:eastAsia="맑은 고딕" w:hint="eastAsia"/>
          <w:bCs/>
          <w:i/>
          <w:color w:val="FF0000"/>
          <w:sz w:val="24"/>
          <w:lang w:val="en-US" w:eastAsia="ko-KR"/>
        </w:rPr>
        <w:t>&gt;</w:t>
      </w:r>
    </w:p>
    <w:sectPr w:rsidR="00B25535" w:rsidRPr="008E69E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AA9" w:rsidRDefault="00D32AA9">
      <w:r>
        <w:separator/>
      </w:r>
    </w:p>
  </w:endnote>
  <w:endnote w:type="continuationSeparator" w:id="0">
    <w:p w:rsidR="00D32AA9" w:rsidRDefault="00D3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Hei">
    <w:altName w:val="ºÚÌå"/>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Nokia Pure Text">
    <w:altName w:val="Meiryo UI"/>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굴림">
    <w:altName w:val="±¼¸²"/>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519" w:rsidRDefault="008E551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AA9" w:rsidRDefault="00D32AA9">
      <w:r>
        <w:separator/>
      </w:r>
    </w:p>
  </w:footnote>
  <w:footnote w:type="continuationSeparator" w:id="0">
    <w:p w:rsidR="00D32AA9" w:rsidRDefault="00D32A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8"/>
  </w:num>
  <w:num w:numId="4">
    <w:abstractNumId w:val="7"/>
  </w:num>
  <w:num w:numId="5">
    <w:abstractNumId w:val="3"/>
  </w:num>
  <w:num w:numId="6">
    <w:abstractNumId w:val="17"/>
  </w:num>
  <w:num w:numId="7">
    <w:abstractNumId w:val="13"/>
  </w:num>
  <w:num w:numId="8">
    <w:abstractNumId w:val="15"/>
  </w:num>
  <w:num w:numId="9">
    <w:abstractNumId w:val="8"/>
  </w:num>
  <w:num w:numId="10">
    <w:abstractNumId w:val="12"/>
  </w:num>
  <w:num w:numId="11">
    <w:abstractNumId w:val="19"/>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num>
  <w:num w:numId="15">
    <w:abstractNumId w:val="4"/>
  </w:num>
  <w:num w:numId="16">
    <w:abstractNumId w:val="2"/>
  </w:num>
  <w:num w:numId="17">
    <w:abstractNumId w:val="6"/>
  </w:num>
  <w:num w:numId="18">
    <w:abstractNumId w:val="2"/>
  </w:num>
  <w:num w:numId="19">
    <w:abstractNumId w:val="5"/>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num>
  <w:num w:numId="22">
    <w:abstractNumId w:val="1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E82"/>
    <w:rsid w:val="00012553"/>
    <w:rsid w:val="000215CB"/>
    <w:rsid w:val="00022C3B"/>
    <w:rsid w:val="00023E15"/>
    <w:rsid w:val="0002662D"/>
    <w:rsid w:val="00030ADC"/>
    <w:rsid w:val="00031C1D"/>
    <w:rsid w:val="00032B42"/>
    <w:rsid w:val="00033005"/>
    <w:rsid w:val="00037BD1"/>
    <w:rsid w:val="00042A6D"/>
    <w:rsid w:val="00042C26"/>
    <w:rsid w:val="000452A5"/>
    <w:rsid w:val="000464A8"/>
    <w:rsid w:val="0005020E"/>
    <w:rsid w:val="00050976"/>
    <w:rsid w:val="00052EFD"/>
    <w:rsid w:val="00052F36"/>
    <w:rsid w:val="0005762D"/>
    <w:rsid w:val="00063F8D"/>
    <w:rsid w:val="0006412A"/>
    <w:rsid w:val="00065364"/>
    <w:rsid w:val="000677D9"/>
    <w:rsid w:val="000724DE"/>
    <w:rsid w:val="00072884"/>
    <w:rsid w:val="00074500"/>
    <w:rsid w:val="0007479B"/>
    <w:rsid w:val="00077520"/>
    <w:rsid w:val="000822A4"/>
    <w:rsid w:val="00085100"/>
    <w:rsid w:val="0009018D"/>
    <w:rsid w:val="000930E1"/>
    <w:rsid w:val="00093E7E"/>
    <w:rsid w:val="00094E39"/>
    <w:rsid w:val="000950E9"/>
    <w:rsid w:val="00095720"/>
    <w:rsid w:val="00095CF5"/>
    <w:rsid w:val="00095FD0"/>
    <w:rsid w:val="000A0750"/>
    <w:rsid w:val="000A0E72"/>
    <w:rsid w:val="000A2169"/>
    <w:rsid w:val="000A60DF"/>
    <w:rsid w:val="000B051C"/>
    <w:rsid w:val="000B05EE"/>
    <w:rsid w:val="000B11CF"/>
    <w:rsid w:val="000B1BF8"/>
    <w:rsid w:val="000B58BB"/>
    <w:rsid w:val="000B7955"/>
    <w:rsid w:val="000C304A"/>
    <w:rsid w:val="000C687C"/>
    <w:rsid w:val="000D4FAB"/>
    <w:rsid w:val="000D6CFC"/>
    <w:rsid w:val="000E07D2"/>
    <w:rsid w:val="000E4FA4"/>
    <w:rsid w:val="000E7B27"/>
    <w:rsid w:val="000F0E84"/>
    <w:rsid w:val="000F1A85"/>
    <w:rsid w:val="000F6AAC"/>
    <w:rsid w:val="001076BE"/>
    <w:rsid w:val="00107A18"/>
    <w:rsid w:val="00111782"/>
    <w:rsid w:val="00113F5F"/>
    <w:rsid w:val="00114A4F"/>
    <w:rsid w:val="001265E3"/>
    <w:rsid w:val="00126F83"/>
    <w:rsid w:val="00130578"/>
    <w:rsid w:val="001325AA"/>
    <w:rsid w:val="00133BEF"/>
    <w:rsid w:val="0013685B"/>
    <w:rsid w:val="00137012"/>
    <w:rsid w:val="0014086B"/>
    <w:rsid w:val="001425C5"/>
    <w:rsid w:val="00144051"/>
    <w:rsid w:val="00144F6E"/>
    <w:rsid w:val="001476C0"/>
    <w:rsid w:val="001529C4"/>
    <w:rsid w:val="00153B1D"/>
    <w:rsid w:val="00161C1D"/>
    <w:rsid w:val="001622EB"/>
    <w:rsid w:val="001719F3"/>
    <w:rsid w:val="001724CD"/>
    <w:rsid w:val="001730A9"/>
    <w:rsid w:val="0017436F"/>
    <w:rsid w:val="00174ECB"/>
    <w:rsid w:val="001757BE"/>
    <w:rsid w:val="001762B4"/>
    <w:rsid w:val="00182754"/>
    <w:rsid w:val="0018397F"/>
    <w:rsid w:val="00191CFD"/>
    <w:rsid w:val="001A08AA"/>
    <w:rsid w:val="001A2E42"/>
    <w:rsid w:val="001A4475"/>
    <w:rsid w:val="001A4621"/>
    <w:rsid w:val="001A47E5"/>
    <w:rsid w:val="001B1CF9"/>
    <w:rsid w:val="001B2310"/>
    <w:rsid w:val="001B7F7E"/>
    <w:rsid w:val="001C0E61"/>
    <w:rsid w:val="001C11D2"/>
    <w:rsid w:val="001C344B"/>
    <w:rsid w:val="001C4524"/>
    <w:rsid w:val="001D1299"/>
    <w:rsid w:val="001D1AE9"/>
    <w:rsid w:val="001D2E1F"/>
    <w:rsid w:val="001D4A61"/>
    <w:rsid w:val="001D4B44"/>
    <w:rsid w:val="001D53FC"/>
    <w:rsid w:val="001D5405"/>
    <w:rsid w:val="001D6622"/>
    <w:rsid w:val="001D73F7"/>
    <w:rsid w:val="001E185F"/>
    <w:rsid w:val="001E3018"/>
    <w:rsid w:val="001E73B6"/>
    <w:rsid w:val="001F14B8"/>
    <w:rsid w:val="001F239F"/>
    <w:rsid w:val="001F7248"/>
    <w:rsid w:val="00200546"/>
    <w:rsid w:val="00201922"/>
    <w:rsid w:val="00204749"/>
    <w:rsid w:val="00205AF2"/>
    <w:rsid w:val="0020736B"/>
    <w:rsid w:val="00210BDF"/>
    <w:rsid w:val="002149EB"/>
    <w:rsid w:val="00214FBD"/>
    <w:rsid w:val="002259EF"/>
    <w:rsid w:val="00225D24"/>
    <w:rsid w:val="002303B3"/>
    <w:rsid w:val="002322EB"/>
    <w:rsid w:val="00233475"/>
    <w:rsid w:val="002344B2"/>
    <w:rsid w:val="00240C0C"/>
    <w:rsid w:val="0024133D"/>
    <w:rsid w:val="002454EF"/>
    <w:rsid w:val="00245A34"/>
    <w:rsid w:val="00245E83"/>
    <w:rsid w:val="00250A97"/>
    <w:rsid w:val="002516AD"/>
    <w:rsid w:val="00254658"/>
    <w:rsid w:val="00257B15"/>
    <w:rsid w:val="00260359"/>
    <w:rsid w:val="0026164C"/>
    <w:rsid w:val="002648BF"/>
    <w:rsid w:val="002655D0"/>
    <w:rsid w:val="00266EE7"/>
    <w:rsid w:val="00270ACC"/>
    <w:rsid w:val="00274D6B"/>
    <w:rsid w:val="00275FDC"/>
    <w:rsid w:val="002775E8"/>
    <w:rsid w:val="002810E5"/>
    <w:rsid w:val="00281E6F"/>
    <w:rsid w:val="00282213"/>
    <w:rsid w:val="002830A5"/>
    <w:rsid w:val="002852AE"/>
    <w:rsid w:val="00286EFE"/>
    <w:rsid w:val="00290A95"/>
    <w:rsid w:val="0029109B"/>
    <w:rsid w:val="002A3A5F"/>
    <w:rsid w:val="002A4952"/>
    <w:rsid w:val="002A6741"/>
    <w:rsid w:val="002B0570"/>
    <w:rsid w:val="002B19B6"/>
    <w:rsid w:val="002B1E69"/>
    <w:rsid w:val="002B20CF"/>
    <w:rsid w:val="002B4C1C"/>
    <w:rsid w:val="002B6489"/>
    <w:rsid w:val="002B64E8"/>
    <w:rsid w:val="002C2B9D"/>
    <w:rsid w:val="002C39FA"/>
    <w:rsid w:val="002C668A"/>
    <w:rsid w:val="002D2273"/>
    <w:rsid w:val="002D24C9"/>
    <w:rsid w:val="002D2826"/>
    <w:rsid w:val="002D5921"/>
    <w:rsid w:val="002D5F84"/>
    <w:rsid w:val="002D67AD"/>
    <w:rsid w:val="002D7D02"/>
    <w:rsid w:val="002E3D4E"/>
    <w:rsid w:val="002E51B7"/>
    <w:rsid w:val="002F246A"/>
    <w:rsid w:val="002F2482"/>
    <w:rsid w:val="002F2FA9"/>
    <w:rsid w:val="002F4093"/>
    <w:rsid w:val="002F4161"/>
    <w:rsid w:val="002F6064"/>
    <w:rsid w:val="002F6394"/>
    <w:rsid w:val="00300FE4"/>
    <w:rsid w:val="00304E02"/>
    <w:rsid w:val="003052BD"/>
    <w:rsid w:val="0031095D"/>
    <w:rsid w:val="00312BA4"/>
    <w:rsid w:val="0031402B"/>
    <w:rsid w:val="00314C44"/>
    <w:rsid w:val="00317ED4"/>
    <w:rsid w:val="0032167A"/>
    <w:rsid w:val="00323D95"/>
    <w:rsid w:val="00331FA1"/>
    <w:rsid w:val="003335EE"/>
    <w:rsid w:val="003378E8"/>
    <w:rsid w:val="0034229E"/>
    <w:rsid w:val="0034384E"/>
    <w:rsid w:val="00345798"/>
    <w:rsid w:val="00347916"/>
    <w:rsid w:val="00353FC3"/>
    <w:rsid w:val="00354649"/>
    <w:rsid w:val="00354CAC"/>
    <w:rsid w:val="00357760"/>
    <w:rsid w:val="00357B26"/>
    <w:rsid w:val="003615B3"/>
    <w:rsid w:val="003634A9"/>
    <w:rsid w:val="00364EDE"/>
    <w:rsid w:val="003771CF"/>
    <w:rsid w:val="00377D3B"/>
    <w:rsid w:val="00383A07"/>
    <w:rsid w:val="00385B20"/>
    <w:rsid w:val="00387054"/>
    <w:rsid w:val="00387329"/>
    <w:rsid w:val="00387CF6"/>
    <w:rsid w:val="00394040"/>
    <w:rsid w:val="003949D0"/>
    <w:rsid w:val="00394BB0"/>
    <w:rsid w:val="003A2357"/>
    <w:rsid w:val="003A2372"/>
    <w:rsid w:val="003A2FA2"/>
    <w:rsid w:val="003A33F3"/>
    <w:rsid w:val="003A6E7F"/>
    <w:rsid w:val="003A7EF7"/>
    <w:rsid w:val="003B1820"/>
    <w:rsid w:val="003B1C21"/>
    <w:rsid w:val="003B6206"/>
    <w:rsid w:val="003B63E7"/>
    <w:rsid w:val="003C4319"/>
    <w:rsid w:val="003C5B68"/>
    <w:rsid w:val="003C6993"/>
    <w:rsid w:val="003D3A8B"/>
    <w:rsid w:val="003D5017"/>
    <w:rsid w:val="003D52D3"/>
    <w:rsid w:val="003D7139"/>
    <w:rsid w:val="003E14CF"/>
    <w:rsid w:val="003E533B"/>
    <w:rsid w:val="003E6C3F"/>
    <w:rsid w:val="003E7286"/>
    <w:rsid w:val="003F111F"/>
    <w:rsid w:val="003F1158"/>
    <w:rsid w:val="003F5EC4"/>
    <w:rsid w:val="003F69E4"/>
    <w:rsid w:val="003F6A95"/>
    <w:rsid w:val="004145BF"/>
    <w:rsid w:val="00421418"/>
    <w:rsid w:val="00421597"/>
    <w:rsid w:val="00421722"/>
    <w:rsid w:val="00423362"/>
    <w:rsid w:val="00423BEA"/>
    <w:rsid w:val="00427E5E"/>
    <w:rsid w:val="00432572"/>
    <w:rsid w:val="00433DF5"/>
    <w:rsid w:val="00434DF8"/>
    <w:rsid w:val="004369D4"/>
    <w:rsid w:val="00440517"/>
    <w:rsid w:val="00440D8D"/>
    <w:rsid w:val="0044166E"/>
    <w:rsid w:val="004416F0"/>
    <w:rsid w:val="00442D16"/>
    <w:rsid w:val="00443992"/>
    <w:rsid w:val="004440C1"/>
    <w:rsid w:val="004452F2"/>
    <w:rsid w:val="00447AEF"/>
    <w:rsid w:val="00450C9B"/>
    <w:rsid w:val="00451826"/>
    <w:rsid w:val="00453E23"/>
    <w:rsid w:val="00455057"/>
    <w:rsid w:val="0045579E"/>
    <w:rsid w:val="00456A5A"/>
    <w:rsid w:val="00464913"/>
    <w:rsid w:val="00464F50"/>
    <w:rsid w:val="00467C2A"/>
    <w:rsid w:val="00470463"/>
    <w:rsid w:val="00471DB8"/>
    <w:rsid w:val="004720D9"/>
    <w:rsid w:val="0047512F"/>
    <w:rsid w:val="00477096"/>
    <w:rsid w:val="0047759F"/>
    <w:rsid w:val="0048072B"/>
    <w:rsid w:val="00480DD2"/>
    <w:rsid w:val="004831AA"/>
    <w:rsid w:val="00483AA1"/>
    <w:rsid w:val="00485C92"/>
    <w:rsid w:val="0049147B"/>
    <w:rsid w:val="004923E8"/>
    <w:rsid w:val="00492B55"/>
    <w:rsid w:val="00492FF4"/>
    <w:rsid w:val="004951C7"/>
    <w:rsid w:val="00495514"/>
    <w:rsid w:val="00495B59"/>
    <w:rsid w:val="00496DC0"/>
    <w:rsid w:val="004A2E84"/>
    <w:rsid w:val="004A3924"/>
    <w:rsid w:val="004A5F4F"/>
    <w:rsid w:val="004A66D5"/>
    <w:rsid w:val="004A774F"/>
    <w:rsid w:val="004A7EF1"/>
    <w:rsid w:val="004B3800"/>
    <w:rsid w:val="004B70B4"/>
    <w:rsid w:val="004C3EA7"/>
    <w:rsid w:val="004C4662"/>
    <w:rsid w:val="004C58A2"/>
    <w:rsid w:val="004C6134"/>
    <w:rsid w:val="004C65C9"/>
    <w:rsid w:val="004C670C"/>
    <w:rsid w:val="004D018D"/>
    <w:rsid w:val="004D07AC"/>
    <w:rsid w:val="004D20C7"/>
    <w:rsid w:val="004D62F9"/>
    <w:rsid w:val="004D6B80"/>
    <w:rsid w:val="004D7C4F"/>
    <w:rsid w:val="004E26A0"/>
    <w:rsid w:val="004E27DE"/>
    <w:rsid w:val="004E2854"/>
    <w:rsid w:val="004E3807"/>
    <w:rsid w:val="004E3AA1"/>
    <w:rsid w:val="004E4A0F"/>
    <w:rsid w:val="004F013E"/>
    <w:rsid w:val="004F03C5"/>
    <w:rsid w:val="004F5BDE"/>
    <w:rsid w:val="004F7879"/>
    <w:rsid w:val="00501016"/>
    <w:rsid w:val="00503168"/>
    <w:rsid w:val="0050397E"/>
    <w:rsid w:val="005044C8"/>
    <w:rsid w:val="00505940"/>
    <w:rsid w:val="00505BFA"/>
    <w:rsid w:val="0051158A"/>
    <w:rsid w:val="005124FB"/>
    <w:rsid w:val="00512CC6"/>
    <w:rsid w:val="00515112"/>
    <w:rsid w:val="005220F1"/>
    <w:rsid w:val="00522270"/>
    <w:rsid w:val="00522618"/>
    <w:rsid w:val="00523F18"/>
    <w:rsid w:val="00526419"/>
    <w:rsid w:val="0052702F"/>
    <w:rsid w:val="00530024"/>
    <w:rsid w:val="0053077F"/>
    <w:rsid w:val="0053090E"/>
    <w:rsid w:val="00531057"/>
    <w:rsid w:val="0053114B"/>
    <w:rsid w:val="00533986"/>
    <w:rsid w:val="005362FD"/>
    <w:rsid w:val="0053738A"/>
    <w:rsid w:val="00540FE8"/>
    <w:rsid w:val="005413C4"/>
    <w:rsid w:val="005428A4"/>
    <w:rsid w:val="00544D2C"/>
    <w:rsid w:val="005508C3"/>
    <w:rsid w:val="00550E68"/>
    <w:rsid w:val="00551A71"/>
    <w:rsid w:val="00551BA1"/>
    <w:rsid w:val="00555599"/>
    <w:rsid w:val="00555DC6"/>
    <w:rsid w:val="005617B0"/>
    <w:rsid w:val="00563C37"/>
    <w:rsid w:val="005650D0"/>
    <w:rsid w:val="00566023"/>
    <w:rsid w:val="00567785"/>
    <w:rsid w:val="005677F7"/>
    <w:rsid w:val="00571DF3"/>
    <w:rsid w:val="00572412"/>
    <w:rsid w:val="00573281"/>
    <w:rsid w:val="00573B15"/>
    <w:rsid w:val="00573D1A"/>
    <w:rsid w:val="00573EF3"/>
    <w:rsid w:val="005774CE"/>
    <w:rsid w:val="005805C5"/>
    <w:rsid w:val="005825A8"/>
    <w:rsid w:val="005839AF"/>
    <w:rsid w:val="00584FED"/>
    <w:rsid w:val="00594862"/>
    <w:rsid w:val="005A04B5"/>
    <w:rsid w:val="005A2973"/>
    <w:rsid w:val="005A4B2B"/>
    <w:rsid w:val="005A638D"/>
    <w:rsid w:val="005A7888"/>
    <w:rsid w:val="005B0784"/>
    <w:rsid w:val="005B2A3D"/>
    <w:rsid w:val="005B544A"/>
    <w:rsid w:val="005B62B0"/>
    <w:rsid w:val="005B7E73"/>
    <w:rsid w:val="005C2653"/>
    <w:rsid w:val="005C67BB"/>
    <w:rsid w:val="005C68E7"/>
    <w:rsid w:val="005D0A2D"/>
    <w:rsid w:val="005D1066"/>
    <w:rsid w:val="005D2A02"/>
    <w:rsid w:val="005D3533"/>
    <w:rsid w:val="005D3E28"/>
    <w:rsid w:val="005E26B4"/>
    <w:rsid w:val="005F175B"/>
    <w:rsid w:val="005F3725"/>
    <w:rsid w:val="005F5933"/>
    <w:rsid w:val="005F7B1F"/>
    <w:rsid w:val="005F7C35"/>
    <w:rsid w:val="00607A14"/>
    <w:rsid w:val="00610E23"/>
    <w:rsid w:val="0061133F"/>
    <w:rsid w:val="006113C6"/>
    <w:rsid w:val="00612CB3"/>
    <w:rsid w:val="00615FB6"/>
    <w:rsid w:val="00617150"/>
    <w:rsid w:val="006213B7"/>
    <w:rsid w:val="00623666"/>
    <w:rsid w:val="00624E37"/>
    <w:rsid w:val="0062534A"/>
    <w:rsid w:val="006253BE"/>
    <w:rsid w:val="00630472"/>
    <w:rsid w:val="006326BF"/>
    <w:rsid w:val="006362A6"/>
    <w:rsid w:val="00642192"/>
    <w:rsid w:val="00651B84"/>
    <w:rsid w:val="00651F9E"/>
    <w:rsid w:val="00655B4D"/>
    <w:rsid w:val="00655E46"/>
    <w:rsid w:val="00664226"/>
    <w:rsid w:val="00665823"/>
    <w:rsid w:val="00666145"/>
    <w:rsid w:val="006668E4"/>
    <w:rsid w:val="00670AD6"/>
    <w:rsid w:val="0067493D"/>
    <w:rsid w:val="006754AA"/>
    <w:rsid w:val="006756EC"/>
    <w:rsid w:val="006823F1"/>
    <w:rsid w:val="0068269E"/>
    <w:rsid w:val="00683FF9"/>
    <w:rsid w:val="00684F82"/>
    <w:rsid w:val="00685080"/>
    <w:rsid w:val="00687FDB"/>
    <w:rsid w:val="00691123"/>
    <w:rsid w:val="00691D03"/>
    <w:rsid w:val="0069311A"/>
    <w:rsid w:val="00693FFC"/>
    <w:rsid w:val="00694020"/>
    <w:rsid w:val="00694770"/>
    <w:rsid w:val="00696B28"/>
    <w:rsid w:val="006972A5"/>
    <w:rsid w:val="00697448"/>
    <w:rsid w:val="006A28C9"/>
    <w:rsid w:val="006A5C37"/>
    <w:rsid w:val="006B3E46"/>
    <w:rsid w:val="006B4F56"/>
    <w:rsid w:val="006B5EDE"/>
    <w:rsid w:val="006B66B3"/>
    <w:rsid w:val="006B6971"/>
    <w:rsid w:val="006B6D21"/>
    <w:rsid w:val="006B7E35"/>
    <w:rsid w:val="006C17E2"/>
    <w:rsid w:val="006C5312"/>
    <w:rsid w:val="006C53D4"/>
    <w:rsid w:val="006D02F5"/>
    <w:rsid w:val="006D475A"/>
    <w:rsid w:val="006D5B0C"/>
    <w:rsid w:val="006E03B7"/>
    <w:rsid w:val="006E1F61"/>
    <w:rsid w:val="006E583F"/>
    <w:rsid w:val="006E7E32"/>
    <w:rsid w:val="006F382E"/>
    <w:rsid w:val="006F3B6D"/>
    <w:rsid w:val="0070088A"/>
    <w:rsid w:val="007011B6"/>
    <w:rsid w:val="00704516"/>
    <w:rsid w:val="00704AEE"/>
    <w:rsid w:val="0070646B"/>
    <w:rsid w:val="00711CA7"/>
    <w:rsid w:val="00712E5D"/>
    <w:rsid w:val="00714E3E"/>
    <w:rsid w:val="0071755D"/>
    <w:rsid w:val="0072067C"/>
    <w:rsid w:val="0072190E"/>
    <w:rsid w:val="0072533A"/>
    <w:rsid w:val="00725B16"/>
    <w:rsid w:val="00730047"/>
    <w:rsid w:val="00730E55"/>
    <w:rsid w:val="00731E26"/>
    <w:rsid w:val="007349E2"/>
    <w:rsid w:val="00734A45"/>
    <w:rsid w:val="007410E4"/>
    <w:rsid w:val="00750156"/>
    <w:rsid w:val="0075378A"/>
    <w:rsid w:val="00754157"/>
    <w:rsid w:val="00756FFF"/>
    <w:rsid w:val="00757EE8"/>
    <w:rsid w:val="00762221"/>
    <w:rsid w:val="0076291A"/>
    <w:rsid w:val="00763B1F"/>
    <w:rsid w:val="00767E58"/>
    <w:rsid w:val="00770BB8"/>
    <w:rsid w:val="00772F0D"/>
    <w:rsid w:val="00772F68"/>
    <w:rsid w:val="007744AB"/>
    <w:rsid w:val="007755A1"/>
    <w:rsid w:val="0078034E"/>
    <w:rsid w:val="00784A2A"/>
    <w:rsid w:val="00785A56"/>
    <w:rsid w:val="00786403"/>
    <w:rsid w:val="00790C5B"/>
    <w:rsid w:val="00793027"/>
    <w:rsid w:val="007960B0"/>
    <w:rsid w:val="00796894"/>
    <w:rsid w:val="00797F10"/>
    <w:rsid w:val="007A380A"/>
    <w:rsid w:val="007A4D3E"/>
    <w:rsid w:val="007A5FE4"/>
    <w:rsid w:val="007A7B7E"/>
    <w:rsid w:val="007B1A5F"/>
    <w:rsid w:val="007B1B7F"/>
    <w:rsid w:val="007B28BC"/>
    <w:rsid w:val="007B41DF"/>
    <w:rsid w:val="007B7919"/>
    <w:rsid w:val="007C1E44"/>
    <w:rsid w:val="007C61BB"/>
    <w:rsid w:val="007C7A52"/>
    <w:rsid w:val="007D1455"/>
    <w:rsid w:val="007D1876"/>
    <w:rsid w:val="007D2D72"/>
    <w:rsid w:val="007D62FA"/>
    <w:rsid w:val="007E0E61"/>
    <w:rsid w:val="007E1249"/>
    <w:rsid w:val="007E7634"/>
    <w:rsid w:val="007F201E"/>
    <w:rsid w:val="007F710C"/>
    <w:rsid w:val="007F7427"/>
    <w:rsid w:val="00800E48"/>
    <w:rsid w:val="008014EC"/>
    <w:rsid w:val="00801B9B"/>
    <w:rsid w:val="008043A0"/>
    <w:rsid w:val="008049F2"/>
    <w:rsid w:val="00804B72"/>
    <w:rsid w:val="00806198"/>
    <w:rsid w:val="0080621E"/>
    <w:rsid w:val="008079CB"/>
    <w:rsid w:val="0081171B"/>
    <w:rsid w:val="00814E1C"/>
    <w:rsid w:val="00816D52"/>
    <w:rsid w:val="008178E3"/>
    <w:rsid w:val="008224D2"/>
    <w:rsid w:val="008227DE"/>
    <w:rsid w:val="008229AB"/>
    <w:rsid w:val="008237F4"/>
    <w:rsid w:val="0082391F"/>
    <w:rsid w:val="008247C3"/>
    <w:rsid w:val="00830710"/>
    <w:rsid w:val="00832887"/>
    <w:rsid w:val="008329B4"/>
    <w:rsid w:val="00833508"/>
    <w:rsid w:val="00835A7E"/>
    <w:rsid w:val="00836B4B"/>
    <w:rsid w:val="00844FF1"/>
    <w:rsid w:val="00845121"/>
    <w:rsid w:val="00853C95"/>
    <w:rsid w:val="00854041"/>
    <w:rsid w:val="00855373"/>
    <w:rsid w:val="008553AA"/>
    <w:rsid w:val="00860A9B"/>
    <w:rsid w:val="00862365"/>
    <w:rsid w:val="0086738B"/>
    <w:rsid w:val="0087033F"/>
    <w:rsid w:val="00872FF9"/>
    <w:rsid w:val="00874EB4"/>
    <w:rsid w:val="0087507F"/>
    <w:rsid w:val="0088004A"/>
    <w:rsid w:val="0088152B"/>
    <w:rsid w:val="00881D3B"/>
    <w:rsid w:val="00884EA6"/>
    <w:rsid w:val="00884FB6"/>
    <w:rsid w:val="0088665D"/>
    <w:rsid w:val="008918DC"/>
    <w:rsid w:val="00895B0F"/>
    <w:rsid w:val="008A1996"/>
    <w:rsid w:val="008A1C40"/>
    <w:rsid w:val="008A1DFE"/>
    <w:rsid w:val="008A26CA"/>
    <w:rsid w:val="008A4D8F"/>
    <w:rsid w:val="008A571F"/>
    <w:rsid w:val="008B6F39"/>
    <w:rsid w:val="008B7F43"/>
    <w:rsid w:val="008C60E9"/>
    <w:rsid w:val="008C7CF8"/>
    <w:rsid w:val="008D0848"/>
    <w:rsid w:val="008D12E3"/>
    <w:rsid w:val="008D1698"/>
    <w:rsid w:val="008D23F9"/>
    <w:rsid w:val="008D50C0"/>
    <w:rsid w:val="008D6A66"/>
    <w:rsid w:val="008E009E"/>
    <w:rsid w:val="008E372C"/>
    <w:rsid w:val="008E5266"/>
    <w:rsid w:val="008E5367"/>
    <w:rsid w:val="008E5519"/>
    <w:rsid w:val="008E5DAB"/>
    <w:rsid w:val="008E69E8"/>
    <w:rsid w:val="008F2985"/>
    <w:rsid w:val="008F2DBF"/>
    <w:rsid w:val="008F40DA"/>
    <w:rsid w:val="008F5333"/>
    <w:rsid w:val="008F5EDF"/>
    <w:rsid w:val="008F736F"/>
    <w:rsid w:val="008F777D"/>
    <w:rsid w:val="009003C8"/>
    <w:rsid w:val="0090090D"/>
    <w:rsid w:val="00903EB3"/>
    <w:rsid w:val="0090730E"/>
    <w:rsid w:val="009107CE"/>
    <w:rsid w:val="00913C01"/>
    <w:rsid w:val="00914F27"/>
    <w:rsid w:val="00916058"/>
    <w:rsid w:val="00923CAC"/>
    <w:rsid w:val="0092664A"/>
    <w:rsid w:val="00926C3E"/>
    <w:rsid w:val="00930117"/>
    <w:rsid w:val="00931C72"/>
    <w:rsid w:val="00935546"/>
    <w:rsid w:val="009377C7"/>
    <w:rsid w:val="00940DF3"/>
    <w:rsid w:val="00942B89"/>
    <w:rsid w:val="00944394"/>
    <w:rsid w:val="00951A58"/>
    <w:rsid w:val="00951F96"/>
    <w:rsid w:val="00956FD7"/>
    <w:rsid w:val="00966D31"/>
    <w:rsid w:val="009730AE"/>
    <w:rsid w:val="009732A9"/>
    <w:rsid w:val="009734D1"/>
    <w:rsid w:val="009800BA"/>
    <w:rsid w:val="00982237"/>
    <w:rsid w:val="00982CF0"/>
    <w:rsid w:val="00983910"/>
    <w:rsid w:val="00983CA4"/>
    <w:rsid w:val="00984EED"/>
    <w:rsid w:val="00984F0F"/>
    <w:rsid w:val="00985777"/>
    <w:rsid w:val="00991F55"/>
    <w:rsid w:val="0099355E"/>
    <w:rsid w:val="00995000"/>
    <w:rsid w:val="00995B48"/>
    <w:rsid w:val="00997831"/>
    <w:rsid w:val="009A7CF1"/>
    <w:rsid w:val="009B128C"/>
    <w:rsid w:val="009B7190"/>
    <w:rsid w:val="009B795A"/>
    <w:rsid w:val="009C6BBC"/>
    <w:rsid w:val="009C7F3A"/>
    <w:rsid w:val="009D097E"/>
    <w:rsid w:val="009D0B71"/>
    <w:rsid w:val="009D184A"/>
    <w:rsid w:val="009D1C12"/>
    <w:rsid w:val="009D23A9"/>
    <w:rsid w:val="009D2D67"/>
    <w:rsid w:val="009D508F"/>
    <w:rsid w:val="009D6BE7"/>
    <w:rsid w:val="009E1B22"/>
    <w:rsid w:val="009F6D0D"/>
    <w:rsid w:val="009F78B3"/>
    <w:rsid w:val="009F7E39"/>
    <w:rsid w:val="00A003AF"/>
    <w:rsid w:val="00A032F0"/>
    <w:rsid w:val="00A100D4"/>
    <w:rsid w:val="00A13EE1"/>
    <w:rsid w:val="00A15ABB"/>
    <w:rsid w:val="00A165D8"/>
    <w:rsid w:val="00A25BDC"/>
    <w:rsid w:val="00A31743"/>
    <w:rsid w:val="00A321DE"/>
    <w:rsid w:val="00A32CCA"/>
    <w:rsid w:val="00A3585F"/>
    <w:rsid w:val="00A363B8"/>
    <w:rsid w:val="00A36DB6"/>
    <w:rsid w:val="00A404BF"/>
    <w:rsid w:val="00A41A12"/>
    <w:rsid w:val="00A41C75"/>
    <w:rsid w:val="00A44F6C"/>
    <w:rsid w:val="00A46066"/>
    <w:rsid w:val="00A504FF"/>
    <w:rsid w:val="00A507F6"/>
    <w:rsid w:val="00A5130A"/>
    <w:rsid w:val="00A61C10"/>
    <w:rsid w:val="00A64BFA"/>
    <w:rsid w:val="00A70895"/>
    <w:rsid w:val="00A73C46"/>
    <w:rsid w:val="00A73FF4"/>
    <w:rsid w:val="00A82824"/>
    <w:rsid w:val="00A839A3"/>
    <w:rsid w:val="00A85FB6"/>
    <w:rsid w:val="00A91D42"/>
    <w:rsid w:val="00A92999"/>
    <w:rsid w:val="00A954B5"/>
    <w:rsid w:val="00AA3068"/>
    <w:rsid w:val="00AA52BD"/>
    <w:rsid w:val="00AB1482"/>
    <w:rsid w:val="00AB28CE"/>
    <w:rsid w:val="00AB465E"/>
    <w:rsid w:val="00AB49C8"/>
    <w:rsid w:val="00AB5902"/>
    <w:rsid w:val="00AB6665"/>
    <w:rsid w:val="00AC032C"/>
    <w:rsid w:val="00AC5999"/>
    <w:rsid w:val="00AD35B2"/>
    <w:rsid w:val="00AD503A"/>
    <w:rsid w:val="00AD66A3"/>
    <w:rsid w:val="00AD7AA4"/>
    <w:rsid w:val="00AD7B92"/>
    <w:rsid w:val="00AD7FF7"/>
    <w:rsid w:val="00AE009F"/>
    <w:rsid w:val="00AE1130"/>
    <w:rsid w:val="00AE203C"/>
    <w:rsid w:val="00AE4031"/>
    <w:rsid w:val="00AE5145"/>
    <w:rsid w:val="00AE7845"/>
    <w:rsid w:val="00AF2EBA"/>
    <w:rsid w:val="00AF45E3"/>
    <w:rsid w:val="00AF5B4E"/>
    <w:rsid w:val="00AF6CAA"/>
    <w:rsid w:val="00AF7C2E"/>
    <w:rsid w:val="00B0001A"/>
    <w:rsid w:val="00B01D18"/>
    <w:rsid w:val="00B02972"/>
    <w:rsid w:val="00B0659A"/>
    <w:rsid w:val="00B079CC"/>
    <w:rsid w:val="00B12D4C"/>
    <w:rsid w:val="00B13E0A"/>
    <w:rsid w:val="00B13F90"/>
    <w:rsid w:val="00B14308"/>
    <w:rsid w:val="00B1635E"/>
    <w:rsid w:val="00B17730"/>
    <w:rsid w:val="00B25535"/>
    <w:rsid w:val="00B26851"/>
    <w:rsid w:val="00B27742"/>
    <w:rsid w:val="00B3079B"/>
    <w:rsid w:val="00B31E38"/>
    <w:rsid w:val="00B32CB6"/>
    <w:rsid w:val="00B34548"/>
    <w:rsid w:val="00B3596A"/>
    <w:rsid w:val="00B4089B"/>
    <w:rsid w:val="00B4683F"/>
    <w:rsid w:val="00B477BE"/>
    <w:rsid w:val="00B50F38"/>
    <w:rsid w:val="00B536B9"/>
    <w:rsid w:val="00B555A2"/>
    <w:rsid w:val="00B57CF0"/>
    <w:rsid w:val="00B63AF1"/>
    <w:rsid w:val="00B63B07"/>
    <w:rsid w:val="00B64A20"/>
    <w:rsid w:val="00B670F5"/>
    <w:rsid w:val="00B7029A"/>
    <w:rsid w:val="00B71506"/>
    <w:rsid w:val="00B73627"/>
    <w:rsid w:val="00B757E8"/>
    <w:rsid w:val="00B761BF"/>
    <w:rsid w:val="00B81F95"/>
    <w:rsid w:val="00B8446C"/>
    <w:rsid w:val="00B8479C"/>
    <w:rsid w:val="00B8546B"/>
    <w:rsid w:val="00B868F3"/>
    <w:rsid w:val="00B86AD4"/>
    <w:rsid w:val="00B87F46"/>
    <w:rsid w:val="00B90821"/>
    <w:rsid w:val="00B91420"/>
    <w:rsid w:val="00B94174"/>
    <w:rsid w:val="00B96E02"/>
    <w:rsid w:val="00BA120D"/>
    <w:rsid w:val="00BA2A03"/>
    <w:rsid w:val="00BA337E"/>
    <w:rsid w:val="00BA417A"/>
    <w:rsid w:val="00BA658A"/>
    <w:rsid w:val="00BA6EF3"/>
    <w:rsid w:val="00BA7F21"/>
    <w:rsid w:val="00BB00D3"/>
    <w:rsid w:val="00BB1432"/>
    <w:rsid w:val="00BB191C"/>
    <w:rsid w:val="00BB3C80"/>
    <w:rsid w:val="00BB5013"/>
    <w:rsid w:val="00BB627C"/>
    <w:rsid w:val="00BB6FA1"/>
    <w:rsid w:val="00BC364C"/>
    <w:rsid w:val="00BC5E5E"/>
    <w:rsid w:val="00BC6261"/>
    <w:rsid w:val="00BC64A2"/>
    <w:rsid w:val="00BC6B18"/>
    <w:rsid w:val="00BC7009"/>
    <w:rsid w:val="00BD2421"/>
    <w:rsid w:val="00BD2FAF"/>
    <w:rsid w:val="00BD394B"/>
    <w:rsid w:val="00BD7590"/>
    <w:rsid w:val="00BE4AF9"/>
    <w:rsid w:val="00BF2D10"/>
    <w:rsid w:val="00BF5DEC"/>
    <w:rsid w:val="00C01B7D"/>
    <w:rsid w:val="00C03D00"/>
    <w:rsid w:val="00C03F9E"/>
    <w:rsid w:val="00C07D63"/>
    <w:rsid w:val="00C07EDC"/>
    <w:rsid w:val="00C10DE8"/>
    <w:rsid w:val="00C11CE6"/>
    <w:rsid w:val="00C14386"/>
    <w:rsid w:val="00C212FF"/>
    <w:rsid w:val="00C214D5"/>
    <w:rsid w:val="00C247A5"/>
    <w:rsid w:val="00C25D66"/>
    <w:rsid w:val="00C275BE"/>
    <w:rsid w:val="00C30B6E"/>
    <w:rsid w:val="00C3259C"/>
    <w:rsid w:val="00C3308B"/>
    <w:rsid w:val="00C33592"/>
    <w:rsid w:val="00C3363D"/>
    <w:rsid w:val="00C340AB"/>
    <w:rsid w:val="00C35BE1"/>
    <w:rsid w:val="00C376C1"/>
    <w:rsid w:val="00C401C3"/>
    <w:rsid w:val="00C460CC"/>
    <w:rsid w:val="00C46C41"/>
    <w:rsid w:val="00C504A4"/>
    <w:rsid w:val="00C525B4"/>
    <w:rsid w:val="00C5321A"/>
    <w:rsid w:val="00C53E7A"/>
    <w:rsid w:val="00C54434"/>
    <w:rsid w:val="00C558D3"/>
    <w:rsid w:val="00C56380"/>
    <w:rsid w:val="00C6215D"/>
    <w:rsid w:val="00C632CC"/>
    <w:rsid w:val="00C70067"/>
    <w:rsid w:val="00C7150A"/>
    <w:rsid w:val="00C77FE3"/>
    <w:rsid w:val="00C81F4B"/>
    <w:rsid w:val="00C8207F"/>
    <w:rsid w:val="00C8579B"/>
    <w:rsid w:val="00C85C89"/>
    <w:rsid w:val="00C926A0"/>
    <w:rsid w:val="00C9456C"/>
    <w:rsid w:val="00C94D4A"/>
    <w:rsid w:val="00CA1495"/>
    <w:rsid w:val="00CA5213"/>
    <w:rsid w:val="00CA72C6"/>
    <w:rsid w:val="00CB0DE3"/>
    <w:rsid w:val="00CB5CE5"/>
    <w:rsid w:val="00CC26CC"/>
    <w:rsid w:val="00CC3163"/>
    <w:rsid w:val="00CC5A49"/>
    <w:rsid w:val="00CC5EBC"/>
    <w:rsid w:val="00CD0411"/>
    <w:rsid w:val="00CD2D48"/>
    <w:rsid w:val="00CD56E5"/>
    <w:rsid w:val="00CD71FB"/>
    <w:rsid w:val="00CE00E3"/>
    <w:rsid w:val="00CE0287"/>
    <w:rsid w:val="00CE19E1"/>
    <w:rsid w:val="00CE5DB0"/>
    <w:rsid w:val="00CF1EC6"/>
    <w:rsid w:val="00CF4BC1"/>
    <w:rsid w:val="00CF5BA6"/>
    <w:rsid w:val="00CF7547"/>
    <w:rsid w:val="00D03436"/>
    <w:rsid w:val="00D04BEE"/>
    <w:rsid w:val="00D050D9"/>
    <w:rsid w:val="00D06065"/>
    <w:rsid w:val="00D06773"/>
    <w:rsid w:val="00D076E0"/>
    <w:rsid w:val="00D07B98"/>
    <w:rsid w:val="00D1229D"/>
    <w:rsid w:val="00D158E0"/>
    <w:rsid w:val="00D174C6"/>
    <w:rsid w:val="00D204C5"/>
    <w:rsid w:val="00D22491"/>
    <w:rsid w:val="00D24E60"/>
    <w:rsid w:val="00D27360"/>
    <w:rsid w:val="00D27565"/>
    <w:rsid w:val="00D27A82"/>
    <w:rsid w:val="00D32AA9"/>
    <w:rsid w:val="00D32B19"/>
    <w:rsid w:val="00D33080"/>
    <w:rsid w:val="00D34E83"/>
    <w:rsid w:val="00D35040"/>
    <w:rsid w:val="00D43374"/>
    <w:rsid w:val="00D4560C"/>
    <w:rsid w:val="00D46AC6"/>
    <w:rsid w:val="00D47B4E"/>
    <w:rsid w:val="00D47BFD"/>
    <w:rsid w:val="00D50657"/>
    <w:rsid w:val="00D54322"/>
    <w:rsid w:val="00D552EB"/>
    <w:rsid w:val="00D55D57"/>
    <w:rsid w:val="00D57110"/>
    <w:rsid w:val="00D57720"/>
    <w:rsid w:val="00D60B56"/>
    <w:rsid w:val="00D630B0"/>
    <w:rsid w:val="00D63833"/>
    <w:rsid w:val="00D64791"/>
    <w:rsid w:val="00D675BA"/>
    <w:rsid w:val="00D676BB"/>
    <w:rsid w:val="00D70FC0"/>
    <w:rsid w:val="00D725A3"/>
    <w:rsid w:val="00D73FAA"/>
    <w:rsid w:val="00D766DB"/>
    <w:rsid w:val="00D7676D"/>
    <w:rsid w:val="00D800D3"/>
    <w:rsid w:val="00D81C12"/>
    <w:rsid w:val="00D82EA0"/>
    <w:rsid w:val="00D8373B"/>
    <w:rsid w:val="00D9085F"/>
    <w:rsid w:val="00D92566"/>
    <w:rsid w:val="00D96868"/>
    <w:rsid w:val="00DA1153"/>
    <w:rsid w:val="00DA15EB"/>
    <w:rsid w:val="00DA1B99"/>
    <w:rsid w:val="00DA3FE2"/>
    <w:rsid w:val="00DA62F9"/>
    <w:rsid w:val="00DA7E76"/>
    <w:rsid w:val="00DB375E"/>
    <w:rsid w:val="00DB43DE"/>
    <w:rsid w:val="00DB6A34"/>
    <w:rsid w:val="00DC08B3"/>
    <w:rsid w:val="00DC166E"/>
    <w:rsid w:val="00DC2201"/>
    <w:rsid w:val="00DC4BFD"/>
    <w:rsid w:val="00DD051A"/>
    <w:rsid w:val="00DD0C2C"/>
    <w:rsid w:val="00DD3F21"/>
    <w:rsid w:val="00DD407E"/>
    <w:rsid w:val="00DD4CA8"/>
    <w:rsid w:val="00DD61B6"/>
    <w:rsid w:val="00DD72D9"/>
    <w:rsid w:val="00DE0BA2"/>
    <w:rsid w:val="00DE6ADC"/>
    <w:rsid w:val="00DE7541"/>
    <w:rsid w:val="00DE7710"/>
    <w:rsid w:val="00DE7C73"/>
    <w:rsid w:val="00DE7CE6"/>
    <w:rsid w:val="00DF0AE1"/>
    <w:rsid w:val="00DF0B08"/>
    <w:rsid w:val="00DF17E3"/>
    <w:rsid w:val="00DF5BBF"/>
    <w:rsid w:val="00E02BEB"/>
    <w:rsid w:val="00E03D5C"/>
    <w:rsid w:val="00E04EA8"/>
    <w:rsid w:val="00E0596C"/>
    <w:rsid w:val="00E12C6B"/>
    <w:rsid w:val="00E13ED4"/>
    <w:rsid w:val="00E213BB"/>
    <w:rsid w:val="00E22739"/>
    <w:rsid w:val="00E22EB4"/>
    <w:rsid w:val="00E25DB8"/>
    <w:rsid w:val="00E260B0"/>
    <w:rsid w:val="00E31C3B"/>
    <w:rsid w:val="00E32F50"/>
    <w:rsid w:val="00E330C3"/>
    <w:rsid w:val="00E33689"/>
    <w:rsid w:val="00E34CF6"/>
    <w:rsid w:val="00E35CF7"/>
    <w:rsid w:val="00E360EB"/>
    <w:rsid w:val="00E36269"/>
    <w:rsid w:val="00E429B4"/>
    <w:rsid w:val="00E437E1"/>
    <w:rsid w:val="00E4560B"/>
    <w:rsid w:val="00E501BC"/>
    <w:rsid w:val="00E522FC"/>
    <w:rsid w:val="00E541F3"/>
    <w:rsid w:val="00E57B74"/>
    <w:rsid w:val="00E601D1"/>
    <w:rsid w:val="00E6064C"/>
    <w:rsid w:val="00E62F6C"/>
    <w:rsid w:val="00E75562"/>
    <w:rsid w:val="00E758A5"/>
    <w:rsid w:val="00E82E62"/>
    <w:rsid w:val="00E8629F"/>
    <w:rsid w:val="00E92C89"/>
    <w:rsid w:val="00E968DA"/>
    <w:rsid w:val="00E9762D"/>
    <w:rsid w:val="00EA1C20"/>
    <w:rsid w:val="00EA3BDA"/>
    <w:rsid w:val="00EA3C24"/>
    <w:rsid w:val="00EA4B35"/>
    <w:rsid w:val="00EA79C2"/>
    <w:rsid w:val="00EB01E1"/>
    <w:rsid w:val="00EB0CD1"/>
    <w:rsid w:val="00EB41FB"/>
    <w:rsid w:val="00EC0E58"/>
    <w:rsid w:val="00EC1F92"/>
    <w:rsid w:val="00EC3C61"/>
    <w:rsid w:val="00ED097B"/>
    <w:rsid w:val="00ED0D83"/>
    <w:rsid w:val="00ED37CE"/>
    <w:rsid w:val="00ED44E3"/>
    <w:rsid w:val="00ED6A63"/>
    <w:rsid w:val="00ED790B"/>
    <w:rsid w:val="00EE6B0B"/>
    <w:rsid w:val="00EF0812"/>
    <w:rsid w:val="00EF2043"/>
    <w:rsid w:val="00EF2679"/>
    <w:rsid w:val="00EF28D1"/>
    <w:rsid w:val="00EF5307"/>
    <w:rsid w:val="00F03F86"/>
    <w:rsid w:val="00F04C0E"/>
    <w:rsid w:val="00F05F8C"/>
    <w:rsid w:val="00F065D6"/>
    <w:rsid w:val="00F11E69"/>
    <w:rsid w:val="00F12F83"/>
    <w:rsid w:val="00F13456"/>
    <w:rsid w:val="00F13776"/>
    <w:rsid w:val="00F14FDB"/>
    <w:rsid w:val="00F156A9"/>
    <w:rsid w:val="00F15999"/>
    <w:rsid w:val="00F17A6A"/>
    <w:rsid w:val="00F20F33"/>
    <w:rsid w:val="00F24C57"/>
    <w:rsid w:val="00F25A38"/>
    <w:rsid w:val="00F325ED"/>
    <w:rsid w:val="00F34EB7"/>
    <w:rsid w:val="00F36440"/>
    <w:rsid w:val="00F374C7"/>
    <w:rsid w:val="00F376DF"/>
    <w:rsid w:val="00F37E7B"/>
    <w:rsid w:val="00F42C4A"/>
    <w:rsid w:val="00F43822"/>
    <w:rsid w:val="00F43BFD"/>
    <w:rsid w:val="00F44B89"/>
    <w:rsid w:val="00F4741E"/>
    <w:rsid w:val="00F47434"/>
    <w:rsid w:val="00F508DC"/>
    <w:rsid w:val="00F50E07"/>
    <w:rsid w:val="00F53B3A"/>
    <w:rsid w:val="00F60CD3"/>
    <w:rsid w:val="00F60DBA"/>
    <w:rsid w:val="00F6112E"/>
    <w:rsid w:val="00F61554"/>
    <w:rsid w:val="00F62B85"/>
    <w:rsid w:val="00F67EB5"/>
    <w:rsid w:val="00F718A2"/>
    <w:rsid w:val="00F734DB"/>
    <w:rsid w:val="00F76C49"/>
    <w:rsid w:val="00F771DE"/>
    <w:rsid w:val="00F83644"/>
    <w:rsid w:val="00F84E52"/>
    <w:rsid w:val="00F855AF"/>
    <w:rsid w:val="00F85C2C"/>
    <w:rsid w:val="00F91A29"/>
    <w:rsid w:val="00F96EDF"/>
    <w:rsid w:val="00F97DF6"/>
    <w:rsid w:val="00FA0CC7"/>
    <w:rsid w:val="00FA0D3B"/>
    <w:rsid w:val="00FA1368"/>
    <w:rsid w:val="00FA1C74"/>
    <w:rsid w:val="00FA24BA"/>
    <w:rsid w:val="00FA3BCB"/>
    <w:rsid w:val="00FA45F6"/>
    <w:rsid w:val="00FA682D"/>
    <w:rsid w:val="00FA7AF4"/>
    <w:rsid w:val="00FB0B2E"/>
    <w:rsid w:val="00FB3520"/>
    <w:rsid w:val="00FB54B2"/>
    <w:rsid w:val="00FB69D0"/>
    <w:rsid w:val="00FB7D7F"/>
    <w:rsid w:val="00FC0986"/>
    <w:rsid w:val="00FC5B26"/>
    <w:rsid w:val="00FC5E94"/>
    <w:rsid w:val="00FC6162"/>
    <w:rsid w:val="00FD1C0A"/>
    <w:rsid w:val="00FD22C9"/>
    <w:rsid w:val="00FD5471"/>
    <w:rsid w:val="00FE1AD0"/>
    <w:rsid w:val="00FE289E"/>
    <w:rsid w:val="00FE70F0"/>
    <w:rsid w:val="00FE7F86"/>
    <w:rsid w:val="00FF1A67"/>
    <w:rsid w:val="00FF2C1B"/>
    <w:rsid w:val="00FF47A1"/>
    <w:rsid w:val="00FF56D3"/>
    <w:rsid w:val="00FF5AA8"/>
    <w:rsid w:val="00FF5BFD"/>
    <w:rsid w:val="00FF65DB"/>
    <w:rsid w:val="00FF6D90"/>
    <w:rsid w:val="00FF6E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87F753E-0232-4412-B6C3-EF2565A7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rsid w:val="003615B3"/>
    <w:rPr>
      <w:lang w:val="en-GB" w:eastAsia="en-US" w:bidi="ar-SA"/>
    </w:rPr>
  </w:style>
  <w:style w:type="character" w:customStyle="1" w:styleId="1Char">
    <w:name w:val="제목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제목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af5">
    <w:name w:val="Table Grid"/>
    <w:basedOn w:val="a3"/>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8Char">
    <w:name w:val="제목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캡션 Char"/>
    <w:aliases w:val="cap Char1,cap Char Char,Caption Char Char,Caption Char1 Char Char,cap Char Char1 Char,Caption Char Char1 Char Char,cap Char2 Char Char,cap Char2 Char1,Ca Char,Caption Char C... Char,cap1 Char,cap2 Char,cap11 Char,Légende-figure Char1,label Char"/>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rsid w:val="00DE0BA2"/>
    <w:rPr>
      <w:b/>
      <w:bCs/>
    </w:rPr>
  </w:style>
  <w:style w:type="character" w:customStyle="1" w:styleId="Char8">
    <w:name w:val="메모 텍스트 Char"/>
    <w:link w:val="af4"/>
    <w:rsid w:val="00DE0BA2"/>
    <w:rPr>
      <w:lang w:val="en-GB"/>
    </w:rPr>
  </w:style>
  <w:style w:type="character" w:customStyle="1" w:styleId="Chara">
    <w:name w:val="메모 주제 Char"/>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8">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2"/>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b"/>
    <w:rsid w:val="001E73B6"/>
    <w:pPr>
      <w:overflowPunct w:val="0"/>
      <w:autoSpaceDE w:val="0"/>
      <w:autoSpaceDN w:val="0"/>
      <w:adjustRightInd w:val="0"/>
      <w:spacing w:after="120"/>
      <w:ind w:left="283"/>
      <w:textAlignment w:val="baseline"/>
    </w:pPr>
  </w:style>
  <w:style w:type="character" w:customStyle="1" w:styleId="Charb">
    <w:name w:val="본문 들여쓰기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제목 Char"/>
    <w:link w:val="afb"/>
    <w:rsid w:val="001E73B6"/>
    <w:rPr>
      <w:rFonts w:ascii="Arial" w:hAnsi="Arial"/>
      <w:b/>
      <w:bCs/>
      <w:kern w:val="28"/>
      <w:sz w:val="28"/>
      <w:szCs w:val="32"/>
      <w:lang w:val="en-GB"/>
    </w:rPr>
  </w:style>
  <w:style w:type="character" w:customStyle="1" w:styleId="Char7">
    <w:name w:val="본문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제목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Char5">
    <w:name w:val="문서 구조 Char"/>
    <w:link w:val="af0"/>
    <w:rsid w:val="001E73B6"/>
    <w:rPr>
      <w:rFonts w:ascii="Tahoma" w:hAnsi="Tahoma"/>
      <w:shd w:val="clear" w:color="auto" w:fill="000080"/>
      <w:lang w:val="en-GB"/>
    </w:rPr>
  </w:style>
  <w:style w:type="character" w:customStyle="1" w:styleId="Char6">
    <w:name w:val="글자만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1"/>
    <w:rsid w:val="001E73B6"/>
    <w:pPr>
      <w:overflowPunct w:val="0"/>
      <w:autoSpaceDE w:val="0"/>
      <w:autoSpaceDN w:val="0"/>
      <w:adjustRightInd w:val="0"/>
      <w:textAlignment w:val="baseline"/>
    </w:pPr>
    <w:rPr>
      <w:i/>
    </w:rPr>
  </w:style>
  <w:style w:type="character" w:customStyle="1" w:styleId="2Char1">
    <w:name w:val="본문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본문 3 Char"/>
    <w:link w:val="34"/>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바탕"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e">
    <w:name w:val="Revision"/>
    <w:hidden/>
    <w:uiPriority w:val="99"/>
    <w:semiHidden/>
    <w:rsid w:val="001E73B6"/>
    <w:rPr>
      <w:rFonts w:eastAsia="바탕"/>
      <w:lang w:val="en-GB" w:eastAsia="en-US"/>
    </w:rPr>
  </w:style>
  <w:style w:type="paragraph" w:styleId="27">
    <w:name w:val="Body Text Indent 2"/>
    <w:basedOn w:val="a1"/>
    <w:link w:val="2Char2"/>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2">
    <w:name w:val="본문 들여쓰기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바탕"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ff1">
    <w:name w:val="修订"/>
    <w:hidden/>
    <w:semiHidden/>
    <w:rsid w:val="001E73B6"/>
    <w:rPr>
      <w:rFonts w:eastAsia="바탕"/>
      <w:lang w:val="en-GB" w:eastAsia="en-US"/>
    </w:rPr>
  </w:style>
  <w:style w:type="paragraph" w:styleId="aff2">
    <w:name w:val="endnote text"/>
    <w:basedOn w:val="a1"/>
    <w:link w:val="Chare"/>
    <w:rsid w:val="001E73B6"/>
    <w:pPr>
      <w:snapToGrid w:val="0"/>
    </w:pPr>
    <w:rPr>
      <w:rFonts w:eastAsia="SimSun"/>
    </w:rPr>
  </w:style>
  <w:style w:type="character" w:customStyle="1" w:styleId="Chare">
    <w:name w:val="미주 텍스트 Char"/>
    <w:link w:val="aff2"/>
    <w:rsid w:val="001E73B6"/>
    <w:rPr>
      <w:rFonts w:eastAsia="SimSun"/>
      <w:lang w:val="en-GB"/>
    </w:rPr>
  </w:style>
  <w:style w:type="character" w:styleId="aff3">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4">
    <w:name w:val="Date"/>
    <w:basedOn w:val="a1"/>
    <w:next w:val="a1"/>
    <w:link w:val="Charf"/>
    <w:rsid w:val="001E73B6"/>
    <w:pPr>
      <w:overflowPunct w:val="0"/>
      <w:autoSpaceDE w:val="0"/>
      <w:autoSpaceDN w:val="0"/>
      <w:adjustRightInd w:val="0"/>
      <w:textAlignment w:val="baseline"/>
    </w:pPr>
  </w:style>
  <w:style w:type="character" w:customStyle="1" w:styleId="Charf">
    <w:name w:val="날짜 Char"/>
    <w:link w:val="aff4"/>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목록 Char"/>
    <w:link w:val="aa"/>
    <w:rsid w:val="001E73B6"/>
    <w:rPr>
      <w:lang w:val="en-GB"/>
    </w:rPr>
  </w:style>
  <w:style w:type="character" w:customStyle="1" w:styleId="Char3">
    <w:name w:val="글머리 기호 Char"/>
    <w:link w:val="ab"/>
    <w:rsid w:val="001E73B6"/>
  </w:style>
  <w:style w:type="character" w:customStyle="1" w:styleId="2Char0">
    <w:name w:val="글머리 기호 2 Char"/>
    <w:link w:val="23"/>
    <w:rsid w:val="001E73B6"/>
  </w:style>
  <w:style w:type="character" w:customStyle="1" w:styleId="3Char0">
    <w:name w:val="글머리 기호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14">
    <w:name w:val="목록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Char0">
    <w:name w:val="바닥글 Char"/>
    <w:link w:val="a6"/>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10"/>
      </w:numPr>
    </w:pPr>
    <w:rPr>
      <w:rFonts w:eastAsia="바탕"/>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91">
    <w:name w:val="목차 91"/>
    <w:basedOn w:val="80"/>
    <w:rsid w:val="001E73B6"/>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17">
    <w:name w:val="그림 목차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numbering" w:customStyle="1" w:styleId="18">
    <w:name w:val="无列表1"/>
    <w:next w:val="a4"/>
    <w:semiHidden/>
    <w:rsid w:val="001E73B6"/>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E73B6"/>
    <w:rPr>
      <w:sz w:val="16"/>
      <w:lang w:val="en-GB"/>
    </w:rPr>
  </w:style>
  <w:style w:type="paragraph" w:customStyle="1" w:styleId="AutoCorrect">
    <w:name w:val="AutoCorrect"/>
    <w:rsid w:val="001E73B6"/>
    <w:rPr>
      <w:sz w:val="24"/>
      <w:szCs w:val="24"/>
      <w:lang w:val="en-GB"/>
    </w:rPr>
  </w:style>
  <w:style w:type="paragraph" w:customStyle="1" w:styleId="-PAGE-">
    <w:name w:val="- PAGE -"/>
    <w:rsid w:val="001E73B6"/>
    <w:rPr>
      <w:sz w:val="24"/>
      <w:szCs w:val="24"/>
      <w:lang w:val="en-GB"/>
    </w:rPr>
  </w:style>
  <w:style w:type="paragraph" w:customStyle="1" w:styleId="PageXofY">
    <w:name w:val="Page X of Y"/>
    <w:rsid w:val="001E73B6"/>
    <w:rPr>
      <w:sz w:val="24"/>
      <w:szCs w:val="24"/>
      <w:lang w:val="en-GB"/>
    </w:rPr>
  </w:style>
  <w:style w:type="paragraph" w:customStyle="1" w:styleId="Createdby">
    <w:name w:val="Created by"/>
    <w:rsid w:val="001E73B6"/>
    <w:rPr>
      <w:sz w:val="24"/>
      <w:szCs w:val="24"/>
      <w:lang w:val="en-GB"/>
    </w:rPr>
  </w:style>
  <w:style w:type="paragraph" w:customStyle="1" w:styleId="Createdon">
    <w:name w:val="Created on"/>
    <w:rsid w:val="001E73B6"/>
    <w:rPr>
      <w:sz w:val="24"/>
      <w:szCs w:val="24"/>
      <w:lang w:val="en-GB"/>
    </w:rPr>
  </w:style>
  <w:style w:type="paragraph" w:customStyle="1" w:styleId="Lastprinted">
    <w:name w:val="Last printed"/>
    <w:rsid w:val="001E73B6"/>
    <w:rPr>
      <w:sz w:val="24"/>
      <w:szCs w:val="24"/>
      <w:lang w:val="en-GB"/>
    </w:rPr>
  </w:style>
  <w:style w:type="paragraph" w:customStyle="1" w:styleId="Lastsavedby">
    <w:name w:val="Last saved by"/>
    <w:rsid w:val="001E73B6"/>
    <w:rPr>
      <w:sz w:val="24"/>
      <w:szCs w:val="24"/>
      <w:lang w:val="en-GB"/>
    </w:rPr>
  </w:style>
  <w:style w:type="paragraph" w:customStyle="1" w:styleId="Filename">
    <w:name w:val="Filename"/>
    <w:rsid w:val="001E73B6"/>
    <w:rPr>
      <w:sz w:val="24"/>
      <w:szCs w:val="24"/>
      <w:lang w:val="en-GB"/>
    </w:rPr>
  </w:style>
  <w:style w:type="paragraph" w:customStyle="1" w:styleId="Filenameandpath">
    <w:name w:val="Filename and path"/>
    <w:rsid w:val="001E73B6"/>
    <w:rPr>
      <w:sz w:val="24"/>
      <w:szCs w:val="24"/>
      <w:lang w:val="en-GB"/>
    </w:rPr>
  </w:style>
  <w:style w:type="paragraph" w:customStyle="1" w:styleId="AuthorPageDate">
    <w:name w:val="Author  Page #  Date"/>
    <w:rsid w:val="001E73B6"/>
    <w:rPr>
      <w:sz w:val="24"/>
      <w:szCs w:val="24"/>
      <w:lang w:val="en-GB"/>
    </w:rPr>
  </w:style>
  <w:style w:type="paragraph" w:customStyle="1" w:styleId="ConfidentialPageDate">
    <w:name w:val="Confidential  Page #  Date"/>
    <w:rsid w:val="001E73B6"/>
    <w:rPr>
      <w:sz w:val="24"/>
      <w:szCs w:val="24"/>
      <w:lang w:val="en-GB"/>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5">
    <w:name w:val="Emphasis"/>
    <w:qFormat/>
    <w:rsid w:val="001E73B6"/>
    <w:rPr>
      <w:i/>
      <w:iCs/>
    </w:rPr>
  </w:style>
  <w:style w:type="paragraph" w:customStyle="1" w:styleId="ECCParagraph">
    <w:name w:val="ECC Paragraph"/>
    <w:basedOn w:val="a1"/>
    <w:uiPriority w:val="99"/>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6">
    <w:name w:val="No Spacing"/>
    <w:uiPriority w:val="1"/>
    <w:qFormat/>
    <w:rsid w:val="001E73B6"/>
    <w:pPr>
      <w:overflowPunct w:val="0"/>
      <w:autoSpaceDE w:val="0"/>
      <w:autoSpaceDN w:val="0"/>
      <w:adjustRightInd w:val="0"/>
    </w:pPr>
    <w:rPr>
      <w:lang w:val="en-GB" w:eastAsia="ja-JP"/>
    </w:rPr>
  </w:style>
  <w:style w:type="character" w:styleId="a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풍선 도움말 텍스트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제목 7 Char"/>
    <w:link w:val="7"/>
    <w:rsid w:val="00480DD2"/>
    <w:rPr>
      <w:rFonts w:ascii="Arial" w:hAnsi="Arial"/>
      <w:lang w:val="en-GB" w:eastAsia="en-US"/>
    </w:rPr>
  </w:style>
  <w:style w:type="character" w:customStyle="1" w:styleId="9Char">
    <w:name w:val="제목 9 Char"/>
    <w:aliases w:val="Figure Heading Char,FH Char"/>
    <w:link w:val="9"/>
    <w:rsid w:val="00480DD2"/>
    <w:rPr>
      <w:rFonts w:ascii="Arial" w:hAnsi="Arial"/>
      <w:sz w:val="36"/>
      <w:lang w:val="en-GB" w:eastAsia="en-US"/>
    </w:rPr>
  </w:style>
  <w:style w:type="character" w:customStyle="1" w:styleId="Charf0">
    <w:name w:val="批注主题 Char"/>
    <w:rsid w:val="008A571F"/>
    <w:rPr>
      <w:lang w:val="en-GB" w:eastAsia="en-US"/>
    </w:rPr>
  </w:style>
  <w:style w:type="paragraph" w:customStyle="1" w:styleId="MediumGrid21">
    <w:name w:val="Medium Grid 21"/>
    <w:uiPriority w:val="1"/>
    <w:qFormat/>
    <w:rsid w:val="008A571F"/>
    <w:pPr>
      <w:overflowPunct w:val="0"/>
      <w:autoSpaceDE w:val="0"/>
      <w:autoSpaceDN w:val="0"/>
      <w:adjustRightInd w:val="0"/>
      <w:textAlignment w:val="baseline"/>
    </w:pPr>
    <w:rPr>
      <w:lang w:val="en-GB" w:eastAsia="ja-JP"/>
    </w:rPr>
  </w:style>
  <w:style w:type="numbering" w:customStyle="1" w:styleId="19">
    <w:name w:val="リストなし1"/>
    <w:next w:val="a4"/>
    <w:uiPriority w:val="99"/>
    <w:semiHidden/>
    <w:unhideWhenUsed/>
    <w:rsid w:val="008A571F"/>
  </w:style>
  <w:style w:type="table" w:customStyle="1" w:styleId="1a">
    <w:name w:val="表 (格子)1"/>
    <w:basedOn w:val="a3"/>
    <w:next w:val="af5"/>
    <w:uiPriority w:val="39"/>
    <w:rsid w:val="008A571F"/>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8A571F"/>
    <w:rPr>
      <w:noProof/>
      <w:lang w:val="en-GB" w:eastAsia="en-US"/>
    </w:rPr>
  </w:style>
  <w:style w:type="character" w:customStyle="1" w:styleId="B1Zchn">
    <w:name w:val="B1 Zchn"/>
    <w:rsid w:val="008A571F"/>
    <w:rPr>
      <w:rFonts w:ascii="Times New Roman" w:hAnsi="Times New Roman"/>
      <w:lang w:val="en-GB"/>
    </w:rPr>
  </w:style>
  <w:style w:type="paragraph" w:styleId="TOC">
    <w:name w:val="TOC Heading"/>
    <w:basedOn w:val="10"/>
    <w:next w:val="a1"/>
    <w:uiPriority w:val="39"/>
    <w:semiHidden/>
    <w:unhideWhenUsed/>
    <w:qFormat/>
    <w:rsid w:val="008A571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8A571F"/>
  </w:style>
  <w:style w:type="numbering" w:customStyle="1" w:styleId="38">
    <w:name w:val="リストなし3"/>
    <w:next w:val="a4"/>
    <w:uiPriority w:val="99"/>
    <w:semiHidden/>
    <w:unhideWhenUsed/>
    <w:rsid w:val="008A571F"/>
  </w:style>
  <w:style w:type="numbering" w:customStyle="1" w:styleId="46">
    <w:name w:val="リストなし4"/>
    <w:next w:val="a4"/>
    <w:uiPriority w:val="99"/>
    <w:semiHidden/>
    <w:unhideWhenUsed/>
    <w:rsid w:val="008A571F"/>
  </w:style>
  <w:style w:type="character" w:customStyle="1" w:styleId="PLChar">
    <w:name w:val="PL Char"/>
    <w:link w:val="PL"/>
    <w:rsid w:val="00655B4D"/>
    <w:rPr>
      <w:rFonts w:ascii="Courier New" w:hAnsi="Courier New"/>
      <w:noProof/>
      <w:sz w:val="16"/>
      <w:lang w:val="en-GB" w:eastAsia="en-US"/>
    </w:rPr>
  </w:style>
  <w:style w:type="character" w:customStyle="1" w:styleId="B3Char">
    <w:name w:val="B3 Char"/>
    <w:link w:val="B3"/>
    <w:rsid w:val="00655B4D"/>
    <w:rPr>
      <w:lang w:val="en-GB" w:eastAsia="en-US"/>
    </w:rPr>
  </w:style>
  <w:style w:type="character" w:customStyle="1" w:styleId="B4Char">
    <w:name w:val="B4 Char"/>
    <w:link w:val="B4"/>
    <w:rsid w:val="00655B4D"/>
    <w:rPr>
      <w:lang w:val="en-GB" w:eastAsia="en-US"/>
    </w:rPr>
  </w:style>
  <w:style w:type="paragraph" w:customStyle="1" w:styleId="msolistparagraph0">
    <w:name w:val="msolistparagraph"/>
    <w:basedOn w:val="a1"/>
    <w:rsid w:val="00655B4D"/>
    <w:pPr>
      <w:spacing w:after="0"/>
      <w:ind w:left="720"/>
    </w:pPr>
    <w:rPr>
      <w:rFonts w:eastAsia="맑은 고딕"/>
      <w:sz w:val="24"/>
      <w:szCs w:val="24"/>
      <w:lang w:val="en-US"/>
    </w:rPr>
  </w:style>
  <w:style w:type="paragraph" w:customStyle="1" w:styleId="Normal">
    <w:name w:val="Normal."/>
    <w:rsid w:val="00655B4D"/>
    <w:pPr>
      <w:widowControl w:val="0"/>
      <w:spacing w:line="180" w:lineRule="atLeast"/>
    </w:pPr>
    <w:rPr>
      <w:rFonts w:eastAsia="바탕"/>
      <w:kern w:val="2"/>
      <w:sz w:val="18"/>
      <w:szCs w:val="18"/>
      <w:lang w:eastAsia="en-US"/>
    </w:rPr>
  </w:style>
  <w:style w:type="paragraph" w:customStyle="1" w:styleId="CharCharCharChar">
    <w:name w:val="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Body Text First Indent"/>
    <w:basedOn w:val="af2"/>
    <w:link w:val="Charf1"/>
    <w:rsid w:val="00655B4D"/>
    <w:pPr>
      <w:widowControl w:val="0"/>
      <w:autoSpaceDE w:val="0"/>
      <w:autoSpaceDN w:val="0"/>
      <w:adjustRightInd w:val="0"/>
      <w:spacing w:after="120"/>
      <w:ind w:firstLineChars="100" w:firstLine="420"/>
      <w:jc w:val="both"/>
    </w:pPr>
    <w:rPr>
      <w:rFonts w:eastAsia="SimSun"/>
      <w:sz w:val="22"/>
      <w:szCs w:val="22"/>
      <w:lang w:val="en-US"/>
    </w:rPr>
  </w:style>
  <w:style w:type="character" w:customStyle="1" w:styleId="Charf1">
    <w:name w:val="본문 첫 줄 들여쓰기 Char"/>
    <w:link w:val="aff8"/>
    <w:rsid w:val="00655B4D"/>
    <w:rPr>
      <w:rFonts w:eastAsia="SimSun"/>
      <w:sz w:val="22"/>
      <w:szCs w:val="22"/>
      <w:lang w:val="en-GB" w:eastAsia="en-US"/>
    </w:rPr>
  </w:style>
  <w:style w:type="character" w:customStyle="1" w:styleId="Charf2">
    <w:name w:val="正文首行缩进 Char"/>
    <w:rsid w:val="00655B4D"/>
    <w:rPr>
      <w:rFonts w:ascii="Times New Roman" w:hAnsi="Times New Roman"/>
      <w:lang w:val="en-GB" w:eastAsia="en-US"/>
    </w:rPr>
  </w:style>
  <w:style w:type="paragraph" w:customStyle="1" w:styleId="cleanCharChar">
    <w:name w:val="clean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655B4D"/>
    <w:pPr>
      <w:widowControl w:val="0"/>
      <w:spacing w:after="0"/>
      <w:jc w:val="both"/>
    </w:pPr>
    <w:rPr>
      <w:rFonts w:ascii="Century"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655B4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3">
    <w:name w:val="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655B4D"/>
    <w:rPr>
      <w:lang w:val="en-GB" w:eastAsia="ja-JP"/>
    </w:rPr>
  </w:style>
  <w:style w:type="paragraph" w:customStyle="1" w:styleId="1Char2">
    <w:name w:val="(文字) (文字)1 Char (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1b">
    <w:name w:val="표 구분선1"/>
    <w:basedOn w:val="a3"/>
    <w:next w:val="af5"/>
    <w:rsid w:val="00655B4D"/>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1"/>
    <w:rsid w:val="00655B4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655B4D"/>
    <w:rPr>
      <w:rFonts w:ascii="Courier New" w:hAnsi="Courier New"/>
      <w:lang w:val="nb-NO" w:eastAsia="ja-JP" w:bidi="ar-SA"/>
    </w:rPr>
  </w:style>
  <w:style w:type="paragraph" w:customStyle="1" w:styleId="CharCharCharCharCharChar0">
    <w:name w:val="Char Char Char Char Char Char"/>
    <w:semiHidden/>
    <w:rsid w:val="00655B4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a">
    <w:name w:val="(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9">
    <w:name w:val="(文字) (文字)3"/>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
    <w:name w:val="(文字) (文字)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0">
    <w:name w:val="목차 91"/>
    <w:basedOn w:val="80"/>
    <w:rsid w:val="00655B4D"/>
    <w:pPr>
      <w:overflowPunct w:val="0"/>
      <w:autoSpaceDE w:val="0"/>
      <w:autoSpaceDN w:val="0"/>
      <w:adjustRightInd w:val="0"/>
      <w:ind w:left="1418" w:hanging="1418"/>
      <w:textAlignment w:val="baseline"/>
    </w:pPr>
    <w:rPr>
      <w:lang w:eastAsia="en-GB"/>
    </w:rPr>
  </w:style>
  <w:style w:type="paragraph" w:customStyle="1" w:styleId="1d">
    <w:name w:val="캡션1"/>
    <w:basedOn w:val="a1"/>
    <w:next w:val="a1"/>
    <w:rsid w:val="00655B4D"/>
    <w:pPr>
      <w:overflowPunct w:val="0"/>
      <w:autoSpaceDE w:val="0"/>
      <w:autoSpaceDN w:val="0"/>
      <w:adjustRightInd w:val="0"/>
      <w:spacing w:before="120" w:after="120"/>
      <w:textAlignment w:val="baseline"/>
    </w:pPr>
    <w:rPr>
      <w:b/>
      <w:lang w:eastAsia="en-GB"/>
    </w:rPr>
  </w:style>
  <w:style w:type="paragraph" w:customStyle="1" w:styleId="1e">
    <w:name w:val="그림 목차1"/>
    <w:basedOn w:val="a1"/>
    <w:next w:val="a1"/>
    <w:rsid w:val="00655B4D"/>
    <w:pPr>
      <w:overflowPunct w:val="0"/>
      <w:autoSpaceDE w:val="0"/>
      <w:autoSpaceDN w:val="0"/>
      <w:adjustRightInd w:val="0"/>
      <w:ind w:left="400" w:hanging="400"/>
      <w:jc w:val="center"/>
      <w:textAlignment w:val="baseline"/>
    </w:pPr>
    <w:rPr>
      <w:b/>
      <w:lang w:eastAsia="en-GB"/>
    </w:rPr>
  </w:style>
  <w:style w:type="character" w:customStyle="1" w:styleId="CharChar70">
    <w:name w:val="Char Char7"/>
    <w:semiHidden/>
    <w:rsid w:val="00655B4D"/>
    <w:rPr>
      <w:rFonts w:ascii="Tahoma" w:hAnsi="Tahoma" w:cs="Tahoma"/>
      <w:shd w:val="clear" w:color="auto" w:fill="000080"/>
      <w:lang w:val="en-GB" w:eastAsia="en-US"/>
    </w:rPr>
  </w:style>
  <w:style w:type="character" w:customStyle="1" w:styleId="ZchnZchn50">
    <w:name w:val="Zchn Zchn5"/>
    <w:rsid w:val="00655B4D"/>
    <w:rPr>
      <w:rFonts w:ascii="Courier New" w:eastAsia="바탕" w:hAnsi="Courier New"/>
      <w:lang w:val="nb-NO" w:eastAsia="en-US" w:bidi="ar-SA"/>
    </w:rPr>
  </w:style>
  <w:style w:type="character" w:customStyle="1" w:styleId="CharChar100">
    <w:name w:val="Char Char10"/>
    <w:semiHidden/>
    <w:rsid w:val="00655B4D"/>
    <w:rPr>
      <w:rFonts w:ascii="Times New Roman" w:hAnsi="Times New Roman"/>
      <w:lang w:val="en-GB" w:eastAsia="en-US"/>
    </w:rPr>
  </w:style>
  <w:style w:type="character" w:customStyle="1" w:styleId="CharChar90">
    <w:name w:val="Char Char9"/>
    <w:semiHidden/>
    <w:rsid w:val="00655B4D"/>
    <w:rPr>
      <w:rFonts w:ascii="Tahoma" w:hAnsi="Tahoma" w:cs="Tahoma"/>
      <w:sz w:val="16"/>
      <w:szCs w:val="16"/>
      <w:lang w:val="en-GB" w:eastAsia="en-US"/>
    </w:rPr>
  </w:style>
  <w:style w:type="character" w:customStyle="1" w:styleId="CharChar80">
    <w:name w:val="Char Char8"/>
    <w:semiHidden/>
    <w:rsid w:val="00655B4D"/>
    <w:rPr>
      <w:rFonts w:ascii="Times New Roman" w:hAnsi="Times New Roman"/>
      <w:b/>
      <w:bCs/>
      <w:lang w:val="en-GB" w:eastAsia="en-US"/>
    </w:rPr>
  </w:style>
  <w:style w:type="paragraph" w:customStyle="1" w:styleId="1f">
    <w:name w:val="修订1"/>
    <w:hidden/>
    <w:semiHidden/>
    <w:rsid w:val="00655B4D"/>
    <w:rPr>
      <w:rFonts w:eastAsia="바탕"/>
      <w:lang w:val="en-GB" w:eastAsia="en-US"/>
    </w:rPr>
  </w:style>
  <w:style w:type="paragraph" w:customStyle="1" w:styleId="1CharChar1Char0">
    <w:name w:val="(文字) (文字)1 Char (文字) (文字) Char (文字) (文字)1 Char (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0">
    <w:name w:val="Char Char29"/>
    <w:rsid w:val="00655B4D"/>
    <w:rPr>
      <w:rFonts w:ascii="Arial" w:hAnsi="Arial"/>
      <w:sz w:val="36"/>
      <w:lang w:val="en-GB" w:eastAsia="en-US" w:bidi="ar-SA"/>
    </w:rPr>
  </w:style>
  <w:style w:type="character" w:customStyle="1" w:styleId="CharChar280">
    <w:name w:val="Char Char28"/>
    <w:rsid w:val="00655B4D"/>
    <w:rPr>
      <w:rFonts w:ascii="Arial" w:hAnsi="Arial"/>
      <w:sz w:val="32"/>
      <w:lang w:val="en-GB"/>
    </w:rPr>
  </w:style>
  <w:style w:type="paragraph" w:customStyle="1" w:styleId="ListParagraph1">
    <w:name w:val="List Paragraph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655B4D"/>
    <w:rPr>
      <w:rFonts w:eastAsia="바탕"/>
      <w:lang w:val="en-GB" w:eastAsia="en-US"/>
    </w:rPr>
  </w:style>
  <w:style w:type="paragraph" w:customStyle="1" w:styleId="1f0">
    <w:name w:val="목록 단락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1f1">
    <w:name w:val="수정1"/>
    <w:hidden/>
    <w:semiHidden/>
    <w:rsid w:val="00655B4D"/>
    <w:rPr>
      <w:rFonts w:eastAsia="바탕"/>
      <w:lang w:val="en-GB" w:eastAsia="en-US"/>
    </w:rPr>
  </w:style>
  <w:style w:type="paragraph" w:customStyle="1" w:styleId="affa">
    <w:name w:val="吹き出し"/>
    <w:basedOn w:val="a1"/>
    <w:semiHidden/>
    <w:rsid w:val="00655B4D"/>
    <w:rPr>
      <w:rFonts w:ascii="Tahoma" w:hAnsi="Tahoma" w:cs="Tahoma"/>
      <w:sz w:val="16"/>
      <w:szCs w:val="16"/>
    </w:rPr>
  </w:style>
  <w:style w:type="paragraph" w:customStyle="1" w:styleId="tac0">
    <w:name w:val="tac"/>
    <w:basedOn w:val="a1"/>
    <w:rsid w:val="00655B4D"/>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655B4D"/>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655B4D"/>
    <w:pPr>
      <w:keepLines/>
      <w:numPr>
        <w:ilvl w:val="8"/>
        <w:numId w:val="12"/>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55B4D"/>
    <w:pPr>
      <w:numPr>
        <w:ilvl w:val="7"/>
        <w:numId w:val="12"/>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55B4D"/>
    <w:pPr>
      <w:overflowPunct w:val="0"/>
      <w:autoSpaceDE w:val="0"/>
      <w:autoSpaceDN w:val="0"/>
      <w:spacing w:before="100" w:beforeAutospacing="1" w:after="100" w:afterAutospacing="1"/>
    </w:pPr>
    <w:rPr>
      <w:rFonts w:eastAsia="굴림"/>
      <w:color w:val="000000"/>
      <w:lang w:val="sv-SE"/>
    </w:rPr>
  </w:style>
  <w:style w:type="paragraph" w:customStyle="1" w:styleId="affb">
    <w:name w:val="图样式"/>
    <w:basedOn w:val="a1"/>
    <w:rsid w:val="00655B4D"/>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bleCaption">
    <w:name w:val="Table Caption"/>
    <w:basedOn w:val="ad"/>
    <w:rsid w:val="00485C92"/>
    <w:pPr>
      <w:jc w:val="center"/>
    </w:pPr>
    <w:rPr>
      <w:rFonts w:eastAsia="Times New Roman"/>
      <w:bCs/>
      <w:sz w:val="22"/>
    </w:rPr>
  </w:style>
  <w:style w:type="paragraph" w:customStyle="1" w:styleId="Bulletedo1">
    <w:name w:val="Bulleted o 1"/>
    <w:basedOn w:val="a1"/>
    <w:rsid w:val="00485C92"/>
    <w:pPr>
      <w:numPr>
        <w:numId w:val="17"/>
      </w:numPr>
      <w:overflowPunct w:val="0"/>
      <w:autoSpaceDE w:val="0"/>
      <w:autoSpaceDN w:val="0"/>
      <w:adjustRightInd w:val="0"/>
      <w:textAlignment w:val="baseline"/>
    </w:pPr>
    <w:rPr>
      <w:rFonts w:eastAsia="Times New Roman"/>
      <w:lang w:eastAsia="fr-FR"/>
    </w:rPr>
  </w:style>
  <w:style w:type="paragraph" w:customStyle="1" w:styleId="Equation">
    <w:name w:val="Equation"/>
    <w:basedOn w:val="a1"/>
    <w:next w:val="a1"/>
    <w:rsid w:val="00485C9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485C92"/>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485C9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85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320">
    <w:name w:val="Table 3D effects 2"/>
    <w:basedOn w:val="a3"/>
    <w:rsid w:val="00485C92"/>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olumns 1"/>
    <w:basedOn w:val="a3"/>
    <w:rsid w:val="00485C92"/>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c">
    <w:name w:val="样式 页眉"/>
    <w:basedOn w:val="a5"/>
    <w:link w:val="Charf4"/>
    <w:rsid w:val="00485C92"/>
    <w:pPr>
      <w:overflowPunct w:val="0"/>
      <w:autoSpaceDE w:val="0"/>
      <w:autoSpaceDN w:val="0"/>
      <w:adjustRightInd w:val="0"/>
      <w:textAlignment w:val="baseline"/>
    </w:pPr>
    <w:rPr>
      <w:rFonts w:eastAsia="Arial"/>
      <w:bCs/>
      <w:sz w:val="22"/>
    </w:rPr>
  </w:style>
  <w:style w:type="character" w:customStyle="1" w:styleId="Charf4">
    <w:name w:val="样式 页眉 Char"/>
    <w:link w:val="affc"/>
    <w:rsid w:val="00485C92"/>
    <w:rPr>
      <w:rFonts w:ascii="Arial" w:eastAsia="Arial" w:hAnsi="Arial"/>
      <w:b/>
      <w:bCs/>
      <w:noProof/>
      <w:sz w:val="22"/>
      <w:lang w:val="en-GB" w:eastAsia="en-US"/>
    </w:rPr>
  </w:style>
  <w:style w:type="paragraph" w:customStyle="1" w:styleId="2b">
    <w:name w:val="中等深浅网格 2"/>
    <w:uiPriority w:val="1"/>
    <w:qFormat/>
    <w:rsid w:val="00485C92"/>
    <w:pPr>
      <w:overflowPunct w:val="0"/>
      <w:autoSpaceDE w:val="0"/>
      <w:autoSpaceDN w:val="0"/>
      <w:adjustRightInd w:val="0"/>
    </w:pPr>
    <w:rPr>
      <w:rFonts w:eastAsia="맑은 고딕"/>
      <w:lang w:val="en-GB" w:eastAsia="ja-JP"/>
    </w:rPr>
  </w:style>
  <w:style w:type="paragraph" w:customStyle="1" w:styleId="210">
    <w:name w:val="中等深浅网格 21"/>
    <w:uiPriority w:val="1"/>
    <w:qFormat/>
    <w:rsid w:val="00485C92"/>
    <w:pPr>
      <w:overflowPunct w:val="0"/>
      <w:autoSpaceDE w:val="0"/>
      <w:autoSpaceDN w:val="0"/>
      <w:adjustRightInd w:val="0"/>
    </w:pPr>
    <w:rPr>
      <w:rFonts w:eastAsia="맑은 고딕"/>
      <w:lang w:val="en-GB" w:eastAsia="ja-JP"/>
    </w:rPr>
  </w:style>
  <w:style w:type="character" w:customStyle="1" w:styleId="CharChar120">
    <w:name w:val="Char Char12"/>
    <w:locked/>
    <w:rsid w:val="00756FFF"/>
    <w:rPr>
      <w:rFonts w:ascii="Arial" w:hAnsi="Arial"/>
      <w:b/>
      <w:noProof/>
      <w:sz w:val="18"/>
      <w:lang w:val="en-GB" w:bidi="ar-SA"/>
    </w:rPr>
  </w:style>
  <w:style w:type="character" w:customStyle="1" w:styleId="CharChar50">
    <w:name w:val="Char Char5"/>
    <w:rsid w:val="00756FFF"/>
    <w:rPr>
      <w:lang w:val="en-GB" w:eastAsia="ja-JP" w:bidi="ar-SA"/>
    </w:rPr>
  </w:style>
  <w:style w:type="paragraph" w:customStyle="1" w:styleId="1f3">
    <w:name w:val="목록1"/>
    <w:basedOn w:val="a1"/>
    <w:rsid w:val="00756FFF"/>
    <w:pPr>
      <w:spacing w:before="120" w:after="0" w:line="280" w:lineRule="atLeast"/>
      <w:ind w:left="360" w:hanging="360"/>
      <w:jc w:val="both"/>
    </w:pPr>
    <w:rPr>
      <w:rFonts w:ascii="Bookman" w:hAnsi="Bookman"/>
      <w:lang w:val="en-US"/>
    </w:rPr>
  </w:style>
  <w:style w:type="character" w:customStyle="1" w:styleId="CharChar30">
    <w:name w:val="Char Char3"/>
    <w:semiHidden/>
    <w:rsid w:val="00756FF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56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1f4">
    <w:name w:val="Table Grid 1"/>
    <w:basedOn w:val="a3"/>
    <w:rsid w:val="00756FFF"/>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2780971">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4CCE8-6E8F-4961-A6E4-93EF0F5E8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1443</Words>
  <Characters>8226</Characters>
  <Application>Microsoft Office Word</Application>
  <DocSecurity>0</DocSecurity>
  <Lines>68</Lines>
  <Paragraphs>19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report skeleton</vt:lpstr>
      <vt:lpstr>3GPP report skeleton</vt:lpstr>
      <vt:lpstr>3GPP report skeleton</vt:lpstr>
    </vt:vector>
  </TitlesOfParts>
  <Company>ETSI-MCC</Company>
  <LinksUpToDate>false</LinksUpToDate>
  <CharactersWithSpaces>9650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Suhwan Lim</dc:creator>
  <cp:keywords>3GPP</cp:keywords>
  <cp:lastModifiedBy>Suhwan Lim</cp:lastModifiedBy>
  <cp:revision>2</cp:revision>
  <cp:lastPrinted>2017-11-16T10:05:00Z</cp:lastPrinted>
  <dcterms:created xsi:type="dcterms:W3CDTF">2019-11-08T08:40:00Z</dcterms:created>
  <dcterms:modified xsi:type="dcterms:W3CDTF">2019-11-08T08:40:00Z</dcterms:modified>
</cp:coreProperties>
</file>